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66D951AB" w:rsidR="00955B09" w:rsidRDefault="00955B09" w:rsidP="00526E22">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w:t>
      </w:r>
      <w:r w:rsidR="002C0949">
        <w:rPr>
          <w:b/>
          <w:noProof/>
          <w:sz w:val="24"/>
        </w:rPr>
        <w:t>7</w:t>
      </w:r>
      <w:r>
        <w:rPr>
          <w:b/>
          <w:i/>
          <w:noProof/>
          <w:sz w:val="28"/>
        </w:rPr>
        <w:tab/>
        <w:t>R4-2</w:t>
      </w:r>
      <w:r w:rsidR="001120DB">
        <w:rPr>
          <w:b/>
          <w:i/>
          <w:noProof/>
          <w:sz w:val="28"/>
        </w:rPr>
        <w:t>3</w:t>
      </w:r>
      <w:r w:rsidR="00425CE9">
        <w:rPr>
          <w:b/>
          <w:i/>
          <w:noProof/>
          <w:sz w:val="28"/>
        </w:rPr>
        <w:t>0</w:t>
      </w:r>
      <w:r w:rsidR="001B071E">
        <w:rPr>
          <w:b/>
          <w:i/>
          <w:noProof/>
          <w:sz w:val="28"/>
        </w:rPr>
        <w:t>9233</w:t>
      </w:r>
    </w:p>
    <w:p w14:paraId="15956D19" w14:textId="69133784" w:rsidR="00955B09" w:rsidRDefault="002C0949" w:rsidP="00955B09">
      <w:pPr>
        <w:pStyle w:val="CRCoverPage"/>
        <w:outlineLvl w:val="0"/>
        <w:rPr>
          <w:b/>
          <w:noProof/>
          <w:sz w:val="24"/>
        </w:rPr>
      </w:pPr>
      <w:r>
        <w:rPr>
          <w:b/>
          <w:noProof/>
          <w:sz w:val="24"/>
        </w:rPr>
        <w:t>Incheon, South Korea</w:t>
      </w:r>
      <w:r w:rsidR="00955B09">
        <w:rPr>
          <w:b/>
          <w:noProof/>
          <w:sz w:val="24"/>
        </w:rPr>
        <w:t xml:space="preserve">, </w:t>
      </w:r>
      <w:r>
        <w:rPr>
          <w:b/>
          <w:noProof/>
          <w:sz w:val="24"/>
        </w:rPr>
        <w:t>22</w:t>
      </w:r>
      <w:r w:rsidRPr="002C0949">
        <w:rPr>
          <w:b/>
          <w:noProof/>
          <w:sz w:val="24"/>
          <w:vertAlign w:val="superscript"/>
        </w:rPr>
        <w:t>nd</w:t>
      </w:r>
      <w:r>
        <w:rPr>
          <w:b/>
          <w:noProof/>
          <w:sz w:val="24"/>
        </w:rPr>
        <w:t xml:space="preserve"> </w:t>
      </w:r>
      <w:r w:rsidR="00955B09">
        <w:rPr>
          <w:b/>
          <w:noProof/>
          <w:sz w:val="24"/>
        </w:rPr>
        <w:t xml:space="preserve">– </w:t>
      </w:r>
      <w:r w:rsidR="00F13173">
        <w:rPr>
          <w:b/>
          <w:noProof/>
          <w:sz w:val="24"/>
        </w:rPr>
        <w:t>26</w:t>
      </w:r>
      <w:r w:rsidR="00955B09" w:rsidRPr="00D0049B">
        <w:rPr>
          <w:b/>
          <w:noProof/>
          <w:sz w:val="24"/>
          <w:vertAlign w:val="superscript"/>
        </w:rPr>
        <w:t>th</w:t>
      </w:r>
      <w:r w:rsidR="00955B09">
        <w:rPr>
          <w:b/>
          <w:noProof/>
          <w:sz w:val="24"/>
        </w:rPr>
        <w:t xml:space="preserve"> </w:t>
      </w:r>
      <w:r>
        <w:rPr>
          <w:b/>
          <w:noProof/>
          <w:sz w:val="24"/>
        </w:rPr>
        <w:t>May</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18DFD57" w:rsidR="001972F3" w:rsidRPr="00410371" w:rsidRDefault="001B071E" w:rsidP="00814B1C">
            <w:pPr>
              <w:pStyle w:val="CRCoverPage"/>
              <w:spacing w:after="0"/>
              <w:rPr>
                <w:noProof/>
              </w:rPr>
            </w:pPr>
            <w:r>
              <w:rPr>
                <w:b/>
                <w:noProof/>
                <w:sz w:val="28"/>
              </w:rPr>
              <w:t>4977</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2EB869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C0949">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41AC5EE"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w:t>
            </w:r>
            <w:r w:rsidR="00643F89">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E8B013B"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643F89">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27E7BD9"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2C0949">
              <w:rPr>
                <w:noProof/>
              </w:rPr>
              <w:t>5</w:t>
            </w:r>
            <w:r>
              <w:rPr>
                <w:noProof/>
              </w:rPr>
              <w:t>-</w:t>
            </w:r>
            <w:r w:rsidR="009A2A63">
              <w:rPr>
                <w:noProof/>
              </w:rPr>
              <w:t>2</w:t>
            </w:r>
            <w:r w:rsidR="002C0949">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5C2F76A" w:rsidR="001972F3" w:rsidRDefault="005A1672" w:rsidP="00814B1C">
            <w:pPr>
              <w:pStyle w:val="CRCoverPage"/>
              <w:spacing w:after="0"/>
              <w:ind w:left="100"/>
              <w:rPr>
                <w:noProof/>
              </w:rPr>
            </w:pPr>
            <w:r>
              <w:rPr>
                <w:rFonts w:eastAsia="SimSun"/>
                <w:lang w:val="en-US" w:eastAsia="zh-CN"/>
              </w:rPr>
              <w:t xml:space="preserve">5.5, 5.7.3, </w:t>
            </w:r>
            <w:r w:rsidR="004A04AE">
              <w:rPr>
                <w:rFonts w:eastAsia="SimSun"/>
                <w:lang w:val="en-US" w:eastAsia="zh-CN"/>
              </w:rPr>
              <w:t xml:space="preserve">6.6.3.1, </w:t>
            </w:r>
            <w:r w:rsidR="00214709">
              <w:rPr>
                <w:rFonts w:eastAsia="SimSun"/>
                <w:lang w:val="en-US" w:eastAsia="zh-CN"/>
              </w:rPr>
              <w:t>6.6.4.</w:t>
            </w:r>
            <w:r w:rsidR="00763BAC">
              <w:rPr>
                <w:rFonts w:eastAsia="SimSun"/>
                <w:lang w:val="en-US" w:eastAsia="zh-CN"/>
              </w:rPr>
              <w:t>3</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1</w:t>
            </w:r>
            <w:r w:rsidR="00D07BE1">
              <w:rPr>
                <w:rFonts w:eastAsia="SimSun"/>
                <w:lang w:val="en-US" w:eastAsia="zh-CN"/>
              </w:rPr>
              <w:t>.1, 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93D43B5"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F13173">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22742CB" w14:textId="77777777" w:rsidR="004A1699" w:rsidRDefault="004A1699" w:rsidP="004A1699">
      <w:pPr>
        <w:pStyle w:val="Heading2"/>
      </w:pPr>
      <w:bookmarkStart w:id="37" w:name="_Toc20997731"/>
      <w:bookmarkStart w:id="38" w:name="_Toc29478410"/>
      <w:bookmarkStart w:id="39" w:name="_Toc35933008"/>
      <w:bookmarkStart w:id="40" w:name="_Toc35935296"/>
      <w:bookmarkStart w:id="41" w:name="_Toc37162880"/>
      <w:bookmarkStart w:id="42" w:name="_Toc37173208"/>
      <w:bookmarkStart w:id="43" w:name="_Toc37173460"/>
      <w:bookmarkStart w:id="44" w:name="_Toc44754016"/>
      <w:bookmarkStart w:id="45" w:name="_Toc45825444"/>
      <w:bookmarkStart w:id="46" w:name="_Toc45825696"/>
      <w:bookmarkStart w:id="47" w:name="_Toc45825948"/>
      <w:bookmarkStart w:id="48" w:name="_Toc45826200"/>
      <w:bookmarkStart w:id="49" w:name="_Toc52466366"/>
      <w:bookmarkStart w:id="50" w:name="_Toc66869351"/>
      <w:bookmarkStart w:id="51" w:name="_Toc66872169"/>
      <w:bookmarkStart w:id="52" w:name="_Toc75173326"/>
      <w:bookmarkStart w:id="53" w:name="_Toc76497142"/>
      <w:bookmarkStart w:id="54" w:name="_Toc82893943"/>
      <w:bookmarkStart w:id="55" w:name="_Toc89684474"/>
      <w:bookmarkStart w:id="56" w:name="_Toc98574615"/>
      <w:bookmarkStart w:id="57" w:name="_Toc123306843"/>
      <w:bookmarkStart w:id="58" w:name="_Toc123307988"/>
      <w:bookmarkStart w:id="59" w:name="_Toc124187044"/>
      <w:bookmarkStart w:id="60" w:name="_Toc130824849"/>
      <w:bookmarkEnd w:id="23"/>
      <w:bookmarkEnd w:id="24"/>
      <w:bookmarkEnd w:id="25"/>
      <w:bookmarkEnd w:id="26"/>
      <w:bookmarkEnd w:id="27"/>
      <w:bookmarkEnd w:id="28"/>
      <w:bookmarkEnd w:id="29"/>
      <w:bookmarkEnd w:id="30"/>
      <w:bookmarkEnd w:id="31"/>
      <w:bookmarkEnd w:id="32"/>
      <w:bookmarkEnd w:id="33"/>
      <w:bookmarkEnd w:id="34"/>
      <w:bookmarkEnd w:id="35"/>
      <w:bookmarkEnd w:id="36"/>
      <w:r>
        <w:t>5.5</w:t>
      </w:r>
      <w:r>
        <w:tab/>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73A5384" w14:textId="77777777" w:rsidR="004A1699" w:rsidRDefault="004A1699" w:rsidP="004A1699">
      <w:r>
        <w:t>E-UTRA is designed to operate in the operating bands defined in Table 5.5-1. Unless stated otherwise, requirements specified for the TDD duplex mode apply for downlink and uplink operations in Frame Structure Type 2 [4].</w:t>
      </w:r>
    </w:p>
    <w:p w14:paraId="23A2CCC4" w14:textId="75C5427C" w:rsidR="004A1699" w:rsidRDefault="004A1699" w:rsidP="004A1699">
      <w:r>
        <w:t>NB-IoT is designed to operate in the E-UTRA operating bands 1, 2, 3, 4, 5, 7, 8, 11, 12, 13, 14, 17, 18, 19, 20, 21, 24, 25, 26, 28, 31, 41 (in certain regions), 42, 43, 48, 54, 65, 66, 70, 71, 72,</w:t>
      </w:r>
      <w:r>
        <w:rPr>
          <w:lang w:eastAsia="ja-JP"/>
        </w:rPr>
        <w:t xml:space="preserve"> 73, 74, 85, 87, 88</w:t>
      </w:r>
      <w:del w:id="61" w:author="Iwajlo Angelow (Nokia)" w:date="2023-04-26T15:04:00Z">
        <w:r w:rsidDel="000805E7">
          <w:rPr>
            <w:lang w:val="en-US" w:eastAsia="zh-CN"/>
          </w:rPr>
          <w:delText xml:space="preserve"> </w:delText>
        </w:r>
      </w:del>
      <w:r>
        <w:rPr>
          <w:lang w:eastAsia="ja-JP"/>
        </w:rPr>
        <w:t xml:space="preserve">, </w:t>
      </w:r>
      <w:r>
        <w:rPr>
          <w:lang w:eastAsia="zh-CN"/>
        </w:rPr>
        <w:t>103</w:t>
      </w:r>
      <w:ins w:id="62" w:author="Iwajlo Angelow (Nokia)" w:date="2023-04-26T15:04:00Z">
        <w:r w:rsidR="000805E7">
          <w:rPr>
            <w:lang w:eastAsia="zh-CN"/>
          </w:rPr>
          <w:t>, 106</w:t>
        </w:r>
      </w:ins>
      <w:r>
        <w:t xml:space="preserve"> which are defined in Table 5.5-1.</w:t>
      </w:r>
    </w:p>
    <w:p w14:paraId="37963E91" w14:textId="77777777" w:rsidR="004A1699" w:rsidRDefault="004A1699" w:rsidP="004A1699">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4A1699" w14:paraId="7AA05C41" w14:textId="77777777" w:rsidTr="004A1699">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19EAFF78" w14:textId="77777777" w:rsidR="004A1699" w:rsidRDefault="004A1699">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67575A4F" w14:textId="77777777" w:rsidR="004A1699" w:rsidRDefault="004A1699">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1D307FFD" w14:textId="77777777" w:rsidR="004A1699" w:rsidRDefault="004A1699">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8AAC6FA" w14:textId="77777777" w:rsidR="004A1699" w:rsidRDefault="004A1699">
            <w:pPr>
              <w:pStyle w:val="TAH"/>
              <w:rPr>
                <w:rFonts w:cs="Arial"/>
                <w:lang w:eastAsia="en-GB"/>
              </w:rPr>
            </w:pPr>
            <w:r>
              <w:rPr>
                <w:rFonts w:cs="Arial"/>
                <w:lang w:eastAsia="en-GB"/>
              </w:rPr>
              <w:t>Duplex Mode</w:t>
            </w:r>
          </w:p>
        </w:tc>
      </w:tr>
      <w:tr w:rsidR="004A1699" w14:paraId="38F4099A" w14:textId="77777777" w:rsidTr="000805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0017FB" w14:textId="77777777" w:rsidR="004A1699" w:rsidRDefault="004A1699">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1FA4E774" w14:textId="77777777" w:rsidR="004A1699" w:rsidRDefault="004A1699">
            <w:pPr>
              <w:pStyle w:val="TAH"/>
              <w:rPr>
                <w:rFonts w:cs="Arial"/>
                <w:lang w:eastAsia="en-GB"/>
              </w:rPr>
            </w:pPr>
            <w:r>
              <w:rPr>
                <w:rFonts w:cs="Arial"/>
                <w:lang w:eastAsia="en-GB"/>
              </w:rPr>
              <w:t>F</w:t>
            </w:r>
            <w:r>
              <w:rPr>
                <w:rFonts w:cs="Arial"/>
                <w:vertAlign w:val="subscript"/>
                <w:lang w:eastAsia="en-GB"/>
              </w:rPr>
              <w:t>UL_low</w:t>
            </w:r>
            <w:r>
              <w:rPr>
                <w:rFonts w:cs="Arial"/>
                <w:lang w:eastAsia="en-GB"/>
              </w:rPr>
              <w:t xml:space="preserve">   –  F</w:t>
            </w:r>
            <w:r>
              <w:rPr>
                <w:rFonts w:cs="Arial"/>
                <w:vertAlign w:val="subscript"/>
                <w:lang w:eastAsia="en-GB"/>
              </w:rPr>
              <w:t>UL_high</w:t>
            </w:r>
          </w:p>
        </w:tc>
        <w:tc>
          <w:tcPr>
            <w:tcW w:w="2638" w:type="dxa"/>
            <w:gridSpan w:val="3"/>
            <w:tcBorders>
              <w:top w:val="single" w:sz="4" w:space="0" w:color="auto"/>
              <w:left w:val="nil"/>
              <w:bottom w:val="single" w:sz="4" w:space="0" w:color="auto"/>
              <w:right w:val="single" w:sz="4" w:space="0" w:color="auto"/>
            </w:tcBorders>
            <w:hideMark/>
          </w:tcPr>
          <w:p w14:paraId="14501CF1" w14:textId="77777777" w:rsidR="004A1699" w:rsidRDefault="004A1699">
            <w:pPr>
              <w:pStyle w:val="TAH"/>
              <w:rPr>
                <w:rFonts w:cs="Arial"/>
                <w:lang w:eastAsia="en-GB"/>
              </w:rPr>
            </w:pPr>
            <w:r>
              <w:rPr>
                <w:rFonts w:cs="Arial"/>
                <w:lang w:eastAsia="en-GB"/>
              </w:rPr>
              <w:t>F</w:t>
            </w:r>
            <w:r>
              <w:rPr>
                <w:rFonts w:cs="Arial"/>
                <w:vertAlign w:val="subscript"/>
                <w:lang w:eastAsia="en-GB"/>
              </w:rPr>
              <w:t>DL_low</w:t>
            </w:r>
            <w:r>
              <w:rPr>
                <w:rFonts w:cs="Arial"/>
                <w:lang w:eastAsia="en-GB"/>
              </w:rPr>
              <w:t xml:space="preserve">   –  F</w:t>
            </w:r>
            <w:r>
              <w:rPr>
                <w:rFonts w:cs="Arial"/>
                <w:vertAlign w:val="subscript"/>
                <w:lang w:eastAsia="en-GB"/>
              </w:rPr>
              <w:t>DL_high</w:t>
            </w: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0730E2F" w14:textId="77777777" w:rsidR="004A1699" w:rsidRDefault="004A1699">
            <w:pPr>
              <w:spacing w:after="0"/>
              <w:rPr>
                <w:rFonts w:ascii="Arial" w:hAnsi="Arial" w:cs="Arial"/>
                <w:b/>
                <w:sz w:val="18"/>
                <w:lang w:eastAsia="en-GB"/>
              </w:rPr>
            </w:pPr>
          </w:p>
        </w:tc>
      </w:tr>
      <w:tr w:rsidR="004A1699" w14:paraId="6011561D"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5211B56" w14:textId="77777777" w:rsidR="004A1699" w:rsidRDefault="004A1699">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6222632B" w14:textId="77777777" w:rsidR="004A1699" w:rsidRDefault="004A169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5C4359E9"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1EDD3210" w14:textId="77777777" w:rsidR="004A1699" w:rsidRDefault="004A1699">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26D6514D" w14:textId="77777777" w:rsidR="004A1699" w:rsidRDefault="004A169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6F9C76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37625D88" w14:textId="77777777" w:rsidR="004A1699" w:rsidRDefault="004A169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53AAF1F6" w14:textId="77777777" w:rsidR="004A1699" w:rsidRDefault="004A1699">
            <w:pPr>
              <w:pStyle w:val="TAC"/>
              <w:rPr>
                <w:rFonts w:cs="Arial"/>
                <w:lang w:eastAsia="en-GB"/>
              </w:rPr>
            </w:pPr>
            <w:r>
              <w:rPr>
                <w:rFonts w:cs="Arial"/>
                <w:lang w:eastAsia="en-GB"/>
              </w:rPr>
              <w:t>FDD</w:t>
            </w:r>
          </w:p>
        </w:tc>
      </w:tr>
      <w:tr w:rsidR="004A1699" w14:paraId="4188AEEB"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4217805" w14:textId="77777777" w:rsidR="004A1699" w:rsidRDefault="004A1699">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6306175B" w14:textId="77777777" w:rsidR="004A1699" w:rsidRDefault="004A169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7BBAD918"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4A276228" w14:textId="77777777" w:rsidR="004A1699" w:rsidRDefault="004A1699">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63ED7CDC" w14:textId="77777777" w:rsidR="004A1699" w:rsidRDefault="004A169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28DBE614"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17166529" w14:textId="77777777" w:rsidR="004A1699" w:rsidRDefault="004A169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51338BD8" w14:textId="77777777" w:rsidR="004A1699" w:rsidRDefault="004A1699">
            <w:pPr>
              <w:pStyle w:val="TAC"/>
              <w:rPr>
                <w:rFonts w:cs="Arial"/>
                <w:lang w:eastAsia="en-GB"/>
              </w:rPr>
            </w:pPr>
            <w:r>
              <w:rPr>
                <w:rFonts w:cs="Arial"/>
                <w:lang w:eastAsia="en-GB"/>
              </w:rPr>
              <w:t>FDD</w:t>
            </w:r>
          </w:p>
        </w:tc>
      </w:tr>
      <w:tr w:rsidR="004A1699" w14:paraId="1D32490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3AB31DB" w14:textId="77777777" w:rsidR="004A1699" w:rsidRDefault="004A1699">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49A47926" w14:textId="77777777" w:rsidR="004A1699" w:rsidRDefault="004A1699">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45C8716F"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5B485DE" w14:textId="77777777" w:rsidR="004A1699" w:rsidRDefault="004A1699">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6980679E" w14:textId="77777777" w:rsidR="004A1699" w:rsidRDefault="004A1699">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7E140DA8"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625CF07F" w14:textId="77777777" w:rsidR="004A1699" w:rsidRDefault="004A1699">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22832BC1" w14:textId="77777777" w:rsidR="004A1699" w:rsidRDefault="004A1699">
            <w:pPr>
              <w:pStyle w:val="TAC"/>
              <w:rPr>
                <w:rFonts w:cs="Arial"/>
                <w:lang w:eastAsia="en-GB"/>
              </w:rPr>
            </w:pPr>
            <w:r>
              <w:rPr>
                <w:rFonts w:cs="Arial"/>
                <w:lang w:eastAsia="en-GB"/>
              </w:rPr>
              <w:t>FDD</w:t>
            </w:r>
          </w:p>
        </w:tc>
      </w:tr>
      <w:tr w:rsidR="004A1699" w14:paraId="7DE592A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D27868D" w14:textId="77777777" w:rsidR="004A1699" w:rsidRDefault="004A1699">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6061AB3C" w14:textId="77777777" w:rsidR="004A1699" w:rsidRDefault="004A169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1DF2F8BC"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D3D1945" w14:textId="77777777" w:rsidR="004A1699" w:rsidRDefault="004A1699">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7BFF1ECA" w14:textId="77777777" w:rsidR="004A1699" w:rsidRDefault="004A169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54D2A7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C62CD1A" w14:textId="77777777" w:rsidR="004A1699" w:rsidRDefault="004A1699">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75634F49" w14:textId="77777777" w:rsidR="004A1699" w:rsidRDefault="004A1699">
            <w:pPr>
              <w:pStyle w:val="TAC"/>
              <w:rPr>
                <w:rFonts w:cs="Arial"/>
                <w:lang w:eastAsia="en-GB"/>
              </w:rPr>
            </w:pPr>
            <w:r>
              <w:rPr>
                <w:rFonts w:cs="Arial"/>
                <w:lang w:eastAsia="en-GB"/>
              </w:rPr>
              <w:t>FDD</w:t>
            </w:r>
          </w:p>
        </w:tc>
      </w:tr>
      <w:tr w:rsidR="004A1699" w14:paraId="73E754A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375F70" w14:textId="77777777" w:rsidR="004A1699" w:rsidRDefault="004A1699">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46553F01" w14:textId="77777777" w:rsidR="004A1699" w:rsidRDefault="004A1699">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4F5ED1D1"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3A43192" w14:textId="77777777" w:rsidR="004A1699" w:rsidRDefault="004A169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4D0E5E11" w14:textId="77777777" w:rsidR="004A1699" w:rsidRDefault="004A1699">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3B3B9C93"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F28A8A" w14:textId="77777777" w:rsidR="004A1699" w:rsidRDefault="004A1699">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0BB9D9DB" w14:textId="77777777" w:rsidR="004A1699" w:rsidRDefault="004A1699">
            <w:pPr>
              <w:pStyle w:val="TAC"/>
              <w:rPr>
                <w:rFonts w:cs="Arial"/>
                <w:lang w:eastAsia="en-GB"/>
              </w:rPr>
            </w:pPr>
            <w:r>
              <w:rPr>
                <w:rFonts w:cs="Arial"/>
                <w:lang w:eastAsia="en-GB"/>
              </w:rPr>
              <w:t>FDD</w:t>
            </w:r>
          </w:p>
        </w:tc>
      </w:tr>
      <w:tr w:rsidR="004A1699" w14:paraId="1309B5BB"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CA6E642" w14:textId="77777777" w:rsidR="004A1699" w:rsidRDefault="004A1699">
            <w:pPr>
              <w:pStyle w:val="TAC"/>
              <w:rPr>
                <w:rFonts w:cs="Arial"/>
                <w:vertAlign w:val="superscript"/>
                <w:lang w:eastAsia="en-GB"/>
              </w:rPr>
            </w:pPr>
            <w:r>
              <w:rPr>
                <w:rFonts w:cs="Arial"/>
                <w:lang w:eastAsia="en-GB"/>
              </w:rPr>
              <w:t>6</w:t>
            </w:r>
          </w:p>
          <w:p w14:paraId="79DC1AF6" w14:textId="77777777" w:rsidR="004A1699" w:rsidRDefault="004A1699">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0C0336EC" w14:textId="77777777" w:rsidR="004A1699" w:rsidRDefault="004A1699">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725EB068"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5A27A39" w14:textId="77777777" w:rsidR="004A1699" w:rsidRDefault="004A1699">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35379AAC" w14:textId="77777777" w:rsidR="004A1699" w:rsidRDefault="004A1699">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31359AA4"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07A5D77" w14:textId="77777777" w:rsidR="004A1699" w:rsidRDefault="004A1699">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2160A0E8" w14:textId="77777777" w:rsidR="004A1699" w:rsidRDefault="004A1699">
            <w:pPr>
              <w:pStyle w:val="TAC"/>
              <w:rPr>
                <w:rFonts w:cs="Arial"/>
                <w:lang w:eastAsia="en-GB"/>
              </w:rPr>
            </w:pPr>
            <w:r>
              <w:rPr>
                <w:rFonts w:cs="Arial"/>
                <w:lang w:eastAsia="en-GB"/>
              </w:rPr>
              <w:t>FDD</w:t>
            </w:r>
          </w:p>
        </w:tc>
      </w:tr>
      <w:tr w:rsidR="004A1699" w14:paraId="28D596D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68D8B6A" w14:textId="77777777" w:rsidR="004A1699" w:rsidRDefault="004A1699">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2F2A6276" w14:textId="77777777" w:rsidR="004A1699" w:rsidRDefault="004A1699">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08101393"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BCBA58C" w14:textId="77777777" w:rsidR="004A1699" w:rsidRDefault="004A1699">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7E9AE012" w14:textId="77777777" w:rsidR="004A1699" w:rsidRDefault="004A1699">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16930841"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1B066E1" w14:textId="77777777" w:rsidR="004A1699" w:rsidRDefault="004A169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0767813C" w14:textId="77777777" w:rsidR="004A1699" w:rsidRDefault="004A1699">
            <w:pPr>
              <w:pStyle w:val="TAC"/>
              <w:rPr>
                <w:rFonts w:cs="Arial"/>
                <w:lang w:eastAsia="en-GB"/>
              </w:rPr>
            </w:pPr>
            <w:r>
              <w:rPr>
                <w:rFonts w:cs="Arial"/>
                <w:lang w:eastAsia="en-GB"/>
              </w:rPr>
              <w:t>FDD</w:t>
            </w:r>
          </w:p>
        </w:tc>
      </w:tr>
      <w:tr w:rsidR="004A1699" w14:paraId="50E2426C" w14:textId="77777777" w:rsidTr="004A1699">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507965C" w14:textId="77777777" w:rsidR="004A1699" w:rsidRDefault="004A1699">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2F20175F" w14:textId="77777777" w:rsidR="004A1699" w:rsidRDefault="004A1699">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7D2D6A14"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524B87E9" w14:textId="77777777" w:rsidR="004A1699" w:rsidRDefault="004A1699">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36A9DF38" w14:textId="77777777" w:rsidR="004A1699" w:rsidRDefault="004A1699">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2DE53E9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E9DDE46" w14:textId="77777777" w:rsidR="004A1699" w:rsidRDefault="004A1699">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1964F39B" w14:textId="77777777" w:rsidR="004A1699" w:rsidRDefault="004A1699">
            <w:pPr>
              <w:pStyle w:val="TAC"/>
              <w:rPr>
                <w:rFonts w:cs="Arial"/>
                <w:lang w:eastAsia="en-GB"/>
              </w:rPr>
            </w:pPr>
            <w:r>
              <w:rPr>
                <w:rFonts w:cs="Arial"/>
                <w:lang w:eastAsia="en-GB"/>
              </w:rPr>
              <w:t>FDD</w:t>
            </w:r>
          </w:p>
        </w:tc>
      </w:tr>
      <w:tr w:rsidR="004A1699" w14:paraId="16959117"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31AFD28" w14:textId="77777777" w:rsidR="004A1699" w:rsidRDefault="004A1699">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0D6EABCB" w14:textId="77777777" w:rsidR="004A1699" w:rsidRDefault="004A1699">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69C1506D"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83762F4" w14:textId="77777777" w:rsidR="004A1699" w:rsidRDefault="004A1699">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3FDC000F" w14:textId="77777777" w:rsidR="004A1699" w:rsidRDefault="004A1699">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75FB1BFC"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3D6D78E6" w14:textId="77777777" w:rsidR="004A1699" w:rsidRDefault="004A1699">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2BC3EE31" w14:textId="77777777" w:rsidR="004A1699" w:rsidRDefault="004A1699">
            <w:pPr>
              <w:pStyle w:val="TAC"/>
              <w:rPr>
                <w:rFonts w:cs="Arial"/>
                <w:lang w:eastAsia="en-GB"/>
              </w:rPr>
            </w:pPr>
            <w:r>
              <w:rPr>
                <w:rFonts w:cs="Arial"/>
                <w:lang w:eastAsia="en-GB"/>
              </w:rPr>
              <w:t>FDD</w:t>
            </w:r>
          </w:p>
        </w:tc>
      </w:tr>
      <w:tr w:rsidR="004A1699" w14:paraId="2CF960EF"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2EBD72E" w14:textId="77777777" w:rsidR="004A1699" w:rsidRDefault="004A1699">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2CAABF8D" w14:textId="77777777" w:rsidR="004A1699" w:rsidRDefault="004A169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2D8354C6"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2580487" w14:textId="77777777" w:rsidR="004A1699" w:rsidRDefault="004A1699">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25B2654B" w14:textId="77777777" w:rsidR="004A1699" w:rsidRDefault="004A169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47E4B534"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C086641" w14:textId="77777777" w:rsidR="004A1699" w:rsidRDefault="004A169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5947A7B3" w14:textId="77777777" w:rsidR="004A1699" w:rsidRDefault="004A1699">
            <w:pPr>
              <w:pStyle w:val="TAC"/>
              <w:rPr>
                <w:rFonts w:cs="Arial"/>
                <w:lang w:eastAsia="en-GB"/>
              </w:rPr>
            </w:pPr>
            <w:r>
              <w:rPr>
                <w:rFonts w:cs="Arial"/>
                <w:lang w:eastAsia="en-GB"/>
              </w:rPr>
              <w:t>FDD</w:t>
            </w:r>
          </w:p>
        </w:tc>
      </w:tr>
      <w:tr w:rsidR="004A1699" w14:paraId="342131E9"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60881AB" w14:textId="77777777" w:rsidR="004A1699" w:rsidRDefault="004A1699">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3F637CF3" w14:textId="77777777" w:rsidR="004A1699" w:rsidRDefault="004A1699">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66BD4B9E"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70AE855" w14:textId="77777777" w:rsidR="004A1699" w:rsidRDefault="004A1699">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487FC8FD" w14:textId="77777777" w:rsidR="004A1699" w:rsidRDefault="004A1699">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694E7005"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12C4F0E" w14:textId="77777777" w:rsidR="004A1699" w:rsidRDefault="004A1699">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1BE17A65" w14:textId="77777777" w:rsidR="004A1699" w:rsidRDefault="004A1699">
            <w:pPr>
              <w:pStyle w:val="TAC"/>
              <w:rPr>
                <w:rFonts w:cs="Arial"/>
                <w:lang w:eastAsia="en-GB"/>
              </w:rPr>
            </w:pPr>
            <w:r>
              <w:rPr>
                <w:rFonts w:cs="Arial"/>
                <w:lang w:eastAsia="en-GB"/>
              </w:rPr>
              <w:t>FDD</w:t>
            </w:r>
          </w:p>
        </w:tc>
      </w:tr>
      <w:tr w:rsidR="004A1699" w14:paraId="493239A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88485FB" w14:textId="77777777" w:rsidR="004A1699" w:rsidRDefault="004A1699">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0F14D793" w14:textId="77777777" w:rsidR="004A1699" w:rsidRDefault="004A1699">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2D9ED521"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1632BB4" w14:textId="77777777" w:rsidR="004A1699" w:rsidRDefault="004A169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149074A1" w14:textId="77777777" w:rsidR="004A1699" w:rsidRDefault="004A1699">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04D70EF9"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96608B3" w14:textId="77777777" w:rsidR="004A1699" w:rsidRDefault="004A169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6A68953D" w14:textId="77777777" w:rsidR="004A1699" w:rsidRDefault="004A1699">
            <w:pPr>
              <w:pStyle w:val="TAC"/>
              <w:rPr>
                <w:rFonts w:cs="Arial"/>
                <w:lang w:eastAsia="en-GB"/>
              </w:rPr>
            </w:pPr>
            <w:r>
              <w:rPr>
                <w:rFonts w:cs="Arial"/>
                <w:lang w:eastAsia="en-GB"/>
              </w:rPr>
              <w:t>FDD</w:t>
            </w:r>
          </w:p>
        </w:tc>
      </w:tr>
      <w:tr w:rsidR="004A1699" w14:paraId="20A7D0ED"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6DB66A2" w14:textId="77777777" w:rsidR="004A1699" w:rsidRDefault="004A1699">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49FD24F3" w14:textId="77777777" w:rsidR="004A1699" w:rsidRDefault="004A1699">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0F7F5ECA"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4641D10" w14:textId="77777777" w:rsidR="004A1699" w:rsidRDefault="004A1699">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2FBBB2B3" w14:textId="77777777" w:rsidR="004A1699" w:rsidRDefault="004A1699">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4EC3463B"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46A3108" w14:textId="77777777" w:rsidR="004A1699" w:rsidRDefault="004A1699">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68E7D373" w14:textId="77777777" w:rsidR="004A1699" w:rsidRDefault="004A1699">
            <w:pPr>
              <w:pStyle w:val="TAC"/>
              <w:rPr>
                <w:rFonts w:cs="Arial"/>
                <w:lang w:eastAsia="en-GB"/>
              </w:rPr>
            </w:pPr>
            <w:r>
              <w:rPr>
                <w:rFonts w:cs="Arial"/>
                <w:lang w:eastAsia="en-GB"/>
              </w:rPr>
              <w:t>FDD</w:t>
            </w:r>
          </w:p>
        </w:tc>
      </w:tr>
      <w:tr w:rsidR="004A1699" w14:paraId="704702D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106C805" w14:textId="77777777" w:rsidR="004A1699" w:rsidRDefault="004A1699">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5C34634C" w14:textId="77777777" w:rsidR="004A1699" w:rsidRDefault="004A1699">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60D241A2"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D2CDAAF" w14:textId="77777777" w:rsidR="004A1699" w:rsidRDefault="004A1699">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3CCE6EED" w14:textId="77777777" w:rsidR="004A1699" w:rsidRDefault="004A1699">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56823D9B"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D825666" w14:textId="77777777" w:rsidR="004A1699" w:rsidRDefault="004A1699">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6C3960E4" w14:textId="77777777" w:rsidR="004A1699" w:rsidRDefault="004A1699">
            <w:pPr>
              <w:pStyle w:val="TAC"/>
              <w:rPr>
                <w:rFonts w:cs="Arial"/>
                <w:lang w:eastAsia="en-GB"/>
              </w:rPr>
            </w:pPr>
            <w:r>
              <w:rPr>
                <w:rFonts w:cs="Arial"/>
                <w:lang w:eastAsia="en-GB"/>
              </w:rPr>
              <w:t>FDD</w:t>
            </w:r>
          </w:p>
        </w:tc>
      </w:tr>
      <w:tr w:rsidR="004A1699" w14:paraId="763D4F2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F45B1D2" w14:textId="77777777" w:rsidR="004A1699" w:rsidRDefault="004A1699">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5FC3C7E3" w14:textId="77777777" w:rsidR="004A1699" w:rsidRDefault="004A169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74D84061" w14:textId="77777777" w:rsidR="004A1699" w:rsidRDefault="004A169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272ABF2D" w14:textId="77777777" w:rsidR="004A1699" w:rsidRDefault="004A1699">
            <w:pPr>
              <w:pStyle w:val="TAL"/>
              <w:rPr>
                <w:rFonts w:cs="Arial"/>
                <w:lang w:eastAsia="en-GB"/>
              </w:rPr>
            </w:pPr>
          </w:p>
        </w:tc>
        <w:tc>
          <w:tcPr>
            <w:tcW w:w="1209" w:type="dxa"/>
            <w:tcBorders>
              <w:top w:val="single" w:sz="4" w:space="0" w:color="auto"/>
              <w:left w:val="nil"/>
              <w:bottom w:val="single" w:sz="4" w:space="0" w:color="auto"/>
              <w:right w:val="nil"/>
            </w:tcBorders>
            <w:hideMark/>
          </w:tcPr>
          <w:p w14:paraId="2DF4F797" w14:textId="77777777" w:rsidR="004A1699" w:rsidRDefault="004A169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29CB3852" w14:textId="77777777" w:rsidR="004A1699" w:rsidRDefault="004A169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743C5ACE" w14:textId="77777777" w:rsidR="004A1699" w:rsidRDefault="004A169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4A7499CE" w14:textId="77777777" w:rsidR="004A1699" w:rsidRDefault="004A1699">
            <w:pPr>
              <w:pStyle w:val="TAC"/>
              <w:rPr>
                <w:rFonts w:cs="Arial"/>
                <w:lang w:eastAsia="en-GB"/>
              </w:rPr>
            </w:pPr>
            <w:r>
              <w:rPr>
                <w:rFonts w:cs="Arial"/>
                <w:lang w:eastAsia="en-GB"/>
              </w:rPr>
              <w:t>FDD</w:t>
            </w:r>
          </w:p>
        </w:tc>
      </w:tr>
      <w:tr w:rsidR="004A1699" w14:paraId="5A93751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91334EF" w14:textId="77777777" w:rsidR="004A1699" w:rsidRDefault="004A1699">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60E288AB" w14:textId="77777777" w:rsidR="004A1699" w:rsidRDefault="004A169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6DA1EBC6" w14:textId="77777777" w:rsidR="004A1699" w:rsidRDefault="004A169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77DEFB18" w14:textId="77777777" w:rsidR="004A1699" w:rsidRDefault="004A1699">
            <w:pPr>
              <w:pStyle w:val="TAL"/>
              <w:rPr>
                <w:rFonts w:cs="Arial"/>
                <w:lang w:eastAsia="en-GB"/>
              </w:rPr>
            </w:pPr>
          </w:p>
        </w:tc>
        <w:tc>
          <w:tcPr>
            <w:tcW w:w="1209" w:type="dxa"/>
            <w:tcBorders>
              <w:top w:val="single" w:sz="4" w:space="0" w:color="auto"/>
              <w:left w:val="nil"/>
              <w:bottom w:val="single" w:sz="4" w:space="0" w:color="auto"/>
              <w:right w:val="nil"/>
            </w:tcBorders>
            <w:hideMark/>
          </w:tcPr>
          <w:p w14:paraId="4053C4C6" w14:textId="77777777" w:rsidR="004A1699" w:rsidRDefault="004A169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68B0BFE9" w14:textId="77777777" w:rsidR="004A1699" w:rsidRDefault="004A169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5FBF41A2" w14:textId="77777777" w:rsidR="004A1699" w:rsidRDefault="004A169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4745C495" w14:textId="77777777" w:rsidR="004A1699" w:rsidRDefault="004A1699">
            <w:pPr>
              <w:pStyle w:val="TAC"/>
              <w:rPr>
                <w:rFonts w:cs="Arial"/>
                <w:lang w:eastAsia="en-GB"/>
              </w:rPr>
            </w:pPr>
            <w:r>
              <w:rPr>
                <w:rFonts w:cs="Arial"/>
                <w:lang w:eastAsia="en-GB"/>
              </w:rPr>
              <w:t>FDD</w:t>
            </w:r>
          </w:p>
        </w:tc>
      </w:tr>
      <w:tr w:rsidR="004A1699" w14:paraId="0D25683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5FF37C9" w14:textId="77777777" w:rsidR="004A1699" w:rsidRDefault="004A1699">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0B0C0AB7" w14:textId="77777777" w:rsidR="004A1699" w:rsidRDefault="004A1699">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6803C926"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4489942" w14:textId="77777777" w:rsidR="004A1699" w:rsidRDefault="004A169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202C6CBE" w14:textId="77777777" w:rsidR="004A1699" w:rsidRDefault="004A1699">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635480ED"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E2DE03" w14:textId="77777777" w:rsidR="004A1699" w:rsidRDefault="004A169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096BF1BC" w14:textId="77777777" w:rsidR="004A1699" w:rsidRDefault="004A1699">
            <w:pPr>
              <w:pStyle w:val="TAC"/>
              <w:rPr>
                <w:rFonts w:cs="Arial"/>
                <w:lang w:eastAsia="en-GB"/>
              </w:rPr>
            </w:pPr>
            <w:r>
              <w:rPr>
                <w:rFonts w:cs="Arial"/>
                <w:lang w:eastAsia="en-GB"/>
              </w:rPr>
              <w:t>FDD</w:t>
            </w:r>
          </w:p>
        </w:tc>
      </w:tr>
      <w:tr w:rsidR="004A1699" w14:paraId="076ACAE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F1B617D" w14:textId="77777777" w:rsidR="004A1699" w:rsidRDefault="004A1699">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0877E702" w14:textId="77777777" w:rsidR="004A1699" w:rsidRDefault="004A1699">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7AE5EF18"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21274D6" w14:textId="77777777" w:rsidR="004A1699" w:rsidRDefault="004A1699">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79191F2A" w14:textId="77777777" w:rsidR="004A1699" w:rsidRDefault="004A1699">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53CD7DE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D63D346" w14:textId="77777777" w:rsidR="004A1699" w:rsidRDefault="004A1699">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49ACDB6D" w14:textId="77777777" w:rsidR="004A1699" w:rsidRDefault="004A1699">
            <w:pPr>
              <w:pStyle w:val="TAC"/>
              <w:rPr>
                <w:rFonts w:cs="Arial"/>
                <w:lang w:eastAsia="en-GB"/>
              </w:rPr>
            </w:pPr>
            <w:r>
              <w:rPr>
                <w:rFonts w:cs="Arial"/>
                <w:lang w:eastAsia="en-GB"/>
              </w:rPr>
              <w:t>FDD</w:t>
            </w:r>
          </w:p>
        </w:tc>
      </w:tr>
      <w:tr w:rsidR="004A1699" w14:paraId="4FECD22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6F5CAE5" w14:textId="77777777" w:rsidR="004A1699" w:rsidRDefault="004A1699">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3E756CA9" w14:textId="77777777" w:rsidR="004A1699" w:rsidRDefault="004A1699">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39D67573"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3647F63" w14:textId="77777777" w:rsidR="004A1699" w:rsidRDefault="004A1699">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7177E529" w14:textId="77777777" w:rsidR="004A1699" w:rsidRDefault="004A1699">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1F9F3AD3"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AA07DE7" w14:textId="77777777" w:rsidR="004A1699" w:rsidRDefault="004A1699">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3A0AEB2C" w14:textId="77777777" w:rsidR="004A1699" w:rsidRDefault="004A1699">
            <w:pPr>
              <w:pStyle w:val="TAC"/>
              <w:rPr>
                <w:rFonts w:cs="Arial"/>
                <w:lang w:eastAsia="en-GB"/>
              </w:rPr>
            </w:pPr>
            <w:r>
              <w:rPr>
                <w:rFonts w:cs="Arial"/>
                <w:lang w:eastAsia="en-GB"/>
              </w:rPr>
              <w:t>FDD</w:t>
            </w:r>
          </w:p>
        </w:tc>
      </w:tr>
      <w:tr w:rsidR="004A1699" w14:paraId="6882F45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B47BDFF" w14:textId="77777777" w:rsidR="004A1699" w:rsidRDefault="004A1699">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1A50BB94" w14:textId="77777777" w:rsidR="004A1699" w:rsidRDefault="004A1699">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2638CB5F"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BDED499" w14:textId="77777777" w:rsidR="004A1699" w:rsidRDefault="004A1699">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5E8EF0A9" w14:textId="77777777" w:rsidR="004A1699" w:rsidRDefault="004A1699">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2CB35FA2"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689454" w14:textId="77777777" w:rsidR="004A1699" w:rsidRDefault="004A1699">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5F0F497C" w14:textId="77777777" w:rsidR="004A1699" w:rsidRDefault="004A1699">
            <w:pPr>
              <w:pStyle w:val="TAC"/>
              <w:rPr>
                <w:rFonts w:cs="Arial"/>
                <w:lang w:eastAsia="en-GB"/>
              </w:rPr>
            </w:pPr>
            <w:r>
              <w:rPr>
                <w:lang w:eastAsia="ja-JP"/>
              </w:rPr>
              <w:t>FDD</w:t>
            </w:r>
          </w:p>
        </w:tc>
      </w:tr>
      <w:tr w:rsidR="004A1699" w14:paraId="78BD8E6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2E45C5D" w14:textId="77777777" w:rsidR="004A1699" w:rsidRDefault="004A1699">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0DB81C74" w14:textId="77777777" w:rsidR="004A1699" w:rsidRDefault="004A1699">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6B283840"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102E33E" w14:textId="77777777" w:rsidR="004A1699" w:rsidRDefault="004A1699">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66D47BE4" w14:textId="77777777" w:rsidR="004A1699" w:rsidRDefault="004A1699">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00A1C6C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9538347" w14:textId="77777777" w:rsidR="004A1699" w:rsidRDefault="004A1699">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73E02377" w14:textId="77777777" w:rsidR="004A1699" w:rsidRDefault="004A1699">
            <w:pPr>
              <w:pStyle w:val="TAC"/>
              <w:rPr>
                <w:rFonts w:cs="Arial"/>
                <w:lang w:eastAsia="en-GB"/>
              </w:rPr>
            </w:pPr>
            <w:r>
              <w:rPr>
                <w:rFonts w:cs="Arial"/>
                <w:lang w:eastAsia="en-GB"/>
              </w:rPr>
              <w:t>FDD</w:t>
            </w:r>
          </w:p>
        </w:tc>
      </w:tr>
      <w:tr w:rsidR="004A1699" w14:paraId="4F72FD5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B0C0CB6" w14:textId="77777777" w:rsidR="004A1699" w:rsidRDefault="004A1699">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38506421" w14:textId="77777777" w:rsidR="004A1699" w:rsidRDefault="004A1699">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7F1E20CC"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1DD3802" w14:textId="77777777" w:rsidR="004A1699" w:rsidRDefault="004A1699">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5EBA6EFB" w14:textId="77777777" w:rsidR="004A1699" w:rsidRDefault="004A1699">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31406D4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FABF078" w14:textId="77777777" w:rsidR="004A1699" w:rsidRDefault="004A1699">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5234D242" w14:textId="77777777" w:rsidR="004A1699" w:rsidRDefault="004A1699">
            <w:pPr>
              <w:pStyle w:val="TAC"/>
              <w:rPr>
                <w:rFonts w:cs="Arial"/>
                <w:lang w:eastAsia="en-GB"/>
              </w:rPr>
            </w:pPr>
            <w:r>
              <w:rPr>
                <w:rFonts w:cs="Arial"/>
                <w:lang w:eastAsia="en-GB"/>
              </w:rPr>
              <w:t>FDD</w:t>
            </w:r>
          </w:p>
        </w:tc>
      </w:tr>
      <w:tr w:rsidR="004A1699" w14:paraId="65746B2B"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96D40B5" w14:textId="77777777" w:rsidR="004A1699" w:rsidRDefault="004A1699">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3F581447" w14:textId="77777777" w:rsidR="004A1699" w:rsidRDefault="004A1699">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310ECE4C"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00CFFAB" w14:textId="77777777" w:rsidR="004A1699" w:rsidRDefault="004A1699">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2DB91698" w14:textId="77777777" w:rsidR="004A1699" w:rsidRDefault="004A1699">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30A48608"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2B6BF51" w14:textId="77777777" w:rsidR="004A1699" w:rsidRDefault="004A169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27D65B2C" w14:textId="77777777" w:rsidR="004A1699" w:rsidRDefault="004A1699">
            <w:pPr>
              <w:pStyle w:val="TAC"/>
              <w:rPr>
                <w:rFonts w:cs="Arial"/>
                <w:lang w:eastAsia="en-GB"/>
              </w:rPr>
            </w:pPr>
            <w:r>
              <w:rPr>
                <w:rFonts w:cs="Arial"/>
                <w:lang w:eastAsia="en-GB"/>
              </w:rPr>
              <w:t>FDD</w:t>
            </w:r>
          </w:p>
        </w:tc>
      </w:tr>
      <w:tr w:rsidR="004A1699" w14:paraId="0BADAE50"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E4035B3" w14:textId="77777777" w:rsidR="004A1699" w:rsidRDefault="004A1699">
            <w:pPr>
              <w:pStyle w:val="TAC"/>
              <w:rPr>
                <w:rFonts w:cs="Arial"/>
                <w:lang w:eastAsia="en-GB"/>
              </w:rPr>
            </w:pPr>
            <w:r>
              <w:rPr>
                <w:rFonts w:cs="Arial"/>
                <w:lang w:eastAsia="en-GB"/>
              </w:rPr>
              <w:t>24</w:t>
            </w:r>
            <w:r>
              <w:rPr>
                <w:rFonts w:cs="Arial"/>
                <w:vertAlign w:val="superscript"/>
                <w:lang w:eastAsia="en-GB"/>
              </w:rPr>
              <w:t>9</w:t>
            </w:r>
          </w:p>
        </w:tc>
        <w:tc>
          <w:tcPr>
            <w:tcW w:w="1207" w:type="dxa"/>
            <w:tcBorders>
              <w:top w:val="single" w:sz="4" w:space="0" w:color="auto"/>
              <w:left w:val="single" w:sz="4" w:space="0" w:color="auto"/>
              <w:bottom w:val="single" w:sz="4" w:space="0" w:color="auto"/>
              <w:right w:val="nil"/>
            </w:tcBorders>
            <w:hideMark/>
          </w:tcPr>
          <w:p w14:paraId="4058EF24" w14:textId="77777777" w:rsidR="004A1699" w:rsidRDefault="004A1699">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2EDB0D20"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4933E52" w14:textId="77777777" w:rsidR="004A1699" w:rsidRDefault="004A1699">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3FCAA462" w14:textId="77777777" w:rsidR="004A1699" w:rsidRDefault="004A1699">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5C11203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80DA4F1" w14:textId="77777777" w:rsidR="004A1699" w:rsidRDefault="004A1699">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5E7D658D" w14:textId="77777777" w:rsidR="004A1699" w:rsidRDefault="004A1699">
            <w:pPr>
              <w:pStyle w:val="TAC"/>
              <w:rPr>
                <w:rFonts w:cs="Arial"/>
                <w:lang w:eastAsia="en-GB"/>
              </w:rPr>
            </w:pPr>
            <w:r>
              <w:rPr>
                <w:rFonts w:cs="Arial"/>
                <w:lang w:eastAsia="en-GB"/>
              </w:rPr>
              <w:t>FDD</w:t>
            </w:r>
          </w:p>
        </w:tc>
      </w:tr>
      <w:tr w:rsidR="004A1699" w14:paraId="348C8E7E"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104EF9B" w14:textId="77777777" w:rsidR="004A1699" w:rsidRDefault="004A1699">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5568DE28" w14:textId="77777777" w:rsidR="004A1699" w:rsidRDefault="004A1699">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331F7DFF"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3174D4" w14:textId="77777777" w:rsidR="004A1699" w:rsidRDefault="004A1699">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365BD703" w14:textId="77777777" w:rsidR="004A1699" w:rsidRDefault="004A1699">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7C545A7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B1E7E69" w14:textId="77777777" w:rsidR="004A1699" w:rsidRDefault="004A1699">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6BE46892" w14:textId="77777777" w:rsidR="004A1699" w:rsidRDefault="004A1699">
            <w:pPr>
              <w:pStyle w:val="TAC"/>
              <w:rPr>
                <w:rFonts w:cs="Arial"/>
                <w:lang w:eastAsia="en-GB"/>
              </w:rPr>
            </w:pPr>
            <w:r>
              <w:rPr>
                <w:rFonts w:cs="Arial"/>
                <w:lang w:eastAsia="en-GB"/>
              </w:rPr>
              <w:t>FDD</w:t>
            </w:r>
          </w:p>
        </w:tc>
      </w:tr>
      <w:tr w:rsidR="004A1699" w14:paraId="0FF5BE0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434F85" w14:textId="77777777" w:rsidR="004A1699" w:rsidRDefault="004A1699">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244E4955" w14:textId="77777777" w:rsidR="004A1699" w:rsidRDefault="004A1699">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6A5FF534" w14:textId="77777777" w:rsidR="004A1699" w:rsidRDefault="004A169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7E4EB5FC" w14:textId="77777777" w:rsidR="004A1699" w:rsidRDefault="004A169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2CA88C8B" w14:textId="77777777" w:rsidR="004A1699" w:rsidRDefault="004A1699">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59247E0C" w14:textId="77777777" w:rsidR="004A1699" w:rsidRDefault="004A169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68046C1F" w14:textId="77777777" w:rsidR="004A1699" w:rsidRDefault="004A1699">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0CB4D255" w14:textId="77777777" w:rsidR="004A1699" w:rsidRDefault="004A1699">
            <w:pPr>
              <w:pStyle w:val="TAC"/>
              <w:rPr>
                <w:rFonts w:cs="Arial"/>
                <w:lang w:eastAsia="en-GB"/>
              </w:rPr>
            </w:pPr>
            <w:r>
              <w:rPr>
                <w:rFonts w:cs="Arial"/>
                <w:lang w:val="fr-FR" w:eastAsia="en-GB"/>
              </w:rPr>
              <w:t>FDD</w:t>
            </w:r>
          </w:p>
        </w:tc>
      </w:tr>
      <w:tr w:rsidR="004A1699" w14:paraId="45FB7E6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187E064" w14:textId="77777777" w:rsidR="004A1699" w:rsidRDefault="004A1699">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34B851F7" w14:textId="77777777" w:rsidR="004A1699" w:rsidRDefault="004A1699">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1E2D5151" w14:textId="77777777" w:rsidR="004A1699" w:rsidRDefault="004A1699">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B954912" w14:textId="77777777" w:rsidR="004A1699" w:rsidRDefault="004A1699">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39211DAB" w14:textId="77777777" w:rsidR="004A1699" w:rsidRDefault="004A1699">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467BF2B3" w14:textId="77777777" w:rsidR="004A1699" w:rsidRDefault="004A1699">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C1AA51B" w14:textId="77777777" w:rsidR="004A1699" w:rsidRDefault="004A1699">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453CBBC0" w14:textId="77777777" w:rsidR="004A1699" w:rsidRDefault="004A1699">
            <w:pPr>
              <w:pStyle w:val="TAC"/>
              <w:rPr>
                <w:rFonts w:cs="Arial"/>
                <w:lang w:val="fr-FR" w:eastAsia="en-GB"/>
              </w:rPr>
            </w:pPr>
            <w:r>
              <w:rPr>
                <w:rFonts w:cs="Arial"/>
                <w:lang w:eastAsia="en-GB"/>
              </w:rPr>
              <w:t>FDD</w:t>
            </w:r>
          </w:p>
        </w:tc>
      </w:tr>
      <w:tr w:rsidR="004A1699" w14:paraId="25E515B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2D2476" w14:textId="77777777" w:rsidR="004A1699" w:rsidRDefault="004A1699">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4ADCA40D" w14:textId="77777777" w:rsidR="004A1699" w:rsidRDefault="004A1699">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0D8E50C1" w14:textId="77777777" w:rsidR="004A1699" w:rsidRDefault="004A1699">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7BCC146" w14:textId="77777777" w:rsidR="004A1699" w:rsidRDefault="004A1699">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0F4F6702" w14:textId="77777777" w:rsidR="004A1699" w:rsidRDefault="004A1699">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742F83A0" w14:textId="77777777" w:rsidR="004A1699" w:rsidRDefault="004A1699">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5DD99167" w14:textId="77777777" w:rsidR="004A1699" w:rsidRDefault="004A1699">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7EABF50E" w14:textId="77777777" w:rsidR="004A1699" w:rsidRDefault="004A1699">
            <w:pPr>
              <w:pStyle w:val="TAC"/>
              <w:rPr>
                <w:rFonts w:cs="Arial"/>
                <w:lang w:val="fr-FR" w:eastAsia="en-GB"/>
              </w:rPr>
            </w:pPr>
            <w:r>
              <w:rPr>
                <w:rFonts w:cs="Arial"/>
                <w:lang w:val="fr-FR" w:eastAsia="en-GB"/>
              </w:rPr>
              <w:t>FDD</w:t>
            </w:r>
          </w:p>
        </w:tc>
      </w:tr>
      <w:tr w:rsidR="004A1699" w14:paraId="73055524"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07F0297" w14:textId="77777777" w:rsidR="004A1699" w:rsidRDefault="004A1699">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03935764" w14:textId="77777777" w:rsidR="004A1699" w:rsidRDefault="004A169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468C4675" w14:textId="77777777" w:rsidR="004A1699" w:rsidRDefault="004A1699">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0E77DA03"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6F360F6" w14:textId="77777777" w:rsidR="004A1699" w:rsidRDefault="004A1699">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61DB75DD" w14:textId="77777777" w:rsidR="004A1699" w:rsidRDefault="004A1699">
            <w:pPr>
              <w:pStyle w:val="TAC"/>
              <w:rPr>
                <w:rFonts w:cs="Arial"/>
                <w:vertAlign w:val="superscript"/>
                <w:lang w:eastAsia="en-GB"/>
              </w:rPr>
            </w:pPr>
            <w:r>
              <w:rPr>
                <w:rFonts w:cs="Arial"/>
                <w:lang w:eastAsia="en-GB"/>
              </w:rPr>
              <w:t>FDD</w:t>
            </w:r>
          </w:p>
          <w:p w14:paraId="3B45777A" w14:textId="77777777" w:rsidR="004A1699" w:rsidRDefault="004A1699">
            <w:pPr>
              <w:pStyle w:val="TAC"/>
              <w:rPr>
                <w:rFonts w:cs="Arial"/>
                <w:lang w:eastAsia="en-GB"/>
              </w:rPr>
            </w:pPr>
            <w:r>
              <w:rPr>
                <w:rFonts w:cs="Arial"/>
                <w:lang w:eastAsia="ja-JP"/>
              </w:rPr>
              <w:t>(NOTE 2)</w:t>
            </w:r>
          </w:p>
        </w:tc>
      </w:tr>
      <w:tr w:rsidR="004A1699" w14:paraId="55C15FD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EA02D68" w14:textId="77777777" w:rsidR="004A1699" w:rsidRDefault="004A1699">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51FAB4D7" w14:textId="77777777" w:rsidR="004A1699" w:rsidRDefault="004A1699">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19F86F94" w14:textId="77777777" w:rsidR="004A1699" w:rsidRDefault="004A1699">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6ADD4194" w14:textId="77777777" w:rsidR="004A1699" w:rsidRDefault="004A1699">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4529A92D" w14:textId="77777777" w:rsidR="004A1699" w:rsidRDefault="004A1699">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6A4BF817" w14:textId="77777777" w:rsidR="004A1699" w:rsidRDefault="004A1699">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7F7974E6" w14:textId="77777777" w:rsidR="004A1699" w:rsidRDefault="004A1699">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7186A6FE" w14:textId="77777777" w:rsidR="004A1699" w:rsidRDefault="004A1699">
            <w:pPr>
              <w:keepNext/>
              <w:keepLines/>
              <w:spacing w:after="0"/>
              <w:jc w:val="center"/>
              <w:rPr>
                <w:rFonts w:ascii="Arial" w:hAnsi="Arial"/>
                <w:sz w:val="18"/>
                <w:lang w:val="fr-FR" w:eastAsia="en-GB"/>
              </w:rPr>
            </w:pPr>
            <w:r>
              <w:rPr>
                <w:rFonts w:ascii="Arial" w:hAnsi="Arial"/>
                <w:sz w:val="18"/>
                <w:lang w:val="fr-FR" w:eastAsia="en-GB"/>
              </w:rPr>
              <w:t>FDD</w:t>
            </w:r>
          </w:p>
        </w:tc>
      </w:tr>
      <w:tr w:rsidR="004A1699" w14:paraId="10312C9B"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685FDBC" w14:textId="77777777" w:rsidR="004A1699" w:rsidRDefault="004A1699">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0D641E92" w14:textId="77777777" w:rsidR="004A1699" w:rsidRDefault="004A1699">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54F57186" w14:textId="77777777" w:rsidR="004A1699" w:rsidRDefault="004A169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6710FB24" w14:textId="77777777" w:rsidR="004A1699" w:rsidRDefault="004A1699">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117F8FA3" w14:textId="77777777" w:rsidR="004A1699" w:rsidRDefault="004A1699">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65B627D8" w14:textId="77777777" w:rsidR="004A1699" w:rsidRDefault="004A169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18237C30" w14:textId="77777777" w:rsidR="004A1699" w:rsidRDefault="004A1699">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245FF470" w14:textId="77777777" w:rsidR="004A1699" w:rsidRDefault="004A1699">
            <w:pPr>
              <w:pStyle w:val="TAC"/>
              <w:rPr>
                <w:rFonts w:cs="Arial"/>
                <w:lang w:eastAsia="zh-CN"/>
              </w:rPr>
            </w:pPr>
            <w:r>
              <w:rPr>
                <w:rFonts w:cs="Arial"/>
                <w:lang w:eastAsia="zh-CN"/>
              </w:rPr>
              <w:t>FDD</w:t>
            </w:r>
          </w:p>
        </w:tc>
      </w:tr>
      <w:tr w:rsidR="004A1699" w14:paraId="20EA714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988E776" w14:textId="77777777" w:rsidR="004A1699" w:rsidRDefault="004A1699">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242479B4" w14:textId="77777777" w:rsidR="004A1699" w:rsidRDefault="004A169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265DAE15" w14:textId="77777777" w:rsidR="004A1699" w:rsidRDefault="004A1699">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72EC1E3D" w14:textId="77777777" w:rsidR="004A1699" w:rsidRDefault="004A169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6750F65B" w14:textId="77777777" w:rsidR="004A1699" w:rsidRDefault="004A1699">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807E5FD" w14:textId="77777777" w:rsidR="004A1699" w:rsidRDefault="004A1699">
            <w:pPr>
              <w:pStyle w:val="TAC"/>
              <w:rPr>
                <w:rFonts w:cs="Arial"/>
                <w:vertAlign w:val="superscript"/>
                <w:lang w:eastAsia="ja-JP"/>
              </w:rPr>
            </w:pPr>
            <w:r>
              <w:rPr>
                <w:rFonts w:cs="Arial"/>
                <w:lang w:eastAsia="en-GB"/>
              </w:rPr>
              <w:t>FDD</w:t>
            </w:r>
          </w:p>
          <w:p w14:paraId="520EE816" w14:textId="77777777" w:rsidR="004A1699" w:rsidRDefault="004A1699">
            <w:pPr>
              <w:pStyle w:val="TAC"/>
              <w:rPr>
                <w:rFonts w:cs="Arial"/>
                <w:lang w:eastAsia="ja-JP"/>
              </w:rPr>
            </w:pPr>
            <w:r>
              <w:rPr>
                <w:rFonts w:cs="Arial"/>
                <w:lang w:eastAsia="ja-JP"/>
              </w:rPr>
              <w:t>(NOTE 2)</w:t>
            </w:r>
          </w:p>
        </w:tc>
      </w:tr>
      <w:tr w:rsidR="004A1699" w14:paraId="68322B8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D08901A" w14:textId="77777777" w:rsidR="004A1699" w:rsidRDefault="004A1699">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2C8D1116" w14:textId="77777777" w:rsidR="004A1699" w:rsidRDefault="004A1699">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3AD53217"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FEF5F92" w14:textId="77777777" w:rsidR="004A1699" w:rsidRDefault="004A169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3D3214E5" w14:textId="77777777" w:rsidR="004A1699" w:rsidRDefault="004A1699">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4558592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960FD57" w14:textId="77777777" w:rsidR="004A1699" w:rsidRDefault="004A169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48E3DA15" w14:textId="77777777" w:rsidR="004A1699" w:rsidRDefault="004A1699">
            <w:pPr>
              <w:pStyle w:val="TAC"/>
              <w:rPr>
                <w:rFonts w:cs="Arial"/>
                <w:lang w:eastAsia="en-GB"/>
              </w:rPr>
            </w:pPr>
            <w:r>
              <w:rPr>
                <w:rFonts w:cs="Arial"/>
                <w:lang w:eastAsia="en-GB"/>
              </w:rPr>
              <w:t>TDD</w:t>
            </w:r>
          </w:p>
        </w:tc>
      </w:tr>
      <w:tr w:rsidR="004A1699" w14:paraId="39122350"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BD847B" w14:textId="77777777" w:rsidR="004A1699" w:rsidRDefault="004A1699">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6C904EBA" w14:textId="77777777" w:rsidR="004A1699" w:rsidRDefault="004A1699">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772932EC"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2938398" w14:textId="77777777" w:rsidR="004A1699" w:rsidRDefault="004A1699">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702C1B6F" w14:textId="77777777" w:rsidR="004A1699" w:rsidRDefault="004A1699">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67255A8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F0EB880" w14:textId="77777777" w:rsidR="004A1699" w:rsidRDefault="004A1699">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12C8B69B" w14:textId="77777777" w:rsidR="004A1699" w:rsidRDefault="004A1699">
            <w:pPr>
              <w:pStyle w:val="TAC"/>
              <w:rPr>
                <w:rFonts w:cs="Arial"/>
                <w:lang w:eastAsia="en-GB"/>
              </w:rPr>
            </w:pPr>
            <w:r>
              <w:rPr>
                <w:rFonts w:cs="Arial"/>
                <w:lang w:eastAsia="en-GB"/>
              </w:rPr>
              <w:t>TDD</w:t>
            </w:r>
          </w:p>
        </w:tc>
      </w:tr>
      <w:tr w:rsidR="004A1699" w14:paraId="68B5C0E9"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7E18716" w14:textId="77777777" w:rsidR="004A1699" w:rsidRDefault="004A1699">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7208145B" w14:textId="77777777" w:rsidR="004A1699" w:rsidRDefault="004A169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3B01DE32"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1B5F6CF" w14:textId="77777777" w:rsidR="004A1699" w:rsidRDefault="004A1699">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4CCA4A73" w14:textId="77777777" w:rsidR="004A1699" w:rsidRDefault="004A1699">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07970329"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760E627" w14:textId="77777777" w:rsidR="004A1699" w:rsidRDefault="004A1699">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6B6A5117" w14:textId="77777777" w:rsidR="004A1699" w:rsidRDefault="004A1699">
            <w:pPr>
              <w:pStyle w:val="TAC"/>
              <w:rPr>
                <w:rFonts w:cs="Arial"/>
                <w:lang w:eastAsia="en-GB"/>
              </w:rPr>
            </w:pPr>
            <w:r>
              <w:rPr>
                <w:rFonts w:cs="Arial"/>
                <w:lang w:eastAsia="en-GB"/>
              </w:rPr>
              <w:t>TDD</w:t>
            </w:r>
          </w:p>
        </w:tc>
      </w:tr>
      <w:tr w:rsidR="004A1699" w14:paraId="5310FAF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FB697AB" w14:textId="77777777" w:rsidR="004A1699" w:rsidRDefault="004A1699">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3AE5399D" w14:textId="77777777" w:rsidR="004A1699" w:rsidRDefault="004A1699">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06E0023F"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C2E5EE" w14:textId="77777777" w:rsidR="004A1699" w:rsidRDefault="004A1699">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01FBBA66" w14:textId="77777777" w:rsidR="004A1699" w:rsidRDefault="004A169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12A93DA"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976DFE6" w14:textId="77777777" w:rsidR="004A1699" w:rsidRDefault="004A169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707852E4" w14:textId="77777777" w:rsidR="004A1699" w:rsidRDefault="004A1699">
            <w:pPr>
              <w:pStyle w:val="TAC"/>
              <w:rPr>
                <w:rFonts w:cs="Arial"/>
                <w:lang w:eastAsia="en-GB"/>
              </w:rPr>
            </w:pPr>
            <w:r>
              <w:rPr>
                <w:rFonts w:cs="Arial"/>
                <w:lang w:eastAsia="en-GB"/>
              </w:rPr>
              <w:t>TDD</w:t>
            </w:r>
          </w:p>
        </w:tc>
      </w:tr>
      <w:tr w:rsidR="004A1699" w14:paraId="25C89EBD"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D781B83" w14:textId="77777777" w:rsidR="004A1699" w:rsidRDefault="004A1699">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13C44543" w14:textId="77777777" w:rsidR="004A1699" w:rsidRDefault="004A1699">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6BA1D88E"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AFDA8C9" w14:textId="77777777" w:rsidR="004A1699" w:rsidRDefault="004A1699">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304101C2" w14:textId="77777777" w:rsidR="004A1699" w:rsidRDefault="004A1699">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48ED480B"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1F19C4C" w14:textId="77777777" w:rsidR="004A1699" w:rsidRDefault="004A1699">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3D05E255" w14:textId="77777777" w:rsidR="004A1699" w:rsidRDefault="004A1699">
            <w:pPr>
              <w:pStyle w:val="TAC"/>
              <w:rPr>
                <w:rFonts w:cs="Arial"/>
                <w:lang w:eastAsia="en-GB"/>
              </w:rPr>
            </w:pPr>
            <w:r>
              <w:rPr>
                <w:rFonts w:cs="Arial"/>
                <w:lang w:eastAsia="en-GB"/>
              </w:rPr>
              <w:t>TDD</w:t>
            </w:r>
          </w:p>
        </w:tc>
      </w:tr>
      <w:tr w:rsidR="004A1699" w14:paraId="45E22C6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C7E738E" w14:textId="77777777" w:rsidR="004A1699" w:rsidRDefault="004A1699">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3A23DF96" w14:textId="77777777" w:rsidR="004A1699" w:rsidRDefault="004A1699">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0D453E89"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47CB45C" w14:textId="77777777" w:rsidR="004A1699" w:rsidRDefault="004A1699">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2F1FF5CE" w14:textId="77777777" w:rsidR="004A1699" w:rsidRDefault="004A1699">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7825A524"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73D56F4" w14:textId="77777777" w:rsidR="004A1699" w:rsidRDefault="004A169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673DB8A9" w14:textId="77777777" w:rsidR="004A1699" w:rsidRDefault="004A1699">
            <w:pPr>
              <w:pStyle w:val="TAC"/>
              <w:rPr>
                <w:rFonts w:cs="Arial"/>
                <w:lang w:eastAsia="en-GB"/>
              </w:rPr>
            </w:pPr>
            <w:r>
              <w:rPr>
                <w:rFonts w:cs="Arial"/>
                <w:lang w:eastAsia="en-GB"/>
              </w:rPr>
              <w:t>TDD</w:t>
            </w:r>
          </w:p>
        </w:tc>
      </w:tr>
      <w:tr w:rsidR="004A1699" w14:paraId="0D9B8299"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10CEFCD6" w14:textId="77777777" w:rsidR="004A1699" w:rsidRDefault="004A1699">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6FC649CC" w14:textId="77777777" w:rsidR="004A1699" w:rsidRDefault="004A1699">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250A0FD2"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E0DB6BF" w14:textId="77777777" w:rsidR="004A1699" w:rsidRDefault="004A169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3F286D7E" w14:textId="77777777" w:rsidR="004A1699" w:rsidRDefault="004A1699">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0CFD45C8"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B6AB650" w14:textId="77777777" w:rsidR="004A1699" w:rsidRDefault="004A169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77E0FECA" w14:textId="77777777" w:rsidR="004A1699" w:rsidRDefault="004A1699">
            <w:pPr>
              <w:pStyle w:val="TAC"/>
              <w:rPr>
                <w:rFonts w:cs="Arial"/>
                <w:lang w:eastAsia="en-GB"/>
              </w:rPr>
            </w:pPr>
            <w:r>
              <w:rPr>
                <w:rFonts w:cs="Arial"/>
                <w:lang w:eastAsia="en-GB"/>
              </w:rPr>
              <w:t>TDD</w:t>
            </w:r>
          </w:p>
        </w:tc>
      </w:tr>
      <w:tr w:rsidR="004A1699" w14:paraId="0D3999A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21EDDAC3" w14:textId="77777777" w:rsidR="004A1699" w:rsidRDefault="004A1699">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3CEE20A4" w14:textId="77777777" w:rsidR="004A1699" w:rsidRDefault="004A1699">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1666F717"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721FA16" w14:textId="77777777" w:rsidR="004A1699" w:rsidRDefault="004A1699">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3D83D178" w14:textId="77777777" w:rsidR="004A1699" w:rsidRDefault="004A1699">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0507BA45"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4819C18" w14:textId="77777777" w:rsidR="004A1699" w:rsidRDefault="004A1699">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4B4E12F2" w14:textId="77777777" w:rsidR="004A1699" w:rsidRDefault="004A1699">
            <w:pPr>
              <w:pStyle w:val="TAC"/>
              <w:rPr>
                <w:rFonts w:cs="Arial"/>
                <w:lang w:eastAsia="en-GB"/>
              </w:rPr>
            </w:pPr>
            <w:r>
              <w:rPr>
                <w:rFonts w:cs="Arial"/>
                <w:lang w:eastAsia="en-GB"/>
              </w:rPr>
              <w:t>TDD</w:t>
            </w:r>
          </w:p>
        </w:tc>
      </w:tr>
      <w:tr w:rsidR="004A1699" w14:paraId="03956CB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5C90118" w14:textId="77777777" w:rsidR="004A1699" w:rsidRDefault="004A1699">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3B3BFCF7" w14:textId="77777777" w:rsidR="004A1699" w:rsidRDefault="004A1699">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07646454"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169A0C4" w14:textId="77777777" w:rsidR="004A1699" w:rsidRDefault="004A1699">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3C494629" w14:textId="77777777" w:rsidR="004A1699" w:rsidRDefault="004A1699">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62156D42"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B0D5910" w14:textId="77777777" w:rsidR="004A1699" w:rsidRDefault="004A169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7A1E9DB7" w14:textId="77777777" w:rsidR="004A1699" w:rsidRDefault="004A1699">
            <w:pPr>
              <w:pStyle w:val="TAC"/>
              <w:rPr>
                <w:rFonts w:cs="Arial"/>
                <w:lang w:eastAsia="en-GB"/>
              </w:rPr>
            </w:pPr>
            <w:r>
              <w:rPr>
                <w:rFonts w:cs="Arial"/>
                <w:lang w:eastAsia="en-GB"/>
              </w:rPr>
              <w:t>TDD</w:t>
            </w:r>
          </w:p>
        </w:tc>
      </w:tr>
      <w:tr w:rsidR="004A1699" w14:paraId="1A9F93CF"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16779BD8" w14:textId="77777777" w:rsidR="004A1699" w:rsidRDefault="004A1699">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05A26345" w14:textId="77777777" w:rsidR="004A1699" w:rsidRDefault="004A1699">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41C71194"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CFA277F" w14:textId="77777777" w:rsidR="004A1699" w:rsidRDefault="004A1699">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73C9E69C" w14:textId="77777777" w:rsidR="004A1699" w:rsidRDefault="004A1699">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23A0E6B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EBF874A" w14:textId="77777777" w:rsidR="004A1699" w:rsidRDefault="004A1699">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44B62468" w14:textId="77777777" w:rsidR="004A1699" w:rsidRDefault="004A1699">
            <w:pPr>
              <w:pStyle w:val="TAC"/>
              <w:rPr>
                <w:rFonts w:cs="Arial"/>
                <w:lang w:eastAsia="en-GB"/>
              </w:rPr>
            </w:pPr>
            <w:r>
              <w:rPr>
                <w:rFonts w:cs="Arial"/>
                <w:lang w:eastAsia="en-GB"/>
              </w:rPr>
              <w:t>TDD</w:t>
            </w:r>
          </w:p>
        </w:tc>
      </w:tr>
      <w:tr w:rsidR="004A1699" w14:paraId="687E145E"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6F6207F" w14:textId="77777777" w:rsidR="004A1699" w:rsidRDefault="004A1699">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5B49A018" w14:textId="77777777" w:rsidR="004A1699" w:rsidRDefault="004A1699">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328FB194"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D9C5414" w14:textId="77777777" w:rsidR="004A1699" w:rsidRDefault="004A1699">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015270E4" w14:textId="77777777" w:rsidR="004A1699" w:rsidRDefault="004A1699">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52C1845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4FEC935" w14:textId="77777777" w:rsidR="004A1699" w:rsidRDefault="004A1699">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1D79E620" w14:textId="77777777" w:rsidR="004A1699" w:rsidRDefault="004A1699">
            <w:pPr>
              <w:pStyle w:val="TAC"/>
              <w:rPr>
                <w:rFonts w:cs="Arial"/>
                <w:lang w:eastAsia="en-GB"/>
              </w:rPr>
            </w:pPr>
            <w:r>
              <w:rPr>
                <w:rFonts w:cs="Arial"/>
                <w:lang w:eastAsia="en-GB"/>
              </w:rPr>
              <w:t>TDD</w:t>
            </w:r>
          </w:p>
        </w:tc>
      </w:tr>
      <w:tr w:rsidR="004A1699" w14:paraId="0A72CF9A"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7E04393" w14:textId="77777777" w:rsidR="004A1699" w:rsidRDefault="004A1699">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018D27B0" w14:textId="77777777" w:rsidR="004A1699" w:rsidRDefault="004A1699">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1F3830C7"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9B411B8" w14:textId="77777777" w:rsidR="004A1699" w:rsidRDefault="004A1699">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1C189381" w14:textId="77777777" w:rsidR="004A1699" w:rsidRDefault="004A1699">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75DF7AF3"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97CBA3C" w14:textId="77777777" w:rsidR="004A1699" w:rsidRDefault="004A1699">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6101504F" w14:textId="77777777" w:rsidR="004A1699" w:rsidRDefault="004A1699">
            <w:pPr>
              <w:pStyle w:val="TAC"/>
              <w:rPr>
                <w:rFonts w:cs="Arial"/>
                <w:lang w:eastAsia="en-GB"/>
              </w:rPr>
            </w:pPr>
            <w:r>
              <w:rPr>
                <w:rFonts w:cs="Arial"/>
                <w:lang w:eastAsia="en-GB"/>
              </w:rPr>
              <w:t>TDD</w:t>
            </w:r>
          </w:p>
        </w:tc>
      </w:tr>
      <w:tr w:rsidR="004A1699" w14:paraId="5971D67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19305CF"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3052BF40" w14:textId="77777777" w:rsidR="004A1699" w:rsidRDefault="004A169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717FC733" w14:textId="77777777" w:rsidR="004A1699" w:rsidRDefault="004A169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4E09DE45" w14:textId="77777777" w:rsidR="004A1699" w:rsidRDefault="004A169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6BA0E8E3" w14:textId="77777777" w:rsidR="004A1699" w:rsidRDefault="004A169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171334EB" w14:textId="77777777" w:rsidR="004A1699" w:rsidRDefault="004A169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56E1D6F0" w14:textId="77777777" w:rsidR="004A1699" w:rsidRDefault="004A169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30FF9E8A"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4A1699" w14:paraId="3C1AE98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F3CA3BC" w14:textId="77777777" w:rsidR="004A1699" w:rsidRDefault="004A1699">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546258B5" w14:textId="77777777" w:rsidR="004A1699" w:rsidRDefault="004A1699">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5BF209DE"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F717BFD" w14:textId="77777777" w:rsidR="004A1699" w:rsidRDefault="004A1699">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6FAE79CA" w14:textId="77777777" w:rsidR="004A1699" w:rsidRDefault="004A1699">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13833558"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BA2274B" w14:textId="77777777" w:rsidR="004A1699" w:rsidRDefault="004A1699">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06CA362D" w14:textId="77777777" w:rsidR="004A1699" w:rsidRDefault="004A1699">
            <w:pPr>
              <w:pStyle w:val="TAC"/>
              <w:rPr>
                <w:rFonts w:cs="Arial"/>
                <w:lang w:eastAsia="en-GB"/>
              </w:rPr>
            </w:pPr>
            <w:r>
              <w:rPr>
                <w:rFonts w:cs="Arial"/>
                <w:lang w:eastAsia="en-GB"/>
              </w:rPr>
              <w:t>TDD</w:t>
            </w:r>
          </w:p>
          <w:p w14:paraId="168D0C3B" w14:textId="77777777" w:rsidR="004A1699" w:rsidRDefault="004A1699">
            <w:pPr>
              <w:pStyle w:val="TAC"/>
              <w:rPr>
                <w:rFonts w:cs="Arial"/>
                <w:lang w:eastAsia="zh-CN"/>
              </w:rPr>
            </w:pPr>
            <w:r>
              <w:rPr>
                <w:rFonts w:cs="Arial"/>
                <w:lang w:eastAsia="en-GB"/>
              </w:rPr>
              <w:t>(NOTE 3, NOTE 4)</w:t>
            </w:r>
          </w:p>
        </w:tc>
      </w:tr>
      <w:tr w:rsidR="004A1699" w14:paraId="632B611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6F7DE5CA" w14:textId="77777777" w:rsidR="004A1699" w:rsidRDefault="004A1699">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4BE558FD" w14:textId="77777777" w:rsidR="004A1699" w:rsidRDefault="004A1699">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3893BD40"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6D003D7" w14:textId="77777777" w:rsidR="004A1699" w:rsidRDefault="004A1699">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452FFC70" w14:textId="77777777" w:rsidR="004A1699" w:rsidRDefault="004A1699">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5CF42A6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E0BA9D5" w14:textId="77777777" w:rsidR="004A1699" w:rsidRDefault="004A1699">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407EFFE2" w14:textId="77777777" w:rsidR="004A1699" w:rsidRDefault="004A1699">
            <w:pPr>
              <w:pStyle w:val="TAC"/>
              <w:rPr>
                <w:rFonts w:cs="Arial"/>
                <w:lang w:eastAsia="zh-CN"/>
              </w:rPr>
            </w:pPr>
            <w:r>
              <w:rPr>
                <w:rFonts w:cs="Arial"/>
                <w:lang w:eastAsia="zh-CN"/>
              </w:rPr>
              <w:t>TDD</w:t>
            </w:r>
          </w:p>
        </w:tc>
      </w:tr>
      <w:tr w:rsidR="004A1699" w14:paraId="216C2AB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1238569F" w14:textId="77777777" w:rsidR="004A1699" w:rsidRDefault="004A1699">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165FCC22" w14:textId="77777777" w:rsidR="004A1699" w:rsidRDefault="004A169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7426FAEE" w14:textId="77777777" w:rsidR="004A1699" w:rsidRDefault="004A169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67580B6" w14:textId="77777777" w:rsidR="004A1699" w:rsidRDefault="004A169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34D79086" w14:textId="77777777" w:rsidR="004A1699" w:rsidRDefault="004A169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4CD02651" w14:textId="77777777" w:rsidR="004A1699" w:rsidRDefault="004A169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85ACFC2" w14:textId="77777777" w:rsidR="004A1699" w:rsidRDefault="004A169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7EE1399D" w14:textId="77777777" w:rsidR="004A1699" w:rsidRDefault="004A1699">
            <w:pPr>
              <w:pStyle w:val="TAC"/>
              <w:rPr>
                <w:rFonts w:cs="Arial"/>
                <w:lang w:eastAsia="zh-CN"/>
              </w:rPr>
            </w:pPr>
            <w:r>
              <w:rPr>
                <w:rFonts w:cs="Arial"/>
                <w:lang w:eastAsia="ja-JP"/>
              </w:rPr>
              <w:t>TDD</w:t>
            </w:r>
          </w:p>
        </w:tc>
      </w:tr>
      <w:tr w:rsidR="004A1699" w14:paraId="0E26DDB6"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DAF202B" w14:textId="77777777" w:rsidR="004A1699" w:rsidRDefault="004A1699">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5271F739" w14:textId="77777777" w:rsidR="004A1699" w:rsidRDefault="004A169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79262B3B" w14:textId="77777777" w:rsidR="004A1699" w:rsidRDefault="004A169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8557B5B" w14:textId="77777777" w:rsidR="004A1699" w:rsidRDefault="004A169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126A34E4" w14:textId="77777777" w:rsidR="004A1699" w:rsidRDefault="004A169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0F7BD8B6" w14:textId="77777777" w:rsidR="004A1699" w:rsidRDefault="004A169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D357557" w14:textId="77777777" w:rsidR="004A1699" w:rsidRDefault="004A169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26E35F6D" w14:textId="77777777" w:rsidR="004A1699" w:rsidRDefault="004A1699">
            <w:pPr>
              <w:pStyle w:val="TAC"/>
              <w:rPr>
                <w:rFonts w:cs="Arial"/>
                <w:lang w:eastAsia="ja-JP"/>
              </w:rPr>
            </w:pPr>
            <w:r>
              <w:rPr>
                <w:rFonts w:cs="Arial"/>
                <w:lang w:eastAsia="ja-JP"/>
              </w:rPr>
              <w:t>TDD</w:t>
            </w:r>
          </w:p>
          <w:p w14:paraId="7BD0A3BF" w14:textId="77777777" w:rsidR="004A1699" w:rsidRDefault="004A1699">
            <w:pPr>
              <w:pStyle w:val="TAC"/>
              <w:rPr>
                <w:rFonts w:cs="Arial"/>
                <w:lang w:eastAsia="ja-JP"/>
              </w:rPr>
            </w:pPr>
            <w:r>
              <w:rPr>
                <w:rFonts w:cs="Arial"/>
                <w:lang w:eastAsia="ja-JP"/>
              </w:rPr>
              <w:t>(NOTE 8)</w:t>
            </w:r>
          </w:p>
        </w:tc>
      </w:tr>
      <w:tr w:rsidR="004A1699" w14:paraId="6E86712A"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04144465" w14:textId="77777777" w:rsidR="004A1699" w:rsidRDefault="004A1699">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18908FCA" w14:textId="77777777" w:rsidR="004A1699" w:rsidRDefault="004A1699">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7CE8FB97" w14:textId="77777777" w:rsidR="004A1699" w:rsidRDefault="004A169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108CD70" w14:textId="77777777" w:rsidR="004A1699" w:rsidRDefault="004A1699">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19BE05A6" w14:textId="77777777" w:rsidR="004A1699" w:rsidRDefault="004A1699">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29EB817B" w14:textId="77777777" w:rsidR="004A1699" w:rsidRDefault="004A169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AD30CCC" w14:textId="77777777" w:rsidR="004A1699" w:rsidRDefault="004A1699">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1D9EC208" w14:textId="77777777" w:rsidR="004A1699" w:rsidRDefault="004A1699">
            <w:pPr>
              <w:pStyle w:val="TAC"/>
              <w:rPr>
                <w:rFonts w:cs="Arial"/>
                <w:lang w:eastAsia="ja-JP"/>
              </w:rPr>
            </w:pPr>
            <w:r>
              <w:rPr>
                <w:rFonts w:cs="Arial"/>
                <w:lang w:eastAsia="ja-JP"/>
              </w:rPr>
              <w:t>TDD</w:t>
            </w:r>
          </w:p>
        </w:tc>
      </w:tr>
      <w:tr w:rsidR="004A1699" w14:paraId="251DD8DE"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36B0444E" w14:textId="77777777" w:rsidR="004A1699" w:rsidRDefault="004A1699">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23393B7B" w14:textId="77777777" w:rsidR="004A1699" w:rsidRDefault="004A1699">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65AB9AAC" w14:textId="77777777" w:rsidR="004A1699" w:rsidRDefault="004A169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0359B325" w14:textId="77777777" w:rsidR="004A1699" w:rsidRDefault="004A1699">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233A532E" w14:textId="77777777" w:rsidR="004A1699" w:rsidRDefault="004A1699">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0F95E328" w14:textId="77777777" w:rsidR="004A1699" w:rsidRDefault="004A169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04382809" w14:textId="77777777" w:rsidR="004A1699" w:rsidRDefault="004A1699">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7964A514" w14:textId="77777777" w:rsidR="004A1699" w:rsidRDefault="004A1699">
            <w:pPr>
              <w:pStyle w:val="TAC"/>
              <w:rPr>
                <w:rFonts w:cs="Arial"/>
                <w:lang w:eastAsia="ja-JP"/>
              </w:rPr>
            </w:pPr>
            <w:r>
              <w:rPr>
                <w:rFonts w:cs="Arial"/>
                <w:lang w:eastAsia="ja-JP"/>
              </w:rPr>
              <w:t>TDD</w:t>
            </w:r>
          </w:p>
        </w:tc>
      </w:tr>
      <w:tr w:rsidR="004A1699" w14:paraId="5C376584"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05158602" w14:textId="77777777" w:rsidR="004A1699" w:rsidRDefault="004A1699">
            <w:pPr>
              <w:pStyle w:val="TAC"/>
              <w:rPr>
                <w:rFonts w:cs="Arial"/>
                <w:lang w:eastAsia="ja-JP"/>
              </w:rPr>
            </w:pPr>
            <w:r>
              <w:rPr>
                <w:rFonts w:cs="Arial"/>
                <w:lang w:eastAsia="ja-JP"/>
              </w:rPr>
              <w:lastRenderedPageBreak/>
              <w:t>52</w:t>
            </w:r>
          </w:p>
        </w:tc>
        <w:tc>
          <w:tcPr>
            <w:tcW w:w="1207" w:type="dxa"/>
            <w:tcBorders>
              <w:top w:val="single" w:sz="4" w:space="0" w:color="auto"/>
              <w:left w:val="single" w:sz="4" w:space="0" w:color="auto"/>
              <w:bottom w:val="single" w:sz="4" w:space="0" w:color="auto"/>
              <w:right w:val="nil"/>
            </w:tcBorders>
            <w:hideMark/>
          </w:tcPr>
          <w:p w14:paraId="25C2A789" w14:textId="77777777" w:rsidR="004A1699" w:rsidRDefault="004A1699">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37A1FE13" w14:textId="77777777" w:rsidR="004A1699" w:rsidRDefault="004A169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C9CE76E" w14:textId="77777777" w:rsidR="004A1699" w:rsidRDefault="004A1699">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0A676093" w14:textId="77777777" w:rsidR="004A1699" w:rsidRDefault="004A1699">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3AF09350" w14:textId="77777777" w:rsidR="004A1699" w:rsidRDefault="004A169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A502879" w14:textId="77777777" w:rsidR="004A1699" w:rsidRDefault="004A1699">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302D7D94" w14:textId="77777777" w:rsidR="004A1699" w:rsidRDefault="004A1699">
            <w:pPr>
              <w:pStyle w:val="TAC"/>
              <w:rPr>
                <w:rFonts w:cs="Arial"/>
                <w:lang w:eastAsia="ja-JP"/>
              </w:rPr>
            </w:pPr>
            <w:r>
              <w:rPr>
                <w:rFonts w:cs="Arial"/>
                <w:lang w:eastAsia="ja-JP"/>
              </w:rPr>
              <w:t>TDD</w:t>
            </w:r>
          </w:p>
        </w:tc>
      </w:tr>
      <w:tr w:rsidR="004A1699" w14:paraId="21298BE4"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43E4F1F" w14:textId="77777777" w:rsidR="004A1699" w:rsidRDefault="004A1699">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756E2DC1" w14:textId="77777777" w:rsidR="004A1699" w:rsidRDefault="004A1699">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1EDE289F" w14:textId="77777777" w:rsidR="004A1699" w:rsidRDefault="004A169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BC917A1" w14:textId="77777777" w:rsidR="004A1699" w:rsidRDefault="004A1699">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7C9C5A58" w14:textId="77777777" w:rsidR="004A1699" w:rsidRDefault="004A1699">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1542E087" w14:textId="77777777" w:rsidR="004A1699" w:rsidRDefault="004A169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1AC4694" w14:textId="77777777" w:rsidR="004A1699" w:rsidRDefault="004A1699">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091C63B3" w14:textId="77777777" w:rsidR="004A1699" w:rsidRDefault="004A1699">
            <w:pPr>
              <w:pStyle w:val="TAC"/>
              <w:rPr>
                <w:rFonts w:cs="Arial"/>
                <w:lang w:eastAsia="ja-JP"/>
              </w:rPr>
            </w:pPr>
            <w:r>
              <w:rPr>
                <w:rFonts w:cs="Arial"/>
                <w:lang w:eastAsia="ja-JP"/>
              </w:rPr>
              <w:t>TDD</w:t>
            </w:r>
          </w:p>
        </w:tc>
      </w:tr>
      <w:tr w:rsidR="004A1699" w14:paraId="25098FF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1E876B4" w14:textId="77777777" w:rsidR="004A1699" w:rsidRDefault="004A1699">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hideMark/>
          </w:tcPr>
          <w:p w14:paraId="5E1EBF2A" w14:textId="77777777" w:rsidR="004A1699" w:rsidRDefault="004A1699">
            <w:pPr>
              <w:pStyle w:val="TAR"/>
              <w:rPr>
                <w:rFonts w:cs="Arial"/>
                <w:lang w:eastAsia="en-GB"/>
              </w:rPr>
            </w:pPr>
            <w:r>
              <w:rPr>
                <w:rFonts w:cs="Arial"/>
                <w:lang w:eastAsia="ja-JP"/>
              </w:rPr>
              <w:t>1670 MHz</w:t>
            </w:r>
          </w:p>
        </w:tc>
        <w:tc>
          <w:tcPr>
            <w:tcW w:w="284" w:type="dxa"/>
            <w:tcBorders>
              <w:top w:val="single" w:sz="4" w:space="0" w:color="auto"/>
              <w:left w:val="nil"/>
              <w:bottom w:val="single" w:sz="4" w:space="0" w:color="auto"/>
              <w:right w:val="nil"/>
            </w:tcBorders>
            <w:hideMark/>
          </w:tcPr>
          <w:p w14:paraId="5C989E0D" w14:textId="77777777" w:rsidR="004A1699" w:rsidRDefault="004A169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65F432DC" w14:textId="77777777" w:rsidR="004A1699" w:rsidRDefault="004A1699">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hideMark/>
          </w:tcPr>
          <w:p w14:paraId="64500F77" w14:textId="77777777" w:rsidR="004A1699" w:rsidRDefault="004A1699">
            <w:pPr>
              <w:pStyle w:val="TAR"/>
              <w:rPr>
                <w:rFonts w:cs="Arial"/>
                <w:lang w:eastAsia="en-GB"/>
              </w:rPr>
            </w:pPr>
            <w:r>
              <w:rPr>
                <w:rFonts w:cs="Arial"/>
                <w:lang w:eastAsia="ja-JP"/>
              </w:rPr>
              <w:t>1670 MHz</w:t>
            </w:r>
          </w:p>
        </w:tc>
        <w:tc>
          <w:tcPr>
            <w:tcW w:w="244" w:type="dxa"/>
            <w:tcBorders>
              <w:top w:val="single" w:sz="4" w:space="0" w:color="auto"/>
              <w:left w:val="nil"/>
              <w:bottom w:val="single" w:sz="4" w:space="0" w:color="auto"/>
              <w:right w:val="nil"/>
            </w:tcBorders>
            <w:hideMark/>
          </w:tcPr>
          <w:p w14:paraId="6E6E377F" w14:textId="77777777" w:rsidR="004A1699" w:rsidRDefault="004A169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553F93A" w14:textId="77777777" w:rsidR="004A1699" w:rsidRDefault="004A1699">
            <w:pPr>
              <w:pStyle w:val="TAL"/>
              <w:rPr>
                <w:rFonts w:cs="Arial"/>
                <w:lang w:eastAsia="en-GB"/>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hideMark/>
          </w:tcPr>
          <w:p w14:paraId="518CE3BC" w14:textId="77777777" w:rsidR="004A1699" w:rsidRDefault="004A1699">
            <w:pPr>
              <w:pStyle w:val="TAC"/>
              <w:rPr>
                <w:rFonts w:cs="Arial"/>
                <w:lang w:eastAsia="en-GB"/>
              </w:rPr>
            </w:pPr>
            <w:r>
              <w:rPr>
                <w:rFonts w:cs="Arial"/>
                <w:lang w:eastAsia="ja-JP"/>
              </w:rPr>
              <w:t>TDD</w:t>
            </w:r>
          </w:p>
        </w:tc>
      </w:tr>
      <w:tr w:rsidR="004A1699" w14:paraId="219160D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AE3F8EC" w14:textId="77777777" w:rsidR="004A1699" w:rsidRDefault="004A1699">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16D176EA" w14:textId="77777777" w:rsidR="004A1699" w:rsidRDefault="004A169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7CCBA82D"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BFFB6E4" w14:textId="77777777" w:rsidR="004A1699" w:rsidRDefault="004A1699">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C181C14" w14:textId="77777777" w:rsidR="004A1699" w:rsidRDefault="004A169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3F9D72D"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2C09DC1" w14:textId="77777777" w:rsidR="004A1699" w:rsidRDefault="004A1699">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6270EF18" w14:textId="77777777" w:rsidR="004A1699" w:rsidRDefault="004A1699">
            <w:pPr>
              <w:pStyle w:val="TAC"/>
              <w:rPr>
                <w:rFonts w:cs="Arial"/>
                <w:lang w:eastAsia="en-GB"/>
              </w:rPr>
            </w:pPr>
            <w:r>
              <w:rPr>
                <w:rFonts w:cs="Arial"/>
                <w:lang w:eastAsia="en-GB"/>
              </w:rPr>
              <w:t>FDD</w:t>
            </w:r>
          </w:p>
        </w:tc>
      </w:tr>
      <w:tr w:rsidR="004A1699" w14:paraId="4F45F08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613CA18B" w14:textId="77777777" w:rsidR="004A1699" w:rsidRDefault="004A1699">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6E0E4D5A" w14:textId="77777777" w:rsidR="004A1699" w:rsidRDefault="004A169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35BA5933"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8FCDBC2" w14:textId="77777777" w:rsidR="004A1699" w:rsidRDefault="004A1699">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27878056" w14:textId="77777777" w:rsidR="004A1699" w:rsidRDefault="004A169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4533B7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81BE325" w14:textId="77777777" w:rsidR="004A1699" w:rsidRDefault="004A169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40E5E9C5" w14:textId="77777777" w:rsidR="004A1699" w:rsidRDefault="004A1699">
            <w:pPr>
              <w:pStyle w:val="TAC"/>
              <w:rPr>
                <w:rFonts w:cs="Arial"/>
                <w:lang w:eastAsia="en-GB"/>
              </w:rPr>
            </w:pPr>
            <w:r>
              <w:rPr>
                <w:rFonts w:cs="Arial"/>
                <w:lang w:eastAsia="en-GB"/>
              </w:rPr>
              <w:t>FDD (NOTE 5)</w:t>
            </w:r>
          </w:p>
        </w:tc>
      </w:tr>
      <w:tr w:rsidR="004A1699" w14:paraId="221CF18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92A1DB9" w14:textId="77777777" w:rsidR="004A1699" w:rsidRDefault="004A1699">
            <w:pPr>
              <w:pStyle w:val="TAC"/>
              <w:rPr>
                <w:rFonts w:cs="Arial"/>
                <w:lang w:eastAsia="en-GB"/>
              </w:rPr>
            </w:pPr>
            <w:r>
              <w:rPr>
                <w:rFonts w:cs="Arial"/>
                <w:lang w:eastAsia="en-GB"/>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6FC32D80" w14:textId="77777777" w:rsidR="004A1699" w:rsidRDefault="004A169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2DB58BE6" w14:textId="77777777" w:rsidR="004A1699" w:rsidRDefault="004A1699">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28C4CEE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14206F4" w14:textId="77777777" w:rsidR="004A1699" w:rsidRDefault="004A1699">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7D11775C" w14:textId="77777777" w:rsidR="004A1699" w:rsidRDefault="004A1699">
            <w:pPr>
              <w:pStyle w:val="TAC"/>
              <w:rPr>
                <w:rFonts w:cs="Arial"/>
                <w:lang w:eastAsia="en-GB"/>
              </w:rPr>
            </w:pPr>
            <w:r>
              <w:rPr>
                <w:rFonts w:cs="Arial"/>
                <w:lang w:eastAsia="en-GB"/>
              </w:rPr>
              <w:t>FDD (NOTE 2)</w:t>
            </w:r>
          </w:p>
        </w:tc>
      </w:tr>
      <w:tr w:rsidR="004A1699" w14:paraId="274439C7"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B6A40C6" w14:textId="77777777" w:rsidR="004A1699" w:rsidRDefault="004A1699">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4643D461" w14:textId="77777777" w:rsidR="004A1699" w:rsidRDefault="004A1699">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33376F05"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0AAEE3A" w14:textId="77777777" w:rsidR="004A1699" w:rsidRDefault="004A1699">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688217FC" w14:textId="77777777" w:rsidR="004A1699" w:rsidRDefault="004A1699">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61DF148F"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6248F03" w14:textId="77777777" w:rsidR="004A1699" w:rsidRDefault="004A1699">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038F307F" w14:textId="77777777" w:rsidR="004A1699" w:rsidRDefault="004A1699">
            <w:pPr>
              <w:pStyle w:val="TAC"/>
              <w:rPr>
                <w:rFonts w:cs="Arial"/>
                <w:lang w:eastAsia="en-GB"/>
              </w:rPr>
            </w:pPr>
            <w:r>
              <w:rPr>
                <w:rFonts w:cs="Arial"/>
                <w:lang w:eastAsia="en-GB"/>
              </w:rPr>
              <w:t>FDD</w:t>
            </w:r>
          </w:p>
        </w:tc>
      </w:tr>
      <w:tr w:rsidR="004A1699" w14:paraId="07546D5D"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F693F43" w14:textId="77777777" w:rsidR="004A1699" w:rsidRDefault="004A1699">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03ACE17C" w14:textId="77777777" w:rsidR="004A1699" w:rsidRDefault="004A1699">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A52F424" w14:textId="77777777" w:rsidR="004A1699" w:rsidRDefault="004A1699">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7B6CD55A"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941DA74" w14:textId="77777777" w:rsidR="004A1699" w:rsidRDefault="004A169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0E665841" w14:textId="77777777" w:rsidR="004A1699" w:rsidRDefault="004A1699">
            <w:pPr>
              <w:pStyle w:val="TAC"/>
              <w:rPr>
                <w:rFonts w:cs="Arial"/>
                <w:lang w:eastAsia="en-GB"/>
              </w:rPr>
            </w:pPr>
            <w:r>
              <w:rPr>
                <w:rFonts w:cs="Arial"/>
                <w:lang w:eastAsia="en-GB"/>
              </w:rPr>
              <w:t>FDD (NOTE 2)</w:t>
            </w:r>
          </w:p>
        </w:tc>
      </w:tr>
      <w:tr w:rsidR="004A1699" w14:paraId="50E8D40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CF441A8" w14:textId="77777777" w:rsidR="004A1699" w:rsidRDefault="004A1699">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51879EB3" w14:textId="77777777" w:rsidR="004A1699" w:rsidRDefault="004A1699">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5AE01C9B"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2B64F82" w14:textId="77777777" w:rsidR="004A1699" w:rsidRDefault="004A1699">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71508F8" w14:textId="77777777" w:rsidR="004A1699" w:rsidRDefault="004A1699">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4D05C44C"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4865E8" w14:textId="77777777" w:rsidR="004A1699" w:rsidRDefault="004A1699">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017A6E5F" w14:textId="77777777" w:rsidR="004A1699" w:rsidRDefault="004A1699">
            <w:pPr>
              <w:pStyle w:val="TAC"/>
              <w:rPr>
                <w:rFonts w:cs="Arial"/>
                <w:lang w:eastAsia="en-GB"/>
              </w:rPr>
            </w:pPr>
            <w:r>
              <w:rPr>
                <w:rFonts w:cs="Arial"/>
                <w:lang w:eastAsia="en-GB"/>
              </w:rPr>
              <w:t>FDD</w:t>
            </w:r>
            <w:r>
              <w:rPr>
                <w:rFonts w:cs="Arial"/>
                <w:vertAlign w:val="superscript"/>
                <w:lang w:eastAsia="en-GB"/>
              </w:rPr>
              <w:t>6</w:t>
            </w:r>
          </w:p>
        </w:tc>
      </w:tr>
      <w:tr w:rsidR="004A1699" w14:paraId="21FF2D26"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0F1A0BA0" w14:textId="77777777" w:rsidR="004A1699" w:rsidRDefault="004A1699">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753CAF38" w14:textId="77777777" w:rsidR="004A1699" w:rsidRDefault="004A1699">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341AFD18"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A6C3E0A" w14:textId="77777777" w:rsidR="004A1699" w:rsidRDefault="004A1699">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594C193" w14:textId="77777777" w:rsidR="004A1699" w:rsidRDefault="004A1699">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66D30A3A"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93C4D94" w14:textId="77777777" w:rsidR="004A1699" w:rsidRDefault="004A1699">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978FFEF" w14:textId="77777777" w:rsidR="004A1699" w:rsidRDefault="004A1699">
            <w:pPr>
              <w:pStyle w:val="TAC"/>
              <w:rPr>
                <w:rFonts w:cs="Arial"/>
                <w:lang w:eastAsia="en-GB"/>
              </w:rPr>
            </w:pPr>
            <w:r>
              <w:rPr>
                <w:rFonts w:cs="Arial"/>
                <w:lang w:eastAsia="en-GB"/>
              </w:rPr>
              <w:t>FDD</w:t>
            </w:r>
          </w:p>
        </w:tc>
      </w:tr>
      <w:tr w:rsidR="004A1699" w14:paraId="03118A5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573BC8E" w14:textId="77777777" w:rsidR="004A1699" w:rsidRDefault="004A1699">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541584CD" w14:textId="77777777" w:rsidR="004A1699" w:rsidRDefault="004A1699">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589497EB"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794FE57" w14:textId="77777777" w:rsidR="004A1699" w:rsidRDefault="004A1699">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9EE45FF" w14:textId="77777777" w:rsidR="004A1699" w:rsidRDefault="004A1699">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14FFFAD1"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45D9BA" w14:textId="77777777" w:rsidR="004A1699" w:rsidRDefault="004A1699">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01BE7816" w14:textId="77777777" w:rsidR="004A1699" w:rsidRDefault="004A1699">
            <w:pPr>
              <w:pStyle w:val="TAC"/>
              <w:rPr>
                <w:rFonts w:cs="Arial"/>
                <w:lang w:eastAsia="en-GB"/>
              </w:rPr>
            </w:pPr>
            <w:r>
              <w:rPr>
                <w:rFonts w:cs="Arial"/>
                <w:lang w:eastAsia="en-GB"/>
              </w:rPr>
              <w:t>FDD</w:t>
            </w:r>
          </w:p>
        </w:tc>
      </w:tr>
      <w:tr w:rsidR="004A1699" w14:paraId="4099035F"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2F59EE6" w14:textId="77777777" w:rsidR="004A1699" w:rsidRDefault="004A1699">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33DDC63A" w14:textId="77777777" w:rsidR="004A1699" w:rsidRDefault="004A1699">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5E0A67C0"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03B11EE" w14:textId="77777777" w:rsidR="004A1699" w:rsidRDefault="004A1699">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52BC7DB" w14:textId="77777777" w:rsidR="004A1699" w:rsidRDefault="004A1699">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7B9EE1B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9461C6C" w14:textId="77777777" w:rsidR="004A1699" w:rsidRDefault="004A1699">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31BD274A" w14:textId="77777777" w:rsidR="004A1699" w:rsidRDefault="004A1699">
            <w:pPr>
              <w:pStyle w:val="TAC"/>
              <w:rPr>
                <w:rFonts w:cs="Arial"/>
                <w:lang w:eastAsia="en-GB"/>
              </w:rPr>
            </w:pPr>
            <w:r>
              <w:rPr>
                <w:rFonts w:cs="Arial"/>
                <w:lang w:eastAsia="en-GB"/>
              </w:rPr>
              <w:t>FDD</w:t>
            </w:r>
          </w:p>
        </w:tc>
      </w:tr>
      <w:tr w:rsidR="004A1699" w14:paraId="4B7197C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92323E9" w14:textId="77777777" w:rsidR="004A1699" w:rsidRDefault="004A1699">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642577A9" w14:textId="77777777" w:rsidR="004A1699" w:rsidRDefault="004A1699">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0C6C7C51" w14:textId="77777777" w:rsidR="004A1699" w:rsidRDefault="004A1699">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38E9F4CF" w14:textId="77777777" w:rsidR="004A1699" w:rsidRDefault="004A1699">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02618AAF" w14:textId="77777777" w:rsidR="004A1699" w:rsidRDefault="004A1699">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73121B1C" w14:textId="77777777" w:rsidR="004A1699" w:rsidRDefault="004A1699">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18A70294" w14:textId="77777777" w:rsidR="004A1699" w:rsidRDefault="004A1699">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5A1AA67B" w14:textId="77777777" w:rsidR="004A1699" w:rsidRDefault="004A1699">
            <w:pPr>
              <w:keepNext/>
              <w:keepLines/>
              <w:spacing w:after="0"/>
              <w:jc w:val="center"/>
              <w:rPr>
                <w:rFonts w:ascii="Arial" w:hAnsi="Arial" w:cs="Arial"/>
                <w:sz w:val="18"/>
                <w:lang w:eastAsia="en-GB"/>
              </w:rPr>
            </w:pPr>
            <w:r>
              <w:rPr>
                <w:rFonts w:ascii="Arial" w:hAnsi="Arial" w:cs="Arial"/>
                <w:sz w:val="18"/>
                <w:lang w:eastAsia="ja-JP"/>
              </w:rPr>
              <w:t>FDD</w:t>
            </w:r>
          </w:p>
        </w:tc>
      </w:tr>
      <w:tr w:rsidR="004A1699" w14:paraId="6647E9C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FD94227" w14:textId="77777777" w:rsidR="004A1699" w:rsidRDefault="004A1699">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2CCBB23A" w14:textId="77777777" w:rsidR="004A1699" w:rsidRDefault="004A169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D812FAB" w14:textId="77777777" w:rsidR="004A1699" w:rsidRDefault="004A1699">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000E696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3ED2878" w14:textId="77777777" w:rsidR="004A1699" w:rsidRDefault="004A1699">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C365DF5" w14:textId="77777777" w:rsidR="004A1699" w:rsidRDefault="004A1699">
            <w:pPr>
              <w:pStyle w:val="TAC"/>
              <w:rPr>
                <w:rFonts w:cs="Arial"/>
                <w:vertAlign w:val="superscript"/>
                <w:lang w:eastAsia="ja-JP"/>
              </w:rPr>
            </w:pPr>
            <w:r>
              <w:rPr>
                <w:rFonts w:cs="Arial"/>
                <w:lang w:eastAsia="en-GB"/>
              </w:rPr>
              <w:t>FDD</w:t>
            </w:r>
          </w:p>
          <w:p w14:paraId="4CBF69BA" w14:textId="77777777" w:rsidR="004A1699" w:rsidRDefault="004A1699">
            <w:pPr>
              <w:pStyle w:val="TAC"/>
              <w:rPr>
                <w:rFonts w:cs="Arial"/>
                <w:lang w:eastAsia="en-GB"/>
              </w:rPr>
            </w:pPr>
            <w:r>
              <w:rPr>
                <w:rFonts w:cs="Arial"/>
                <w:lang w:eastAsia="ja-JP"/>
              </w:rPr>
              <w:t>(NOTE 2)</w:t>
            </w:r>
          </w:p>
        </w:tc>
      </w:tr>
      <w:tr w:rsidR="004A1699" w14:paraId="2DF5F0A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6FE12028" w14:textId="77777777" w:rsidR="004A1699" w:rsidRDefault="004A1699">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2A9B91B3" w14:textId="77777777" w:rsidR="004A1699" w:rsidRDefault="004A169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2D313A8C" w14:textId="77777777" w:rsidR="004A1699" w:rsidRDefault="004A1699">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549FE161"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4961BE2" w14:textId="77777777" w:rsidR="004A1699" w:rsidRDefault="004A1699">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5DB8782E" w14:textId="77777777" w:rsidR="004A1699" w:rsidRDefault="004A1699">
            <w:pPr>
              <w:pStyle w:val="TAC"/>
              <w:rPr>
                <w:rFonts w:cs="Arial"/>
                <w:vertAlign w:val="superscript"/>
                <w:lang w:eastAsia="ja-JP"/>
              </w:rPr>
            </w:pPr>
            <w:r>
              <w:rPr>
                <w:rFonts w:cs="Arial"/>
                <w:lang w:eastAsia="en-GB"/>
              </w:rPr>
              <w:t>FDD</w:t>
            </w:r>
          </w:p>
          <w:p w14:paraId="08E756B4" w14:textId="77777777" w:rsidR="004A1699" w:rsidRDefault="004A1699">
            <w:pPr>
              <w:pStyle w:val="TAC"/>
              <w:rPr>
                <w:rFonts w:cs="Arial"/>
                <w:lang w:eastAsia="en-GB"/>
              </w:rPr>
            </w:pPr>
            <w:r>
              <w:rPr>
                <w:rFonts w:cs="Arial"/>
                <w:lang w:eastAsia="ja-JP"/>
              </w:rPr>
              <w:t>(NOTE 2)</w:t>
            </w:r>
          </w:p>
        </w:tc>
      </w:tr>
      <w:tr w:rsidR="004A1699" w14:paraId="134DF6B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F1D6E5D" w14:textId="77777777" w:rsidR="004A1699" w:rsidRDefault="004A1699">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371FB4C3" w14:textId="77777777" w:rsidR="004A1699" w:rsidRDefault="004A1699">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5666618C" w14:textId="77777777" w:rsidR="004A1699" w:rsidRDefault="004A1699">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30B9275B" w14:textId="77777777" w:rsidR="004A1699" w:rsidRDefault="004A1699">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4A278C53" w14:textId="77777777" w:rsidR="004A1699" w:rsidRDefault="004A1699">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6A3F23D1" w14:textId="77777777" w:rsidR="004A1699" w:rsidRDefault="004A1699">
            <w:pPr>
              <w:pStyle w:val="TAC"/>
              <w:rPr>
                <w:rFonts w:cs="Arial"/>
                <w:lang w:eastAsia="en-GB"/>
              </w:rPr>
            </w:pPr>
            <w:r>
              <w:rPr>
                <w:rFonts w:cs="Arial"/>
                <w:lang w:eastAsia="ja-JP"/>
              </w:rPr>
              <w:t>FDD</w:t>
            </w:r>
          </w:p>
        </w:tc>
      </w:tr>
      <w:tr w:rsidR="004A1699" w14:paraId="3C97F10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30FDE87A" w14:textId="77777777" w:rsidR="004A1699" w:rsidRDefault="004A1699">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17CC53AF" w14:textId="77777777" w:rsidR="004A1699" w:rsidRDefault="004A1699">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14B31F5E" w14:textId="77777777" w:rsidR="004A1699" w:rsidRDefault="004A1699">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36C714DE" w14:textId="77777777" w:rsidR="004A1699" w:rsidRDefault="004A169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0E785993" w14:textId="77777777" w:rsidR="004A1699" w:rsidRDefault="004A1699">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3A111679" w14:textId="77777777" w:rsidR="004A1699" w:rsidRDefault="004A1699">
            <w:pPr>
              <w:pStyle w:val="TAC"/>
              <w:rPr>
                <w:rFonts w:cs="Arial"/>
                <w:lang w:eastAsia="ja-JP"/>
              </w:rPr>
            </w:pPr>
            <w:r>
              <w:rPr>
                <w:rFonts w:cs="Arial"/>
                <w:lang w:eastAsia="ja-JP"/>
              </w:rPr>
              <w:t>FDD</w:t>
            </w:r>
          </w:p>
        </w:tc>
      </w:tr>
      <w:tr w:rsidR="004A1699" w14:paraId="7C56770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2C0687EA" w14:textId="77777777" w:rsidR="004A1699" w:rsidRDefault="004A1699">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1198E4D7" w14:textId="77777777" w:rsidR="004A1699" w:rsidRDefault="004A1699">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318FD4DD" w14:textId="77777777" w:rsidR="004A1699" w:rsidRDefault="004A1699">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75E5E412" w14:textId="77777777" w:rsidR="004A1699" w:rsidRDefault="004A169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0F6B72D0" w14:textId="77777777" w:rsidR="004A1699" w:rsidRDefault="004A1699">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28205B2C" w14:textId="77777777" w:rsidR="004A1699" w:rsidRDefault="004A1699">
            <w:pPr>
              <w:pStyle w:val="TAC"/>
              <w:rPr>
                <w:rFonts w:cs="Arial"/>
                <w:lang w:eastAsia="ja-JP"/>
              </w:rPr>
            </w:pPr>
            <w:r>
              <w:rPr>
                <w:rFonts w:cs="Arial"/>
                <w:lang w:eastAsia="ja-JP"/>
              </w:rPr>
              <w:t>FDD</w:t>
            </w:r>
          </w:p>
        </w:tc>
      </w:tr>
      <w:tr w:rsidR="004A1699" w14:paraId="52AAA1B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1C206145" w14:textId="77777777" w:rsidR="004A1699" w:rsidRDefault="004A1699">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214049F1" w14:textId="77777777" w:rsidR="004A1699" w:rsidRDefault="004A1699">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3A616D08" w14:textId="77777777" w:rsidR="004A1699" w:rsidRDefault="004A1699">
            <w:pPr>
              <w:pStyle w:val="TAR"/>
              <w:rPr>
                <w:lang w:eastAsia="en-GB"/>
              </w:rPr>
            </w:pPr>
            <w:r>
              <w:rPr>
                <w:lang w:eastAsia="en-GB"/>
              </w:rPr>
              <w:t>757 MHz</w:t>
            </w:r>
          </w:p>
        </w:tc>
        <w:tc>
          <w:tcPr>
            <w:tcW w:w="244" w:type="dxa"/>
            <w:tcBorders>
              <w:top w:val="single" w:sz="4" w:space="0" w:color="auto"/>
              <w:left w:val="nil"/>
              <w:bottom w:val="single" w:sz="4" w:space="0" w:color="auto"/>
              <w:right w:val="nil"/>
            </w:tcBorders>
            <w:hideMark/>
          </w:tcPr>
          <w:p w14:paraId="46A09483" w14:textId="77777777" w:rsidR="004A1699" w:rsidRDefault="004A169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196E3FCE" w14:textId="77777777" w:rsidR="004A1699" w:rsidRDefault="004A1699">
            <w:pPr>
              <w:pStyle w:val="TAL"/>
              <w:rPr>
                <w:lang w:eastAsia="en-GB"/>
              </w:rPr>
            </w:pPr>
            <w:r>
              <w:rPr>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35928FFD" w14:textId="77777777" w:rsidR="004A1699" w:rsidRDefault="004A1699">
            <w:pPr>
              <w:pStyle w:val="TAC"/>
              <w:rPr>
                <w:rFonts w:cs="Arial"/>
                <w:lang w:eastAsia="ja-JP"/>
              </w:rPr>
            </w:pPr>
            <w:r>
              <w:rPr>
                <w:rFonts w:cs="Arial"/>
                <w:lang w:eastAsia="ja-JP"/>
              </w:rPr>
              <w:t>FDD</w:t>
            </w:r>
          </w:p>
        </w:tc>
      </w:tr>
      <w:tr w:rsidR="000805E7" w14:paraId="76F825D2" w14:textId="77777777" w:rsidTr="004A1699">
        <w:trPr>
          <w:jc w:val="center"/>
          <w:ins w:id="63" w:author="Iwajlo Angelow (Nokia)" w:date="2023-04-26T15:05:00Z"/>
        </w:trPr>
        <w:tc>
          <w:tcPr>
            <w:tcW w:w="959" w:type="dxa"/>
            <w:tcBorders>
              <w:top w:val="single" w:sz="4" w:space="0" w:color="auto"/>
              <w:left w:val="single" w:sz="4" w:space="0" w:color="auto"/>
              <w:bottom w:val="single" w:sz="4" w:space="0" w:color="auto"/>
              <w:right w:val="single" w:sz="4" w:space="0" w:color="auto"/>
            </w:tcBorders>
          </w:tcPr>
          <w:p w14:paraId="262B07FD" w14:textId="78DB9472" w:rsidR="000805E7" w:rsidRDefault="000805E7" w:rsidP="000805E7">
            <w:pPr>
              <w:pStyle w:val="TAC"/>
              <w:rPr>
                <w:ins w:id="64" w:author="Iwajlo Angelow (Nokia)" w:date="2023-04-26T15:05:00Z"/>
                <w:rFonts w:cs="Arial"/>
                <w:lang w:eastAsia="zh-CN"/>
              </w:rPr>
            </w:pPr>
            <w:ins w:id="65" w:author="Iwajlo Angelow (Nokia)" w:date="2023-04-26T15:05:00Z">
              <w:r>
                <w:rPr>
                  <w:rFonts w:cs="Arial"/>
                  <w:lang w:eastAsia="zh-CN"/>
                </w:rPr>
                <w:t>106</w:t>
              </w:r>
            </w:ins>
          </w:p>
        </w:tc>
        <w:tc>
          <w:tcPr>
            <w:tcW w:w="2693" w:type="dxa"/>
            <w:gridSpan w:val="3"/>
            <w:tcBorders>
              <w:top w:val="single" w:sz="4" w:space="0" w:color="auto"/>
              <w:left w:val="single" w:sz="4" w:space="0" w:color="auto"/>
              <w:bottom w:val="single" w:sz="4" w:space="0" w:color="auto"/>
              <w:right w:val="single" w:sz="4" w:space="0" w:color="auto"/>
            </w:tcBorders>
          </w:tcPr>
          <w:p w14:paraId="5BDE4515" w14:textId="475FEC22" w:rsidR="000805E7" w:rsidRDefault="000805E7" w:rsidP="000805E7">
            <w:pPr>
              <w:pStyle w:val="TAL"/>
              <w:jc w:val="center"/>
              <w:rPr>
                <w:ins w:id="66" w:author="Iwajlo Angelow (Nokia)" w:date="2023-04-26T15:05:00Z"/>
                <w:rFonts w:cs="Arial"/>
                <w:lang w:eastAsia="zh-CN"/>
              </w:rPr>
            </w:pPr>
            <w:ins w:id="67" w:author="Iwajlo Angelow (Nokia)" w:date="2023-04-26T15:05:00Z">
              <w:r>
                <w:rPr>
                  <w:rFonts w:cs="Arial"/>
                  <w:lang w:eastAsia="zh-CN"/>
                </w:rPr>
                <w:t>896 MHz – 901 MHz</w:t>
              </w:r>
            </w:ins>
          </w:p>
        </w:tc>
        <w:tc>
          <w:tcPr>
            <w:tcW w:w="1209" w:type="dxa"/>
            <w:tcBorders>
              <w:top w:val="single" w:sz="4" w:space="0" w:color="auto"/>
              <w:left w:val="nil"/>
              <w:bottom w:val="single" w:sz="4" w:space="0" w:color="auto"/>
              <w:right w:val="nil"/>
            </w:tcBorders>
          </w:tcPr>
          <w:p w14:paraId="790D1E1A" w14:textId="45F2B7C8" w:rsidR="000805E7" w:rsidRDefault="000805E7" w:rsidP="000805E7">
            <w:pPr>
              <w:pStyle w:val="TAR"/>
              <w:rPr>
                <w:ins w:id="68" w:author="Iwajlo Angelow (Nokia)" w:date="2023-04-26T15:05:00Z"/>
                <w:lang w:eastAsia="en-GB"/>
              </w:rPr>
            </w:pPr>
            <w:ins w:id="69" w:author="Iwajlo Angelow (Nokia)" w:date="2023-04-26T15:05:00Z">
              <w:r>
                <w:rPr>
                  <w:lang w:eastAsia="en-GB"/>
                </w:rPr>
                <w:t>935 MHz</w:t>
              </w:r>
            </w:ins>
          </w:p>
        </w:tc>
        <w:tc>
          <w:tcPr>
            <w:tcW w:w="244" w:type="dxa"/>
            <w:tcBorders>
              <w:top w:val="single" w:sz="4" w:space="0" w:color="auto"/>
              <w:left w:val="nil"/>
              <w:bottom w:val="single" w:sz="4" w:space="0" w:color="auto"/>
              <w:right w:val="nil"/>
            </w:tcBorders>
          </w:tcPr>
          <w:p w14:paraId="0748C5BB" w14:textId="0B814EEC" w:rsidR="000805E7" w:rsidRDefault="000805E7" w:rsidP="000805E7">
            <w:pPr>
              <w:pStyle w:val="TAC"/>
              <w:rPr>
                <w:ins w:id="70" w:author="Iwajlo Angelow (Nokia)" w:date="2023-04-26T15:05:00Z"/>
                <w:lang w:eastAsia="en-GB"/>
              </w:rPr>
            </w:pPr>
            <w:ins w:id="71" w:author="Iwajlo Angelow (Nokia)" w:date="2023-04-26T15:05:00Z">
              <w:r>
                <w:rPr>
                  <w:lang w:eastAsia="en-GB"/>
                </w:rPr>
                <w:t>–</w:t>
              </w:r>
            </w:ins>
          </w:p>
        </w:tc>
        <w:tc>
          <w:tcPr>
            <w:tcW w:w="1185" w:type="dxa"/>
            <w:tcBorders>
              <w:top w:val="single" w:sz="4" w:space="0" w:color="auto"/>
              <w:left w:val="nil"/>
              <w:bottom w:val="single" w:sz="4" w:space="0" w:color="auto"/>
              <w:right w:val="single" w:sz="4" w:space="0" w:color="auto"/>
            </w:tcBorders>
          </w:tcPr>
          <w:p w14:paraId="0DD65B32" w14:textId="7ABD7059" w:rsidR="000805E7" w:rsidRDefault="000805E7" w:rsidP="000805E7">
            <w:pPr>
              <w:pStyle w:val="TAL"/>
              <w:rPr>
                <w:ins w:id="72" w:author="Iwajlo Angelow (Nokia)" w:date="2023-04-26T15:05:00Z"/>
                <w:lang w:eastAsia="en-GB"/>
              </w:rPr>
            </w:pPr>
            <w:ins w:id="73" w:author="Iwajlo Angelow (Nokia)" w:date="2023-04-26T15:05:00Z">
              <w:r>
                <w:rPr>
                  <w:lang w:eastAsia="en-GB"/>
                </w:rPr>
                <w:t>940 MHz</w:t>
              </w:r>
            </w:ins>
          </w:p>
        </w:tc>
        <w:tc>
          <w:tcPr>
            <w:tcW w:w="1120" w:type="dxa"/>
            <w:tcBorders>
              <w:top w:val="single" w:sz="4" w:space="0" w:color="auto"/>
              <w:left w:val="single" w:sz="4" w:space="0" w:color="auto"/>
              <w:bottom w:val="single" w:sz="4" w:space="0" w:color="auto"/>
              <w:right w:val="single" w:sz="4" w:space="0" w:color="auto"/>
            </w:tcBorders>
          </w:tcPr>
          <w:p w14:paraId="737552D8" w14:textId="3D6A1B88" w:rsidR="000805E7" w:rsidRDefault="000805E7" w:rsidP="000805E7">
            <w:pPr>
              <w:pStyle w:val="TAC"/>
              <w:rPr>
                <w:ins w:id="74" w:author="Iwajlo Angelow (Nokia)" w:date="2023-04-26T15:05:00Z"/>
                <w:rFonts w:cs="Arial"/>
                <w:lang w:eastAsia="ja-JP"/>
              </w:rPr>
            </w:pPr>
            <w:ins w:id="75" w:author="Iwajlo Angelow (Nokia)" w:date="2023-04-26T15:05:00Z">
              <w:r>
                <w:rPr>
                  <w:rFonts w:cs="Arial"/>
                  <w:lang w:eastAsia="ja-JP"/>
                </w:rPr>
                <w:t>FDD</w:t>
              </w:r>
            </w:ins>
          </w:p>
        </w:tc>
      </w:tr>
      <w:tr w:rsidR="004A1699" w14:paraId="14970956" w14:textId="77777777" w:rsidTr="004A1699">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7709F9C2" w14:textId="77777777" w:rsidR="004A1699" w:rsidRDefault="004A1699">
            <w:pPr>
              <w:pStyle w:val="TAN"/>
              <w:rPr>
                <w:rFonts w:cs="Arial"/>
                <w:lang w:eastAsia="en-GB"/>
              </w:rPr>
            </w:pPr>
            <w:r>
              <w:rPr>
                <w:rFonts w:cs="Arial"/>
                <w:lang w:eastAsia="en-GB"/>
              </w:rPr>
              <w:t>NOTE 1:</w:t>
            </w:r>
            <w:r>
              <w:rPr>
                <w:rFonts w:cs="Arial"/>
                <w:lang w:eastAsia="en-GB"/>
              </w:rPr>
              <w:tab/>
              <w:t>Band 6, 23 are not applicable.</w:t>
            </w:r>
          </w:p>
          <w:p w14:paraId="54BF8E59" w14:textId="77777777" w:rsidR="004A1699" w:rsidRDefault="004A1699">
            <w:pPr>
              <w:pStyle w:val="TAN"/>
              <w:rPr>
                <w:rFonts w:cs="Arial"/>
                <w:lang w:eastAsia="en-GB"/>
              </w:rPr>
            </w:pPr>
            <w:r>
              <w:rPr>
                <w:rFonts w:cs="Arial"/>
                <w:lang w:eastAsia="en-GB"/>
              </w:rPr>
              <w:t>NOTE 2:</w:t>
            </w:r>
            <w:r>
              <w:rPr>
                <w:rFonts w:cs="Arial"/>
                <w:lang w:eastAsia="en-GB"/>
              </w:rPr>
              <w:tab/>
              <w:t>Restricted to E-UTRA operation when carrier aggregation is configured. The downlink operating band is paired with the uplink operating band (external) of the carrier aggregation configuration that is supporting the configured Pcell.</w:t>
            </w:r>
          </w:p>
          <w:p w14:paraId="53C4C45F" w14:textId="77777777" w:rsidR="004A1699" w:rsidRDefault="004A1699">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3EAE5AC3" w14:textId="77777777" w:rsidR="004A1699" w:rsidRDefault="004A1699">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41DCB40C" w14:textId="77777777" w:rsidR="004A1699" w:rsidRDefault="004A1699">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4AF3F598" w14:textId="77777777" w:rsidR="004A1699" w:rsidRDefault="004A1699">
            <w:pPr>
              <w:pStyle w:val="TAN"/>
              <w:rPr>
                <w:rFonts w:cs="Arial"/>
                <w:lang w:eastAsia="zh-CN"/>
              </w:rPr>
            </w:pPr>
            <w:r>
              <w:rPr>
                <w:rFonts w:cs="Arial"/>
                <w:lang w:eastAsia="en-GB"/>
              </w:rPr>
              <w:t>NOTE 6:</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C219BC4" w14:textId="77777777" w:rsidR="004A1699" w:rsidRDefault="004A1699">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006175FD" w14:textId="77777777" w:rsidR="004A1699" w:rsidRDefault="004A1699">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35F81ED6" w14:textId="77777777" w:rsidR="004A1699" w:rsidRDefault="004A1699">
            <w:pPr>
              <w:pStyle w:val="TAN"/>
              <w:rPr>
                <w:szCs w:val="18"/>
                <w:lang w:eastAsia="en-GB"/>
              </w:rPr>
            </w:pPr>
            <w:r>
              <w:rPr>
                <w:lang w:eastAsia="en-GB"/>
              </w:rPr>
              <w:t>NOTE 9:</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0AC3CCDE" w14:textId="77777777" w:rsidR="004A1699" w:rsidRDefault="004A1699">
            <w:pPr>
              <w:pStyle w:val="TAN"/>
              <w:rPr>
                <w:rFonts w:cs="Arial"/>
                <w:lang w:eastAsia="en-GB"/>
              </w:rPr>
            </w:pPr>
            <w:r>
              <w:rPr>
                <w:szCs w:val="18"/>
                <w:lang w:eastAsia="en-GB"/>
              </w:rPr>
              <w:t>NOTE 10: This band is restricted to NB-IoT standalone operation.</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FE1874" w14:textId="77777777" w:rsidR="004A1699" w:rsidRDefault="004A1699" w:rsidP="004A1699">
      <w:pPr>
        <w:pStyle w:val="Heading3"/>
      </w:pPr>
      <w:bookmarkStart w:id="76" w:name="_Toc20997737"/>
      <w:bookmarkStart w:id="77" w:name="_Toc29478416"/>
      <w:bookmarkStart w:id="78" w:name="_Toc35933014"/>
      <w:bookmarkStart w:id="79" w:name="_Toc35935302"/>
      <w:bookmarkStart w:id="80" w:name="_Toc37162886"/>
      <w:bookmarkStart w:id="81" w:name="_Toc37173214"/>
      <w:bookmarkStart w:id="82" w:name="_Toc37173466"/>
      <w:bookmarkStart w:id="83" w:name="_Toc44754022"/>
      <w:bookmarkStart w:id="84" w:name="_Toc45825450"/>
      <w:bookmarkStart w:id="85" w:name="_Toc45825702"/>
      <w:bookmarkStart w:id="86" w:name="_Toc45825954"/>
      <w:bookmarkStart w:id="87" w:name="_Toc45826206"/>
      <w:bookmarkStart w:id="88" w:name="_Toc52466372"/>
      <w:bookmarkStart w:id="89" w:name="_Toc66869357"/>
      <w:bookmarkStart w:id="90" w:name="_Toc66872175"/>
      <w:bookmarkStart w:id="91" w:name="_Toc75173332"/>
      <w:bookmarkStart w:id="92" w:name="_Toc76497148"/>
      <w:bookmarkStart w:id="93" w:name="_Toc82893949"/>
      <w:bookmarkStart w:id="94" w:name="_Toc89684480"/>
      <w:bookmarkStart w:id="95" w:name="_Toc98574621"/>
      <w:bookmarkStart w:id="96" w:name="_Toc123306849"/>
      <w:bookmarkStart w:id="97" w:name="_Toc123307994"/>
      <w:bookmarkStart w:id="98" w:name="_Toc124187050"/>
      <w:bookmarkStart w:id="99" w:name="_Toc130824855"/>
      <w:r>
        <w:t>5.7.3</w:t>
      </w:r>
      <w:r>
        <w:tab/>
        <w:t>Carrier frequency and EARFCN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AFCF8EC" w14:textId="77777777" w:rsidR="004A1699" w:rsidRDefault="004A1699" w:rsidP="004A1699">
      <w:r>
        <w:rPr>
          <w:rFonts w:cs="v5.0.0"/>
        </w:rPr>
        <w:t xml:space="preserve">The carrier frequency in the uplink and downlink is designated by the E-UTRA Absolute Radio Frequency Channel Number (EARFCN) in the range 0 - 262143. </w:t>
      </w:r>
      <w:r>
        <w:t xml:space="preserve">The </w:t>
      </w:r>
      <w:bookmarkStart w:id="100" w:name="OLE_LINK1"/>
      <w:r>
        <w:t>relation between EARFCN and the</w:t>
      </w:r>
      <w:bookmarkEnd w:id="100"/>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55E66D52" w14:textId="77777777" w:rsidR="004A1699" w:rsidRDefault="004A1699" w:rsidP="004A1699">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3FCB8BC" w14:textId="77777777" w:rsidR="004A1699" w:rsidRDefault="004A1699" w:rsidP="004A1699">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1147C4E3" w14:textId="77777777" w:rsidR="004A1699" w:rsidRDefault="004A1699" w:rsidP="004A1699">
      <w:pPr>
        <w:pStyle w:val="EQ"/>
      </w:pPr>
      <w:r>
        <w:lastRenderedPageBreak/>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5901F9" w14:textId="77777777" w:rsidR="004A1699" w:rsidRDefault="004A1699" w:rsidP="004A1699">
      <w:pPr>
        <w:rPr>
          <w:rFonts w:eastAsia="SimSun" w:cs="v5.0.0"/>
          <w:lang w:val="en-US" w:eastAsia="zh-CN"/>
        </w:rPr>
      </w:pPr>
      <w:r>
        <w:rPr>
          <w:rFonts w:eastAsia="SimSun" w:cs="v5.0.0"/>
          <w:lang w:eastAsia="zh-CN"/>
        </w:rPr>
        <w:t>T</w:t>
      </w:r>
      <w:r>
        <w:rPr>
          <w:rFonts w:cs="v5.0.0"/>
        </w:rPr>
        <w:t>he carrier frequency</w:t>
      </w:r>
      <w:r>
        <w:rPr>
          <w:rFonts w:eastAsia="SimSun" w:cs="v5.0.0"/>
          <w:lang w:eastAsia="zh-CN"/>
        </w:rPr>
        <w:t xml:space="preserve"> of NB-IoT </w:t>
      </w:r>
      <w:r>
        <w:rPr>
          <w:rFonts w:cs="v5.0.0"/>
        </w:rPr>
        <w:t xml:space="preserve">in </w:t>
      </w:r>
      <w:r>
        <w:rPr>
          <w:rFonts w:eastAsia="SimSun" w:cs="v5.0.0"/>
          <w:lang w:eastAsia="zh-CN"/>
        </w:rPr>
        <w:t xml:space="preserve">the </w:t>
      </w:r>
      <w:r>
        <w:rPr>
          <w:rFonts w:cs="v5.0.0"/>
        </w:rPr>
        <w:t xml:space="preserve">downlink is designated by the E-UTRA Absolute Radio Frequency Channel Number (EARFCN) in the range 0 – </w:t>
      </w:r>
      <w:r>
        <w:rPr>
          <w:rFonts w:eastAsia="SimSun" w:cs="v5.0.0"/>
          <w:lang w:eastAsia="zh-CN"/>
        </w:rPr>
        <w:t>262143 and the Offset of NB-IoT Channel Number to EARFCN in the range {-10,-9,-8,-7,-6,-5,-4,-3,-2,-1,-0.5,0,1,2,3,4,5,6,7,8,9} for FDD and in the range {-10,-9,-8.5,-8,-7,-6,-5,-4.5,-4,-3,-2,-1,-0.5,0,1,2,3,3.5,4,5,6,7,7.5,8,9} for TDD</w:t>
      </w:r>
      <w:r>
        <w:rPr>
          <w:rFonts w:cs="v5.0.0"/>
        </w:rPr>
        <w:t xml:space="preserve">. </w:t>
      </w:r>
      <w:r>
        <w:t>The relation between EARFCN</w:t>
      </w:r>
      <w:r>
        <w:rPr>
          <w:rFonts w:eastAsia="SimSun"/>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lang w:eastAsia="zh-CN"/>
        </w:rPr>
        <w:t xml:space="preserve">, </w:t>
      </w:r>
      <w:r>
        <w:t>N</w:t>
      </w:r>
      <w:r>
        <w:rPr>
          <w:vertAlign w:val="subscript"/>
        </w:rPr>
        <w:t>DL</w:t>
      </w:r>
      <w:r>
        <w:t xml:space="preserve"> is the downlink EARFCN</w:t>
      </w:r>
      <w:r>
        <w:rPr>
          <w:rFonts w:eastAsia="SimSun"/>
          <w:lang w:eastAsia="zh-CN"/>
        </w:rPr>
        <w:t>, M</w:t>
      </w:r>
      <w:r>
        <w:rPr>
          <w:vertAlign w:val="subscript"/>
        </w:rPr>
        <w:t>DL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downlink EARFCN.</w:t>
      </w:r>
    </w:p>
    <w:p w14:paraId="36AD6834" w14:textId="77777777" w:rsidR="004A1699" w:rsidRDefault="004A1699" w:rsidP="004A1699">
      <w:pPr>
        <w:pStyle w:val="EQ"/>
        <w:rPr>
          <w:rFonts w:eastAsia="SimSun"/>
          <w:lang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lang w:eastAsia="zh-CN"/>
        </w:rPr>
        <w:t xml:space="preserve"> + 0.0025*(2M</w:t>
      </w:r>
      <w:r>
        <w:rPr>
          <w:rFonts w:eastAsia="SimSun"/>
          <w:vertAlign w:val="subscript"/>
          <w:lang w:eastAsia="zh-CN"/>
        </w:rPr>
        <w:t>DL</w:t>
      </w:r>
      <w:r>
        <w:rPr>
          <w:rFonts w:eastAsia="SimSun"/>
          <w:lang w:eastAsia="zh-CN"/>
        </w:rPr>
        <w:t>+1)</w:t>
      </w:r>
    </w:p>
    <w:p w14:paraId="358355F4" w14:textId="77777777" w:rsidR="004A1699" w:rsidRDefault="004A1699" w:rsidP="004A1699">
      <w:pPr>
        <w:rPr>
          <w:rFonts w:eastAsia="SimSun"/>
          <w:lang w:eastAsia="zh-CN"/>
        </w:rPr>
      </w:pPr>
      <w:r>
        <w:rPr>
          <w:rFonts w:cs="v5.0.0"/>
        </w:rPr>
        <w:t xml:space="preserve">The carrier frequency </w:t>
      </w:r>
      <w:r>
        <w:rPr>
          <w:rFonts w:eastAsia="SimSun" w:cs="v5.0.0"/>
          <w:lang w:eastAsia="zh-CN"/>
        </w:rPr>
        <w:t xml:space="preserve">of NB-IoT </w:t>
      </w:r>
      <w:r>
        <w:rPr>
          <w:rFonts w:cs="v5.0.0"/>
        </w:rPr>
        <w:t xml:space="preserve">in </w:t>
      </w:r>
      <w:r>
        <w:rPr>
          <w:rFonts w:eastAsia="SimSun" w:cs="v5.0.0"/>
          <w:lang w:eastAsia="zh-CN"/>
        </w:rPr>
        <w:t>the uplink</w:t>
      </w:r>
      <w:r>
        <w:rPr>
          <w:rFonts w:cs="v5.0.0"/>
        </w:rPr>
        <w:t xml:space="preserve"> is designated by the E-UTRA Absolute Radio Frequency Channel Number (EARFCN) in the range 0 –</w:t>
      </w:r>
      <w:r>
        <w:rPr>
          <w:rFonts w:eastAsia="SimSun"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eastAsia="SimSun"/>
          <w:lang w:eastAsia="zh-CN"/>
        </w:rPr>
        <w:t>, Offset of NB-IoT Channel Number</w:t>
      </w:r>
      <w:r>
        <w:t xml:space="preserve"> </w:t>
      </w:r>
      <w:r>
        <w:rPr>
          <w:rFonts w:eastAsia="SimSun"/>
          <w:lang w:eastAsia="zh-CN"/>
        </w:rPr>
        <w:t xml:space="preserve">to EARFCN </w:t>
      </w:r>
      <w:r>
        <w:t xml:space="preserve">and the carrier frequency in MHz for the </w:t>
      </w:r>
      <w:r>
        <w:rPr>
          <w:rFonts w:eastAsia="SimSun"/>
          <w:lang w:eastAsia="zh-CN"/>
        </w:rPr>
        <w:t>uplink</w:t>
      </w:r>
      <w:r>
        <w:t xml:space="preserve"> is given by the following equation, where F</w:t>
      </w:r>
      <w:r>
        <w:rPr>
          <w:rFonts w:eastAsia="SimSun"/>
          <w:vertAlign w:val="subscript"/>
          <w:lang w:eastAsia="zh-CN"/>
        </w:rPr>
        <w:t>U</w:t>
      </w:r>
      <w:r>
        <w:rPr>
          <w:vertAlign w:val="subscript"/>
        </w:rPr>
        <w:t>L</w:t>
      </w:r>
      <w:r>
        <w:t xml:space="preserve"> </w:t>
      </w:r>
      <w:r>
        <w:rPr>
          <w:rFonts w:eastAsia="SimSun"/>
          <w:lang w:eastAsia="zh-CN"/>
        </w:rPr>
        <w:t xml:space="preserve">is the uplink carrier frequency of NB-IoT, </w:t>
      </w:r>
      <w:r>
        <w:t>F</w:t>
      </w:r>
      <w:r>
        <w:rPr>
          <w:rFonts w:eastAsia="SimSun"/>
          <w:vertAlign w:val="subscript"/>
          <w:lang w:eastAsia="zh-CN"/>
        </w:rPr>
        <w:t>U</w:t>
      </w:r>
      <w:r>
        <w:rPr>
          <w:vertAlign w:val="subscript"/>
        </w:rPr>
        <w:t>L_low</w:t>
      </w:r>
      <w:r>
        <w:t xml:space="preserve"> and N</w:t>
      </w:r>
      <w:r>
        <w:rPr>
          <w:vertAlign w:val="subscript"/>
        </w:rPr>
        <w:t>Offs-</w:t>
      </w:r>
      <w:r>
        <w:rPr>
          <w:rFonts w:eastAsia="SimSun"/>
          <w:vertAlign w:val="subscript"/>
          <w:lang w:eastAsia="zh-CN"/>
        </w:rPr>
        <w:t>U</w:t>
      </w:r>
      <w:r>
        <w:rPr>
          <w:vertAlign w:val="subscript"/>
        </w:rPr>
        <w:t>L</w:t>
      </w:r>
      <w:r>
        <w:t xml:space="preserve"> are given in table 5.7.3-1</w:t>
      </w:r>
      <w:r>
        <w:rPr>
          <w:rFonts w:eastAsia="SimSun"/>
          <w:lang w:eastAsia="zh-CN"/>
        </w:rPr>
        <w:t xml:space="preserve">, </w:t>
      </w:r>
      <w:r>
        <w:t>N</w:t>
      </w:r>
      <w:r>
        <w:rPr>
          <w:rFonts w:eastAsia="SimSun"/>
          <w:vertAlign w:val="subscript"/>
          <w:lang w:eastAsia="zh-CN"/>
        </w:rPr>
        <w:t>U</w:t>
      </w:r>
      <w:r>
        <w:rPr>
          <w:vertAlign w:val="subscript"/>
        </w:rPr>
        <w:t>L</w:t>
      </w:r>
      <w:r>
        <w:t xml:space="preserve"> is the </w:t>
      </w:r>
      <w:r>
        <w:rPr>
          <w:rFonts w:eastAsia="SimSun"/>
          <w:lang w:eastAsia="zh-CN"/>
        </w:rPr>
        <w:t>uplink</w:t>
      </w:r>
      <w:r>
        <w:t xml:space="preserve"> EARFCN</w:t>
      </w:r>
      <w:r>
        <w:rPr>
          <w:rFonts w:eastAsia="SimSun"/>
          <w:lang w:eastAsia="zh-CN"/>
        </w:rPr>
        <w:t>, M</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uplink EARFCN.</w:t>
      </w:r>
    </w:p>
    <w:p w14:paraId="0A853AED" w14:textId="77777777" w:rsidR="004A1699" w:rsidRDefault="004A1699" w:rsidP="004A169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lang w:eastAsia="zh-CN"/>
        </w:rPr>
        <w:t xml:space="preserve"> + 0.0025*(2M</w:t>
      </w:r>
      <w:r>
        <w:rPr>
          <w:rFonts w:eastAsia="SimSun"/>
          <w:vertAlign w:val="subscript"/>
          <w:lang w:eastAsia="zh-CN"/>
        </w:rPr>
        <w:t>UL</w:t>
      </w:r>
      <w:r>
        <w:rPr>
          <w:rFonts w:eastAsia="SimSun"/>
          <w:lang w:eastAsia="zh-CN"/>
        </w:rPr>
        <w:t>)</w:t>
      </w:r>
    </w:p>
    <w:p w14:paraId="34323BF0" w14:textId="77777777" w:rsidR="004A1699" w:rsidRDefault="004A1699" w:rsidP="004A1699">
      <w:pPr>
        <w:pStyle w:val="NO"/>
        <w:rPr>
          <w:rFonts w:eastAsia="SimSun"/>
          <w:lang w:eastAsia="zh-CN"/>
        </w:rPr>
      </w:pPr>
      <w:r>
        <w:rPr>
          <w:rFonts w:eastAsia="SimSun"/>
          <w:lang w:eastAsia="zh-CN"/>
        </w:rPr>
        <w:t>NOTE 1:</w:t>
      </w:r>
      <w:r>
        <w:tab/>
      </w:r>
      <w:r>
        <w:rPr>
          <w:rFonts w:eastAsia="SimSun"/>
          <w:lang w:eastAsia="zh-CN"/>
        </w:rPr>
        <w:t xml:space="preserve">For NB-IoT, </w:t>
      </w:r>
      <w:r>
        <w:t>N</w:t>
      </w:r>
      <w:r>
        <w:rPr>
          <w:vertAlign w:val="subscript"/>
        </w:rPr>
        <w:t>DL</w:t>
      </w:r>
      <w:r>
        <w:rPr>
          <w:rFonts w:eastAsia="SimSun"/>
          <w:lang w:eastAsia="zh-CN"/>
        </w:rPr>
        <w:t xml:space="preserve"> or </w:t>
      </w:r>
      <w:r>
        <w:t>N</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is different than the value of EARFCN that corresponds to E-UTRA downlink or uplink carrier frequency for in-band and guard band operation.</w:t>
      </w:r>
    </w:p>
    <w:p w14:paraId="0632359E" w14:textId="77777777" w:rsidR="004A1699" w:rsidRDefault="004A1699" w:rsidP="004A1699">
      <w:pPr>
        <w:pStyle w:val="NO"/>
      </w:pPr>
      <w:r>
        <w:rPr>
          <w:rFonts w:eastAsia="SimSun"/>
          <w:lang w:eastAsia="zh-CN"/>
        </w:rPr>
        <w:t>NOTE 2:</w:t>
      </w:r>
      <w:r>
        <w:tab/>
        <w:t xml:space="preserve">For FDD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4F3F9031" w14:textId="77777777" w:rsidR="004A1699" w:rsidRDefault="004A1699" w:rsidP="004A1699">
      <w:pPr>
        <w:pStyle w:val="NO"/>
      </w:pPr>
      <w:r>
        <w:rPr>
          <w:rFonts w:cs="v5.0.0"/>
          <w:lang w:eastAsia="zh-CN"/>
        </w:rPr>
        <w:t>NOTE 3:</w:t>
      </w:r>
      <w:r>
        <w:rPr>
          <w:rFonts w:cs="v5.0.0"/>
          <w:lang w:eastAsia="zh-CN"/>
        </w:rPr>
        <w:tab/>
        <w:t>F</w:t>
      </w:r>
      <w:r>
        <w:t>or the carrier including NPSS/NSSS for in-band and guard band operation, M</w:t>
      </w:r>
      <w:r>
        <w:rPr>
          <w:sz w:val="15"/>
          <w:szCs w:val="15"/>
        </w:rPr>
        <w:t>DL</w:t>
      </w:r>
      <w:r>
        <w:t xml:space="preserve"> is selected from {-2,-1,0,1}.</w:t>
      </w:r>
    </w:p>
    <w:p w14:paraId="548B7E91" w14:textId="77777777" w:rsidR="004A1699" w:rsidRDefault="004A1699" w:rsidP="004A1699">
      <w:pPr>
        <w:keepLines/>
        <w:ind w:left="1135" w:hanging="851"/>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0683678E" w14:textId="77777777" w:rsidR="004A1699" w:rsidRDefault="004A1699" w:rsidP="004A1699">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4A1699" w14:paraId="3ED1929D" w14:textId="77777777" w:rsidTr="004A1699">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7A28751E" w14:textId="77777777" w:rsidR="004A1699" w:rsidRDefault="004A1699">
            <w:pPr>
              <w:pStyle w:val="TAH"/>
              <w:rPr>
                <w:rFonts w:cs="Arial"/>
                <w:lang w:eastAsia="en-GB"/>
              </w:rPr>
            </w:pPr>
            <w:r>
              <w:rPr>
                <w:rFonts w:cs="Arial"/>
                <w:lang w:eastAsia="en-GB"/>
              </w:rPr>
              <w:t>E-UTRA Operating Band</w:t>
            </w:r>
          </w:p>
        </w:tc>
        <w:tc>
          <w:tcPr>
            <w:tcW w:w="4170" w:type="dxa"/>
            <w:gridSpan w:val="3"/>
            <w:tcBorders>
              <w:top w:val="single" w:sz="4" w:space="0" w:color="auto"/>
              <w:left w:val="single" w:sz="4" w:space="0" w:color="auto"/>
              <w:bottom w:val="single" w:sz="4" w:space="0" w:color="auto"/>
              <w:right w:val="single" w:sz="4" w:space="0" w:color="auto"/>
            </w:tcBorders>
            <w:hideMark/>
          </w:tcPr>
          <w:p w14:paraId="7D220B7D" w14:textId="77777777" w:rsidR="004A1699" w:rsidRDefault="004A1699">
            <w:pPr>
              <w:pStyle w:val="TAH"/>
              <w:rPr>
                <w:rFonts w:cs="Arial"/>
                <w:lang w:eastAsia="en-GB"/>
              </w:rPr>
            </w:pPr>
            <w:r>
              <w:rPr>
                <w:rFonts w:cs="Arial"/>
                <w:lang w:eastAsia="en-GB"/>
              </w:rPr>
              <w:t>Downlink</w:t>
            </w:r>
          </w:p>
        </w:tc>
        <w:tc>
          <w:tcPr>
            <w:tcW w:w="4394" w:type="dxa"/>
            <w:gridSpan w:val="5"/>
            <w:tcBorders>
              <w:top w:val="single" w:sz="4" w:space="0" w:color="auto"/>
              <w:left w:val="single" w:sz="4" w:space="0" w:color="auto"/>
              <w:bottom w:val="single" w:sz="4" w:space="0" w:color="auto"/>
              <w:right w:val="single" w:sz="4" w:space="0" w:color="auto"/>
            </w:tcBorders>
            <w:hideMark/>
          </w:tcPr>
          <w:p w14:paraId="1E1FA389" w14:textId="77777777" w:rsidR="004A1699" w:rsidRDefault="004A1699">
            <w:pPr>
              <w:pStyle w:val="TAH"/>
              <w:rPr>
                <w:rFonts w:cs="Arial"/>
                <w:lang w:eastAsia="en-GB"/>
              </w:rPr>
            </w:pPr>
            <w:r>
              <w:rPr>
                <w:rFonts w:cs="Arial"/>
                <w:lang w:eastAsia="en-GB"/>
              </w:rPr>
              <w:t>Uplink</w:t>
            </w:r>
          </w:p>
        </w:tc>
      </w:tr>
      <w:tr w:rsidR="004A1699" w14:paraId="1DD38EB6" w14:textId="77777777" w:rsidTr="004A1699">
        <w:tc>
          <w:tcPr>
            <w:tcW w:w="0" w:type="auto"/>
            <w:vMerge/>
            <w:tcBorders>
              <w:top w:val="single" w:sz="4" w:space="0" w:color="auto"/>
              <w:left w:val="single" w:sz="4" w:space="0" w:color="auto"/>
              <w:bottom w:val="single" w:sz="4" w:space="0" w:color="auto"/>
              <w:right w:val="single" w:sz="4" w:space="0" w:color="auto"/>
            </w:tcBorders>
            <w:vAlign w:val="center"/>
            <w:hideMark/>
          </w:tcPr>
          <w:p w14:paraId="08F274B2" w14:textId="77777777" w:rsidR="004A1699" w:rsidRDefault="004A1699">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5873741B" w14:textId="77777777" w:rsidR="004A1699" w:rsidRDefault="004A1699">
            <w:pPr>
              <w:pStyle w:val="TAH"/>
              <w:rPr>
                <w:rFonts w:cs="Arial"/>
                <w:lang w:eastAsia="en-GB"/>
              </w:rPr>
            </w:pPr>
            <w:r>
              <w:rPr>
                <w:rFonts w:cs="Arial"/>
                <w:lang w:eastAsia="en-GB"/>
              </w:rPr>
              <w:t>F</w:t>
            </w:r>
            <w:r>
              <w:rPr>
                <w:rFonts w:cs="Arial"/>
                <w:vertAlign w:val="subscript"/>
                <w:lang w:eastAsia="en-GB"/>
              </w:rPr>
              <w:t>DL_low</w:t>
            </w:r>
            <w:r>
              <w:rPr>
                <w:rFonts w:cs="Arial"/>
                <w:b w:val="0"/>
                <w:bCs/>
                <w:lang w:eastAsia="en-GB"/>
              </w:rPr>
              <w:t xml:space="preserve"> [MHz]</w:t>
            </w:r>
          </w:p>
        </w:tc>
        <w:tc>
          <w:tcPr>
            <w:tcW w:w="1244" w:type="dxa"/>
            <w:tcBorders>
              <w:top w:val="single" w:sz="4" w:space="0" w:color="auto"/>
              <w:left w:val="single" w:sz="4" w:space="0" w:color="auto"/>
              <w:bottom w:val="single" w:sz="4" w:space="0" w:color="auto"/>
              <w:right w:val="single" w:sz="4" w:space="0" w:color="auto"/>
            </w:tcBorders>
            <w:hideMark/>
          </w:tcPr>
          <w:p w14:paraId="603A066D" w14:textId="77777777" w:rsidR="004A1699" w:rsidRDefault="004A1699">
            <w:pPr>
              <w:pStyle w:val="TAH"/>
              <w:rPr>
                <w:rFonts w:cs="Arial"/>
                <w:lang w:eastAsia="en-GB"/>
              </w:rPr>
            </w:pPr>
            <w:r>
              <w:rPr>
                <w:rFonts w:cs="Arial"/>
                <w:lang w:eastAsia="en-GB"/>
              </w:rPr>
              <w:t>N</w:t>
            </w:r>
            <w:r>
              <w:rPr>
                <w:rFonts w:cs="Arial"/>
                <w:vertAlign w:val="subscript"/>
                <w:lang w:eastAsia="en-GB"/>
              </w:rPr>
              <w:t>Offs-DL</w:t>
            </w:r>
          </w:p>
        </w:tc>
        <w:tc>
          <w:tcPr>
            <w:tcW w:w="1571" w:type="dxa"/>
            <w:tcBorders>
              <w:top w:val="single" w:sz="4" w:space="0" w:color="auto"/>
              <w:left w:val="single" w:sz="4" w:space="0" w:color="auto"/>
              <w:bottom w:val="single" w:sz="4" w:space="0" w:color="auto"/>
              <w:right w:val="single" w:sz="4" w:space="0" w:color="auto"/>
            </w:tcBorders>
            <w:hideMark/>
          </w:tcPr>
          <w:p w14:paraId="2D155C8A" w14:textId="77777777" w:rsidR="004A1699" w:rsidRDefault="004A1699">
            <w:pPr>
              <w:pStyle w:val="TAH"/>
              <w:rPr>
                <w:rFonts w:cs="Arial"/>
                <w:lang w:eastAsia="en-GB"/>
              </w:rPr>
            </w:pPr>
            <w:r>
              <w:rPr>
                <w:rFonts w:cs="Arial"/>
                <w:lang w:eastAsia="en-GB"/>
              </w:rPr>
              <w:t>Range of N</w:t>
            </w:r>
            <w:r>
              <w:rPr>
                <w:rFonts w:cs="Arial"/>
                <w:vertAlign w:val="subscript"/>
                <w:lang w:eastAsia="en-GB"/>
              </w:rPr>
              <w:t>DL</w:t>
            </w:r>
          </w:p>
        </w:tc>
        <w:tc>
          <w:tcPr>
            <w:tcW w:w="1509" w:type="dxa"/>
            <w:gridSpan w:val="2"/>
            <w:tcBorders>
              <w:top w:val="single" w:sz="4" w:space="0" w:color="auto"/>
              <w:left w:val="single" w:sz="4" w:space="0" w:color="auto"/>
              <w:bottom w:val="single" w:sz="4" w:space="0" w:color="auto"/>
              <w:right w:val="single" w:sz="4" w:space="0" w:color="auto"/>
            </w:tcBorders>
            <w:hideMark/>
          </w:tcPr>
          <w:p w14:paraId="278BE4EA" w14:textId="77777777" w:rsidR="004A1699" w:rsidRDefault="004A1699">
            <w:pPr>
              <w:pStyle w:val="TAH"/>
              <w:rPr>
                <w:rFonts w:cs="Arial"/>
                <w:lang w:eastAsia="en-GB"/>
              </w:rPr>
            </w:pPr>
            <w:r>
              <w:rPr>
                <w:rFonts w:cs="Arial"/>
                <w:lang w:eastAsia="en-GB"/>
              </w:rPr>
              <w:t>F</w:t>
            </w:r>
            <w:r>
              <w:rPr>
                <w:rFonts w:cs="Arial"/>
                <w:vertAlign w:val="subscript"/>
                <w:lang w:eastAsia="en-GB"/>
              </w:rPr>
              <w:t>UL_low</w:t>
            </w:r>
            <w:r>
              <w:rPr>
                <w:rFonts w:cs="Arial"/>
                <w:b w:val="0"/>
                <w:bCs/>
                <w:lang w:eastAsia="en-GB"/>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CD9A320" w14:textId="77777777" w:rsidR="004A1699" w:rsidRDefault="004A1699">
            <w:pPr>
              <w:pStyle w:val="TAH"/>
              <w:rPr>
                <w:rFonts w:cs="Arial"/>
                <w:lang w:eastAsia="en-GB"/>
              </w:rPr>
            </w:pPr>
            <w:r>
              <w:rPr>
                <w:rFonts w:cs="Arial"/>
                <w:lang w:eastAsia="en-GB"/>
              </w:rPr>
              <w:t>N</w:t>
            </w:r>
            <w:r>
              <w:rPr>
                <w:rFonts w:cs="Arial"/>
                <w:vertAlign w:val="subscript"/>
                <w:lang w:eastAsia="en-GB"/>
              </w:rPr>
              <w:t>Offs-UL</w:t>
            </w:r>
          </w:p>
        </w:tc>
        <w:tc>
          <w:tcPr>
            <w:tcW w:w="1496" w:type="dxa"/>
            <w:gridSpan w:val="2"/>
            <w:tcBorders>
              <w:top w:val="single" w:sz="4" w:space="0" w:color="auto"/>
              <w:left w:val="single" w:sz="4" w:space="0" w:color="auto"/>
              <w:bottom w:val="single" w:sz="4" w:space="0" w:color="auto"/>
              <w:right w:val="single" w:sz="4" w:space="0" w:color="auto"/>
            </w:tcBorders>
            <w:hideMark/>
          </w:tcPr>
          <w:p w14:paraId="0453CC5C" w14:textId="77777777" w:rsidR="004A1699" w:rsidRDefault="004A1699">
            <w:pPr>
              <w:pStyle w:val="TAH"/>
              <w:rPr>
                <w:rFonts w:cs="Arial"/>
                <w:lang w:eastAsia="en-GB"/>
              </w:rPr>
            </w:pPr>
            <w:r>
              <w:rPr>
                <w:rFonts w:cs="Arial"/>
                <w:lang w:eastAsia="en-GB"/>
              </w:rPr>
              <w:t>Range of N</w:t>
            </w:r>
            <w:r>
              <w:rPr>
                <w:rFonts w:cs="Arial"/>
                <w:vertAlign w:val="subscript"/>
                <w:lang w:eastAsia="en-GB"/>
              </w:rPr>
              <w:t>UL</w:t>
            </w:r>
          </w:p>
        </w:tc>
      </w:tr>
      <w:tr w:rsidR="004A1699" w14:paraId="49BBE89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81692D0" w14:textId="77777777" w:rsidR="004A1699" w:rsidRDefault="004A1699">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750B2654" w14:textId="77777777" w:rsidR="004A1699" w:rsidRDefault="004A169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47CA4C84" w14:textId="77777777" w:rsidR="004A1699" w:rsidRDefault="004A1699">
            <w:pPr>
              <w:pStyle w:val="TAR"/>
              <w:ind w:right="33"/>
              <w:rPr>
                <w:rFonts w:cs="Arial"/>
                <w:lang w:eastAsia="en-GB"/>
              </w:rPr>
            </w:pPr>
            <w:r>
              <w:rPr>
                <w:rFonts w:cs="Arial"/>
                <w:lang w:eastAsia="en-GB"/>
              </w:rPr>
              <w:t>0</w:t>
            </w:r>
          </w:p>
        </w:tc>
        <w:tc>
          <w:tcPr>
            <w:tcW w:w="1571" w:type="dxa"/>
            <w:tcBorders>
              <w:top w:val="single" w:sz="4" w:space="0" w:color="auto"/>
              <w:left w:val="single" w:sz="4" w:space="0" w:color="auto"/>
              <w:bottom w:val="single" w:sz="4" w:space="0" w:color="auto"/>
              <w:right w:val="single" w:sz="4" w:space="0" w:color="auto"/>
            </w:tcBorders>
            <w:hideMark/>
          </w:tcPr>
          <w:p w14:paraId="36E6424A" w14:textId="77777777" w:rsidR="004A1699" w:rsidRDefault="004A1699">
            <w:pPr>
              <w:pStyle w:val="TAC"/>
              <w:rPr>
                <w:rFonts w:cs="Arial"/>
                <w:lang w:eastAsia="en-GB"/>
              </w:rPr>
            </w:pPr>
            <w:r>
              <w:rPr>
                <w:rFonts w:cs="Arial"/>
                <w:lang w:eastAsia="en-GB"/>
              </w:rPr>
              <w:t>0 – 599</w:t>
            </w:r>
          </w:p>
        </w:tc>
        <w:tc>
          <w:tcPr>
            <w:tcW w:w="1509" w:type="dxa"/>
            <w:gridSpan w:val="2"/>
            <w:tcBorders>
              <w:top w:val="single" w:sz="4" w:space="0" w:color="auto"/>
              <w:left w:val="single" w:sz="4" w:space="0" w:color="auto"/>
              <w:bottom w:val="single" w:sz="4" w:space="0" w:color="auto"/>
              <w:right w:val="single" w:sz="4" w:space="0" w:color="auto"/>
            </w:tcBorders>
            <w:hideMark/>
          </w:tcPr>
          <w:p w14:paraId="3A89DEA9" w14:textId="77777777" w:rsidR="004A1699" w:rsidRDefault="004A1699">
            <w:pPr>
              <w:pStyle w:val="TAR"/>
              <w:ind w:right="290"/>
              <w:rPr>
                <w:rFonts w:cs="Arial"/>
                <w:lang w:eastAsia="en-GB"/>
              </w:rPr>
            </w:pPr>
            <w:r>
              <w:rPr>
                <w:rFonts w:cs="Arial"/>
                <w:lang w:eastAsia="en-GB"/>
              </w:rPr>
              <w:t>1920</w:t>
            </w:r>
          </w:p>
        </w:tc>
        <w:tc>
          <w:tcPr>
            <w:tcW w:w="1389" w:type="dxa"/>
            <w:tcBorders>
              <w:top w:val="single" w:sz="4" w:space="0" w:color="auto"/>
              <w:left w:val="single" w:sz="4" w:space="0" w:color="auto"/>
              <w:bottom w:val="single" w:sz="4" w:space="0" w:color="auto"/>
              <w:right w:val="single" w:sz="4" w:space="0" w:color="auto"/>
            </w:tcBorders>
            <w:hideMark/>
          </w:tcPr>
          <w:p w14:paraId="562FC1B3" w14:textId="77777777" w:rsidR="004A1699" w:rsidRDefault="004A1699">
            <w:pPr>
              <w:pStyle w:val="TAR"/>
              <w:ind w:right="176"/>
              <w:rPr>
                <w:rFonts w:cs="Arial"/>
                <w:lang w:eastAsia="en-GB"/>
              </w:rPr>
            </w:pPr>
            <w:r>
              <w:rPr>
                <w:rFonts w:cs="Arial"/>
                <w:lang w:eastAsia="en-GB"/>
              </w:rPr>
              <w:t>18000</w:t>
            </w:r>
          </w:p>
        </w:tc>
        <w:tc>
          <w:tcPr>
            <w:tcW w:w="1496" w:type="dxa"/>
            <w:gridSpan w:val="2"/>
            <w:tcBorders>
              <w:top w:val="single" w:sz="4" w:space="0" w:color="auto"/>
              <w:left w:val="single" w:sz="4" w:space="0" w:color="auto"/>
              <w:bottom w:val="single" w:sz="4" w:space="0" w:color="auto"/>
              <w:right w:val="single" w:sz="4" w:space="0" w:color="auto"/>
            </w:tcBorders>
            <w:hideMark/>
          </w:tcPr>
          <w:p w14:paraId="0126D4BC" w14:textId="77777777" w:rsidR="004A1699" w:rsidRDefault="004A1699">
            <w:pPr>
              <w:pStyle w:val="TAC"/>
              <w:rPr>
                <w:rFonts w:cs="Arial"/>
                <w:lang w:eastAsia="en-GB"/>
              </w:rPr>
            </w:pPr>
            <w:r>
              <w:rPr>
                <w:rFonts w:cs="Arial"/>
                <w:lang w:eastAsia="en-GB"/>
              </w:rPr>
              <w:t>18000 – 18599</w:t>
            </w:r>
          </w:p>
        </w:tc>
      </w:tr>
      <w:tr w:rsidR="004A1699" w14:paraId="25DA5EA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8D5EC53" w14:textId="77777777" w:rsidR="004A1699" w:rsidRDefault="004A1699">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51D815CD" w14:textId="77777777" w:rsidR="004A1699" w:rsidRDefault="004A169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69C937A8" w14:textId="77777777" w:rsidR="004A1699" w:rsidRDefault="004A1699">
            <w:pPr>
              <w:pStyle w:val="TAR"/>
              <w:ind w:right="33"/>
              <w:rPr>
                <w:rFonts w:cs="Arial"/>
                <w:lang w:eastAsia="en-GB"/>
              </w:rPr>
            </w:pPr>
            <w:r>
              <w:rPr>
                <w:rFonts w:cs="Arial"/>
                <w:lang w:eastAsia="en-GB"/>
              </w:rPr>
              <w:t>600</w:t>
            </w:r>
          </w:p>
        </w:tc>
        <w:tc>
          <w:tcPr>
            <w:tcW w:w="1571" w:type="dxa"/>
            <w:tcBorders>
              <w:top w:val="single" w:sz="4" w:space="0" w:color="auto"/>
              <w:left w:val="single" w:sz="4" w:space="0" w:color="auto"/>
              <w:bottom w:val="single" w:sz="4" w:space="0" w:color="auto"/>
              <w:right w:val="single" w:sz="4" w:space="0" w:color="auto"/>
            </w:tcBorders>
            <w:hideMark/>
          </w:tcPr>
          <w:p w14:paraId="67690E3B" w14:textId="77777777" w:rsidR="004A1699" w:rsidRDefault="004A1699">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9" w:type="dxa"/>
            <w:gridSpan w:val="2"/>
            <w:tcBorders>
              <w:top w:val="single" w:sz="4" w:space="0" w:color="auto"/>
              <w:left w:val="single" w:sz="4" w:space="0" w:color="auto"/>
              <w:bottom w:val="single" w:sz="4" w:space="0" w:color="auto"/>
              <w:right w:val="single" w:sz="4" w:space="0" w:color="auto"/>
            </w:tcBorders>
            <w:hideMark/>
          </w:tcPr>
          <w:p w14:paraId="4453E458" w14:textId="77777777" w:rsidR="004A1699" w:rsidRDefault="004A169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616BE7EC" w14:textId="77777777" w:rsidR="004A1699" w:rsidRDefault="004A1699">
            <w:pPr>
              <w:pStyle w:val="TAR"/>
              <w:ind w:right="176"/>
              <w:rPr>
                <w:rFonts w:cs="Arial"/>
                <w:lang w:eastAsia="en-GB"/>
              </w:rPr>
            </w:pPr>
            <w:r>
              <w:rPr>
                <w:rFonts w:cs="Arial"/>
                <w:lang w:eastAsia="en-GB"/>
              </w:rPr>
              <w:t>18600</w:t>
            </w:r>
          </w:p>
        </w:tc>
        <w:tc>
          <w:tcPr>
            <w:tcW w:w="1496" w:type="dxa"/>
            <w:gridSpan w:val="2"/>
            <w:tcBorders>
              <w:top w:val="single" w:sz="4" w:space="0" w:color="auto"/>
              <w:left w:val="single" w:sz="4" w:space="0" w:color="auto"/>
              <w:bottom w:val="single" w:sz="4" w:space="0" w:color="auto"/>
              <w:right w:val="single" w:sz="4" w:space="0" w:color="auto"/>
            </w:tcBorders>
            <w:hideMark/>
          </w:tcPr>
          <w:p w14:paraId="03AD2E6B" w14:textId="77777777" w:rsidR="004A1699" w:rsidRDefault="004A1699">
            <w:pPr>
              <w:pStyle w:val="TAC"/>
              <w:rPr>
                <w:rFonts w:cs="Arial"/>
                <w:lang w:eastAsia="en-GB"/>
              </w:rPr>
            </w:pPr>
            <w:r>
              <w:rPr>
                <w:rFonts w:cs="Arial"/>
                <w:lang w:eastAsia="en-GB"/>
              </w:rPr>
              <w:t>18600 – 19199</w:t>
            </w:r>
          </w:p>
        </w:tc>
      </w:tr>
      <w:tr w:rsidR="004A1699" w14:paraId="7BAF1B7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56D9404" w14:textId="77777777" w:rsidR="004A1699" w:rsidRDefault="004A1699">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17D44083" w14:textId="77777777" w:rsidR="004A1699" w:rsidRDefault="004A1699">
            <w:pPr>
              <w:pStyle w:val="TAR"/>
              <w:ind w:right="175"/>
              <w:rPr>
                <w:rFonts w:cs="Arial"/>
                <w:lang w:eastAsia="en-GB"/>
              </w:rPr>
            </w:pPr>
            <w:r>
              <w:rPr>
                <w:rFonts w:cs="Arial"/>
                <w:lang w:eastAsia="en-GB"/>
              </w:rPr>
              <w:t>1805</w:t>
            </w:r>
          </w:p>
        </w:tc>
        <w:tc>
          <w:tcPr>
            <w:tcW w:w="1244" w:type="dxa"/>
            <w:tcBorders>
              <w:top w:val="single" w:sz="4" w:space="0" w:color="auto"/>
              <w:left w:val="single" w:sz="4" w:space="0" w:color="auto"/>
              <w:bottom w:val="single" w:sz="4" w:space="0" w:color="auto"/>
              <w:right w:val="single" w:sz="4" w:space="0" w:color="auto"/>
            </w:tcBorders>
            <w:hideMark/>
          </w:tcPr>
          <w:p w14:paraId="44BB9A03" w14:textId="77777777" w:rsidR="004A1699" w:rsidRDefault="004A1699">
            <w:pPr>
              <w:pStyle w:val="TAR"/>
              <w:ind w:right="33"/>
              <w:rPr>
                <w:rFonts w:cs="Arial"/>
                <w:lang w:eastAsia="en-GB"/>
              </w:rPr>
            </w:pPr>
            <w:r>
              <w:rPr>
                <w:rFonts w:cs="Arial"/>
                <w:lang w:eastAsia="en-GB"/>
              </w:rPr>
              <w:t>1200</w:t>
            </w:r>
          </w:p>
        </w:tc>
        <w:tc>
          <w:tcPr>
            <w:tcW w:w="1571" w:type="dxa"/>
            <w:tcBorders>
              <w:top w:val="single" w:sz="4" w:space="0" w:color="auto"/>
              <w:left w:val="single" w:sz="4" w:space="0" w:color="auto"/>
              <w:bottom w:val="single" w:sz="4" w:space="0" w:color="auto"/>
              <w:right w:val="single" w:sz="4" w:space="0" w:color="auto"/>
            </w:tcBorders>
            <w:hideMark/>
          </w:tcPr>
          <w:p w14:paraId="6C10364F" w14:textId="77777777" w:rsidR="004A1699" w:rsidRDefault="004A1699">
            <w:pPr>
              <w:pStyle w:val="TAC"/>
              <w:rPr>
                <w:rFonts w:cs="Arial"/>
                <w:lang w:eastAsia="en-GB"/>
              </w:rPr>
            </w:pPr>
            <w:r>
              <w:rPr>
                <w:rFonts w:cs="Arial"/>
                <w:lang w:eastAsia="en-GB"/>
              </w:rPr>
              <w:t>1200 – 1949</w:t>
            </w:r>
          </w:p>
        </w:tc>
        <w:tc>
          <w:tcPr>
            <w:tcW w:w="1509" w:type="dxa"/>
            <w:gridSpan w:val="2"/>
            <w:tcBorders>
              <w:top w:val="single" w:sz="4" w:space="0" w:color="auto"/>
              <w:left w:val="single" w:sz="4" w:space="0" w:color="auto"/>
              <w:bottom w:val="single" w:sz="4" w:space="0" w:color="auto"/>
              <w:right w:val="single" w:sz="4" w:space="0" w:color="auto"/>
            </w:tcBorders>
            <w:hideMark/>
          </w:tcPr>
          <w:p w14:paraId="45007101" w14:textId="77777777" w:rsidR="004A1699" w:rsidRDefault="004A169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3CFC1A64" w14:textId="77777777" w:rsidR="004A1699" w:rsidRDefault="004A1699">
            <w:pPr>
              <w:pStyle w:val="TAR"/>
              <w:ind w:right="176"/>
              <w:rPr>
                <w:rFonts w:cs="Arial"/>
                <w:lang w:eastAsia="en-GB"/>
              </w:rPr>
            </w:pPr>
            <w:r>
              <w:rPr>
                <w:rFonts w:cs="Arial"/>
                <w:lang w:eastAsia="en-GB"/>
              </w:rPr>
              <w:t>19200</w:t>
            </w:r>
          </w:p>
        </w:tc>
        <w:tc>
          <w:tcPr>
            <w:tcW w:w="1496" w:type="dxa"/>
            <w:gridSpan w:val="2"/>
            <w:tcBorders>
              <w:top w:val="single" w:sz="4" w:space="0" w:color="auto"/>
              <w:left w:val="single" w:sz="4" w:space="0" w:color="auto"/>
              <w:bottom w:val="single" w:sz="4" w:space="0" w:color="auto"/>
              <w:right w:val="single" w:sz="4" w:space="0" w:color="auto"/>
            </w:tcBorders>
            <w:hideMark/>
          </w:tcPr>
          <w:p w14:paraId="2E8D3ECD" w14:textId="77777777" w:rsidR="004A1699" w:rsidRDefault="004A1699">
            <w:pPr>
              <w:pStyle w:val="TAC"/>
              <w:rPr>
                <w:rFonts w:cs="Arial"/>
                <w:lang w:eastAsia="en-GB"/>
              </w:rPr>
            </w:pPr>
            <w:r>
              <w:rPr>
                <w:rFonts w:cs="Arial"/>
                <w:lang w:eastAsia="en-GB"/>
              </w:rPr>
              <w:t>19200 – 19949</w:t>
            </w:r>
          </w:p>
        </w:tc>
      </w:tr>
      <w:tr w:rsidR="004A1699" w14:paraId="0B3E708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7BD414E" w14:textId="77777777" w:rsidR="004A1699" w:rsidRDefault="004A1699">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027F1319" w14:textId="77777777" w:rsidR="004A1699" w:rsidRDefault="004A169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600C5DAD" w14:textId="77777777" w:rsidR="004A1699" w:rsidRDefault="004A1699">
            <w:pPr>
              <w:pStyle w:val="TAR"/>
              <w:ind w:right="33"/>
              <w:rPr>
                <w:rFonts w:cs="Arial"/>
                <w:lang w:eastAsia="en-GB"/>
              </w:rPr>
            </w:pPr>
            <w:r>
              <w:rPr>
                <w:rFonts w:cs="Arial"/>
                <w:lang w:eastAsia="en-GB"/>
              </w:rPr>
              <w:t>1950</w:t>
            </w:r>
          </w:p>
        </w:tc>
        <w:tc>
          <w:tcPr>
            <w:tcW w:w="1571" w:type="dxa"/>
            <w:tcBorders>
              <w:top w:val="single" w:sz="4" w:space="0" w:color="auto"/>
              <w:left w:val="single" w:sz="4" w:space="0" w:color="auto"/>
              <w:bottom w:val="single" w:sz="4" w:space="0" w:color="auto"/>
              <w:right w:val="single" w:sz="4" w:space="0" w:color="auto"/>
            </w:tcBorders>
            <w:hideMark/>
          </w:tcPr>
          <w:p w14:paraId="5572AD82" w14:textId="77777777" w:rsidR="004A1699" w:rsidRDefault="004A1699">
            <w:pPr>
              <w:pStyle w:val="TAC"/>
              <w:rPr>
                <w:rFonts w:cs="Arial"/>
                <w:lang w:eastAsia="en-GB"/>
              </w:rPr>
            </w:pPr>
            <w:r>
              <w:rPr>
                <w:rFonts w:cs="Arial"/>
                <w:lang w:eastAsia="en-GB"/>
              </w:rPr>
              <w:t>1950 – 2399</w:t>
            </w:r>
          </w:p>
        </w:tc>
        <w:tc>
          <w:tcPr>
            <w:tcW w:w="1509" w:type="dxa"/>
            <w:gridSpan w:val="2"/>
            <w:tcBorders>
              <w:top w:val="single" w:sz="4" w:space="0" w:color="auto"/>
              <w:left w:val="single" w:sz="4" w:space="0" w:color="auto"/>
              <w:bottom w:val="single" w:sz="4" w:space="0" w:color="auto"/>
              <w:right w:val="single" w:sz="4" w:space="0" w:color="auto"/>
            </w:tcBorders>
            <w:hideMark/>
          </w:tcPr>
          <w:p w14:paraId="2B774824" w14:textId="77777777" w:rsidR="004A1699" w:rsidRDefault="004A169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1A1766D8" w14:textId="77777777" w:rsidR="004A1699" w:rsidRDefault="004A1699">
            <w:pPr>
              <w:pStyle w:val="TAR"/>
              <w:ind w:right="176"/>
              <w:rPr>
                <w:rFonts w:cs="Arial"/>
                <w:lang w:eastAsia="en-GB"/>
              </w:rPr>
            </w:pPr>
            <w:r>
              <w:rPr>
                <w:rFonts w:cs="Arial"/>
                <w:lang w:eastAsia="en-GB"/>
              </w:rPr>
              <w:t>19950</w:t>
            </w:r>
          </w:p>
        </w:tc>
        <w:tc>
          <w:tcPr>
            <w:tcW w:w="1496" w:type="dxa"/>
            <w:gridSpan w:val="2"/>
            <w:tcBorders>
              <w:top w:val="single" w:sz="4" w:space="0" w:color="auto"/>
              <w:left w:val="single" w:sz="4" w:space="0" w:color="auto"/>
              <w:bottom w:val="single" w:sz="4" w:space="0" w:color="auto"/>
              <w:right w:val="single" w:sz="4" w:space="0" w:color="auto"/>
            </w:tcBorders>
            <w:hideMark/>
          </w:tcPr>
          <w:p w14:paraId="0ED1372D" w14:textId="77777777" w:rsidR="004A1699" w:rsidRDefault="004A1699">
            <w:pPr>
              <w:pStyle w:val="TAC"/>
              <w:rPr>
                <w:rFonts w:cs="Arial"/>
                <w:lang w:eastAsia="en-GB"/>
              </w:rPr>
            </w:pPr>
            <w:r>
              <w:rPr>
                <w:rFonts w:cs="Arial"/>
                <w:lang w:eastAsia="en-GB"/>
              </w:rPr>
              <w:t>19950 – 20399</w:t>
            </w:r>
          </w:p>
        </w:tc>
      </w:tr>
      <w:tr w:rsidR="004A1699" w14:paraId="375528EC"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56E85FC" w14:textId="77777777" w:rsidR="004A1699" w:rsidRDefault="004A1699">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2C170A30" w14:textId="77777777" w:rsidR="004A1699" w:rsidRDefault="004A1699">
            <w:pPr>
              <w:pStyle w:val="TAR"/>
              <w:ind w:right="175"/>
              <w:rPr>
                <w:rFonts w:cs="Arial"/>
                <w:lang w:eastAsia="en-GB"/>
              </w:rPr>
            </w:pPr>
            <w:r>
              <w:rPr>
                <w:rFonts w:cs="Arial"/>
                <w:lang w:eastAsia="en-GB"/>
              </w:rPr>
              <w:t>869</w:t>
            </w:r>
          </w:p>
        </w:tc>
        <w:tc>
          <w:tcPr>
            <w:tcW w:w="1244" w:type="dxa"/>
            <w:tcBorders>
              <w:top w:val="single" w:sz="4" w:space="0" w:color="auto"/>
              <w:left w:val="single" w:sz="4" w:space="0" w:color="auto"/>
              <w:bottom w:val="single" w:sz="4" w:space="0" w:color="auto"/>
              <w:right w:val="single" w:sz="4" w:space="0" w:color="auto"/>
            </w:tcBorders>
            <w:hideMark/>
          </w:tcPr>
          <w:p w14:paraId="0AEE8DCF" w14:textId="77777777" w:rsidR="004A1699" w:rsidRDefault="004A1699">
            <w:pPr>
              <w:pStyle w:val="TAR"/>
              <w:ind w:right="33"/>
              <w:rPr>
                <w:rFonts w:cs="Arial"/>
                <w:lang w:eastAsia="en-GB"/>
              </w:rPr>
            </w:pPr>
            <w:r>
              <w:rPr>
                <w:rFonts w:cs="Arial"/>
                <w:lang w:eastAsia="en-GB"/>
              </w:rPr>
              <w:t>2400</w:t>
            </w:r>
          </w:p>
        </w:tc>
        <w:tc>
          <w:tcPr>
            <w:tcW w:w="1571" w:type="dxa"/>
            <w:tcBorders>
              <w:top w:val="single" w:sz="4" w:space="0" w:color="auto"/>
              <w:left w:val="single" w:sz="4" w:space="0" w:color="auto"/>
              <w:bottom w:val="single" w:sz="4" w:space="0" w:color="auto"/>
              <w:right w:val="single" w:sz="4" w:space="0" w:color="auto"/>
            </w:tcBorders>
            <w:hideMark/>
          </w:tcPr>
          <w:p w14:paraId="7CC304C7" w14:textId="77777777" w:rsidR="004A1699" w:rsidRDefault="004A1699">
            <w:pPr>
              <w:pStyle w:val="TAC"/>
              <w:rPr>
                <w:rFonts w:cs="Arial"/>
                <w:lang w:eastAsia="en-GB"/>
              </w:rPr>
            </w:pPr>
            <w:r>
              <w:rPr>
                <w:rFonts w:cs="Arial"/>
                <w:lang w:eastAsia="en-GB"/>
              </w:rPr>
              <w:t>2400 – 2649</w:t>
            </w:r>
          </w:p>
        </w:tc>
        <w:tc>
          <w:tcPr>
            <w:tcW w:w="1509" w:type="dxa"/>
            <w:gridSpan w:val="2"/>
            <w:tcBorders>
              <w:top w:val="single" w:sz="4" w:space="0" w:color="auto"/>
              <w:left w:val="single" w:sz="4" w:space="0" w:color="auto"/>
              <w:bottom w:val="single" w:sz="4" w:space="0" w:color="auto"/>
              <w:right w:val="single" w:sz="4" w:space="0" w:color="auto"/>
            </w:tcBorders>
            <w:hideMark/>
          </w:tcPr>
          <w:p w14:paraId="609B4A8A" w14:textId="77777777" w:rsidR="004A1699" w:rsidRDefault="004A1699">
            <w:pPr>
              <w:pStyle w:val="TAR"/>
              <w:ind w:right="290"/>
              <w:rPr>
                <w:rFonts w:cs="Arial"/>
                <w:lang w:eastAsia="en-GB"/>
              </w:rPr>
            </w:pPr>
            <w:r>
              <w:rPr>
                <w:rFonts w:cs="Arial"/>
                <w:lang w:eastAsia="en-GB"/>
              </w:rPr>
              <w:t>824</w:t>
            </w:r>
          </w:p>
        </w:tc>
        <w:tc>
          <w:tcPr>
            <w:tcW w:w="1389" w:type="dxa"/>
            <w:tcBorders>
              <w:top w:val="single" w:sz="4" w:space="0" w:color="auto"/>
              <w:left w:val="single" w:sz="4" w:space="0" w:color="auto"/>
              <w:bottom w:val="single" w:sz="4" w:space="0" w:color="auto"/>
              <w:right w:val="single" w:sz="4" w:space="0" w:color="auto"/>
            </w:tcBorders>
            <w:hideMark/>
          </w:tcPr>
          <w:p w14:paraId="408780E6" w14:textId="77777777" w:rsidR="004A1699" w:rsidRDefault="004A1699">
            <w:pPr>
              <w:pStyle w:val="TAR"/>
              <w:ind w:right="176"/>
              <w:rPr>
                <w:rFonts w:cs="Arial"/>
                <w:lang w:eastAsia="en-GB"/>
              </w:rPr>
            </w:pPr>
            <w:r>
              <w:rPr>
                <w:rFonts w:cs="Arial"/>
                <w:lang w:eastAsia="en-GB"/>
              </w:rPr>
              <w:t>20400</w:t>
            </w:r>
          </w:p>
        </w:tc>
        <w:tc>
          <w:tcPr>
            <w:tcW w:w="1496" w:type="dxa"/>
            <w:gridSpan w:val="2"/>
            <w:tcBorders>
              <w:top w:val="single" w:sz="4" w:space="0" w:color="auto"/>
              <w:left w:val="single" w:sz="4" w:space="0" w:color="auto"/>
              <w:bottom w:val="single" w:sz="4" w:space="0" w:color="auto"/>
              <w:right w:val="single" w:sz="4" w:space="0" w:color="auto"/>
            </w:tcBorders>
            <w:hideMark/>
          </w:tcPr>
          <w:p w14:paraId="2968DF8F" w14:textId="77777777" w:rsidR="004A1699" w:rsidRDefault="004A1699">
            <w:pPr>
              <w:pStyle w:val="TAC"/>
              <w:rPr>
                <w:rFonts w:cs="Arial"/>
                <w:lang w:eastAsia="en-GB"/>
              </w:rPr>
            </w:pPr>
            <w:r>
              <w:rPr>
                <w:rFonts w:cs="Arial"/>
                <w:lang w:eastAsia="en-GB"/>
              </w:rPr>
              <w:t>20400 – 20649</w:t>
            </w:r>
          </w:p>
        </w:tc>
      </w:tr>
      <w:tr w:rsidR="004A1699" w14:paraId="23FD80D9"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90FB382" w14:textId="77777777" w:rsidR="004A1699" w:rsidRDefault="004A1699">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4A6670E5" w14:textId="77777777" w:rsidR="004A1699" w:rsidRDefault="004A169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5705E5E5" w14:textId="77777777" w:rsidR="004A1699" w:rsidRDefault="004A1699">
            <w:pPr>
              <w:pStyle w:val="TAR"/>
              <w:ind w:right="33"/>
              <w:rPr>
                <w:rFonts w:cs="Arial"/>
                <w:lang w:eastAsia="en-GB"/>
              </w:rPr>
            </w:pPr>
            <w:r>
              <w:rPr>
                <w:rFonts w:cs="Arial"/>
                <w:lang w:eastAsia="en-GB"/>
              </w:rPr>
              <w:t>2650</w:t>
            </w:r>
          </w:p>
        </w:tc>
        <w:tc>
          <w:tcPr>
            <w:tcW w:w="1571" w:type="dxa"/>
            <w:tcBorders>
              <w:top w:val="single" w:sz="4" w:space="0" w:color="auto"/>
              <w:left w:val="single" w:sz="4" w:space="0" w:color="auto"/>
              <w:bottom w:val="single" w:sz="4" w:space="0" w:color="auto"/>
              <w:right w:val="single" w:sz="4" w:space="0" w:color="auto"/>
            </w:tcBorders>
            <w:hideMark/>
          </w:tcPr>
          <w:p w14:paraId="185160D4" w14:textId="77777777" w:rsidR="004A1699" w:rsidRDefault="004A1699">
            <w:pPr>
              <w:pStyle w:val="TAC"/>
              <w:rPr>
                <w:rFonts w:cs="Arial"/>
                <w:lang w:eastAsia="en-GB"/>
              </w:rPr>
            </w:pPr>
            <w:r>
              <w:rPr>
                <w:rFonts w:cs="Arial"/>
                <w:lang w:eastAsia="en-GB"/>
              </w:rPr>
              <w:t>2650 – 2749</w:t>
            </w:r>
          </w:p>
        </w:tc>
        <w:tc>
          <w:tcPr>
            <w:tcW w:w="1509" w:type="dxa"/>
            <w:gridSpan w:val="2"/>
            <w:tcBorders>
              <w:top w:val="single" w:sz="4" w:space="0" w:color="auto"/>
              <w:left w:val="single" w:sz="4" w:space="0" w:color="auto"/>
              <w:bottom w:val="single" w:sz="4" w:space="0" w:color="auto"/>
              <w:right w:val="single" w:sz="4" w:space="0" w:color="auto"/>
            </w:tcBorders>
            <w:hideMark/>
          </w:tcPr>
          <w:p w14:paraId="04FC684E" w14:textId="77777777" w:rsidR="004A1699" w:rsidRDefault="004A169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623A3028" w14:textId="77777777" w:rsidR="004A1699" w:rsidRDefault="004A1699">
            <w:pPr>
              <w:pStyle w:val="TAR"/>
              <w:ind w:right="176"/>
              <w:rPr>
                <w:rFonts w:cs="Arial"/>
                <w:lang w:eastAsia="en-GB"/>
              </w:rPr>
            </w:pPr>
            <w:r>
              <w:rPr>
                <w:rFonts w:cs="Arial"/>
                <w:lang w:eastAsia="en-GB"/>
              </w:rPr>
              <w:t>20650</w:t>
            </w:r>
          </w:p>
        </w:tc>
        <w:tc>
          <w:tcPr>
            <w:tcW w:w="1496" w:type="dxa"/>
            <w:gridSpan w:val="2"/>
            <w:tcBorders>
              <w:top w:val="single" w:sz="4" w:space="0" w:color="auto"/>
              <w:left w:val="single" w:sz="4" w:space="0" w:color="auto"/>
              <w:bottom w:val="single" w:sz="4" w:space="0" w:color="auto"/>
              <w:right w:val="single" w:sz="4" w:space="0" w:color="auto"/>
            </w:tcBorders>
            <w:hideMark/>
          </w:tcPr>
          <w:p w14:paraId="6D5654BB" w14:textId="77777777" w:rsidR="004A1699" w:rsidRDefault="004A1699">
            <w:pPr>
              <w:pStyle w:val="TAC"/>
              <w:rPr>
                <w:rFonts w:cs="Arial"/>
                <w:lang w:eastAsia="en-GB"/>
              </w:rPr>
            </w:pPr>
            <w:r>
              <w:rPr>
                <w:rFonts w:cs="Arial"/>
                <w:lang w:eastAsia="en-GB"/>
              </w:rPr>
              <w:t>20650 – 20749</w:t>
            </w:r>
          </w:p>
        </w:tc>
      </w:tr>
      <w:tr w:rsidR="004A1699" w14:paraId="2C8DF45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F44C27F" w14:textId="77777777" w:rsidR="004A1699" w:rsidRDefault="004A1699">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1BE66EC9" w14:textId="77777777" w:rsidR="004A1699" w:rsidRDefault="004A1699">
            <w:pPr>
              <w:pStyle w:val="TAR"/>
              <w:ind w:right="175"/>
              <w:rPr>
                <w:rFonts w:cs="Arial"/>
                <w:lang w:eastAsia="en-GB"/>
              </w:rPr>
            </w:pPr>
            <w:r>
              <w:rPr>
                <w:rFonts w:cs="Arial"/>
                <w:lang w:eastAsia="en-GB"/>
              </w:rPr>
              <w:t>2620</w:t>
            </w:r>
          </w:p>
        </w:tc>
        <w:tc>
          <w:tcPr>
            <w:tcW w:w="1244" w:type="dxa"/>
            <w:tcBorders>
              <w:top w:val="single" w:sz="4" w:space="0" w:color="auto"/>
              <w:left w:val="single" w:sz="4" w:space="0" w:color="auto"/>
              <w:bottom w:val="single" w:sz="4" w:space="0" w:color="auto"/>
              <w:right w:val="single" w:sz="4" w:space="0" w:color="auto"/>
            </w:tcBorders>
            <w:hideMark/>
          </w:tcPr>
          <w:p w14:paraId="7234D707" w14:textId="77777777" w:rsidR="004A1699" w:rsidRDefault="004A1699">
            <w:pPr>
              <w:pStyle w:val="TAR"/>
              <w:ind w:right="33"/>
              <w:rPr>
                <w:rFonts w:cs="Arial"/>
                <w:lang w:eastAsia="en-GB"/>
              </w:rPr>
            </w:pPr>
            <w:r>
              <w:rPr>
                <w:rFonts w:cs="Arial"/>
                <w:lang w:eastAsia="en-GB"/>
              </w:rPr>
              <w:t>2750</w:t>
            </w:r>
          </w:p>
        </w:tc>
        <w:tc>
          <w:tcPr>
            <w:tcW w:w="1571" w:type="dxa"/>
            <w:tcBorders>
              <w:top w:val="single" w:sz="4" w:space="0" w:color="auto"/>
              <w:left w:val="single" w:sz="4" w:space="0" w:color="auto"/>
              <w:bottom w:val="single" w:sz="4" w:space="0" w:color="auto"/>
              <w:right w:val="single" w:sz="4" w:space="0" w:color="auto"/>
            </w:tcBorders>
            <w:hideMark/>
          </w:tcPr>
          <w:p w14:paraId="702A28B7" w14:textId="77777777" w:rsidR="004A1699" w:rsidRDefault="004A1699">
            <w:pPr>
              <w:pStyle w:val="TAC"/>
              <w:rPr>
                <w:rFonts w:cs="Arial"/>
                <w:lang w:eastAsia="en-GB"/>
              </w:rPr>
            </w:pPr>
            <w:r>
              <w:rPr>
                <w:rFonts w:cs="Arial"/>
                <w:lang w:eastAsia="en-GB"/>
              </w:rPr>
              <w:t>2750 – 3449</w:t>
            </w:r>
          </w:p>
        </w:tc>
        <w:tc>
          <w:tcPr>
            <w:tcW w:w="1509" w:type="dxa"/>
            <w:gridSpan w:val="2"/>
            <w:tcBorders>
              <w:top w:val="single" w:sz="4" w:space="0" w:color="auto"/>
              <w:left w:val="single" w:sz="4" w:space="0" w:color="auto"/>
              <w:bottom w:val="single" w:sz="4" w:space="0" w:color="auto"/>
              <w:right w:val="single" w:sz="4" w:space="0" w:color="auto"/>
            </w:tcBorders>
            <w:hideMark/>
          </w:tcPr>
          <w:p w14:paraId="1C68FA61" w14:textId="77777777" w:rsidR="004A1699" w:rsidRDefault="004A1699">
            <w:pPr>
              <w:pStyle w:val="TAR"/>
              <w:ind w:right="290"/>
              <w:rPr>
                <w:rFonts w:cs="Arial"/>
                <w:lang w:eastAsia="en-GB"/>
              </w:rPr>
            </w:pPr>
            <w:r>
              <w:rPr>
                <w:rFonts w:cs="Arial"/>
                <w:lang w:eastAsia="en-GB"/>
              </w:rPr>
              <w:t>2500</w:t>
            </w:r>
          </w:p>
        </w:tc>
        <w:tc>
          <w:tcPr>
            <w:tcW w:w="1389" w:type="dxa"/>
            <w:tcBorders>
              <w:top w:val="single" w:sz="4" w:space="0" w:color="auto"/>
              <w:left w:val="single" w:sz="4" w:space="0" w:color="auto"/>
              <w:bottom w:val="single" w:sz="4" w:space="0" w:color="auto"/>
              <w:right w:val="single" w:sz="4" w:space="0" w:color="auto"/>
            </w:tcBorders>
            <w:hideMark/>
          </w:tcPr>
          <w:p w14:paraId="025A257F" w14:textId="77777777" w:rsidR="004A1699" w:rsidRDefault="004A1699">
            <w:pPr>
              <w:pStyle w:val="TAR"/>
              <w:ind w:right="176"/>
              <w:rPr>
                <w:rFonts w:cs="Arial"/>
                <w:lang w:eastAsia="en-GB"/>
              </w:rPr>
            </w:pPr>
            <w:r>
              <w:rPr>
                <w:rFonts w:cs="Arial"/>
                <w:lang w:eastAsia="en-GB"/>
              </w:rPr>
              <w:t>20750</w:t>
            </w:r>
          </w:p>
        </w:tc>
        <w:tc>
          <w:tcPr>
            <w:tcW w:w="1496" w:type="dxa"/>
            <w:gridSpan w:val="2"/>
            <w:tcBorders>
              <w:top w:val="single" w:sz="4" w:space="0" w:color="auto"/>
              <w:left w:val="single" w:sz="4" w:space="0" w:color="auto"/>
              <w:bottom w:val="single" w:sz="4" w:space="0" w:color="auto"/>
              <w:right w:val="single" w:sz="4" w:space="0" w:color="auto"/>
            </w:tcBorders>
            <w:hideMark/>
          </w:tcPr>
          <w:p w14:paraId="575D2CD6" w14:textId="77777777" w:rsidR="004A1699" w:rsidRDefault="004A1699">
            <w:pPr>
              <w:pStyle w:val="TAC"/>
              <w:rPr>
                <w:rFonts w:cs="Arial"/>
                <w:lang w:eastAsia="en-GB"/>
              </w:rPr>
            </w:pPr>
            <w:r>
              <w:rPr>
                <w:rFonts w:cs="Arial"/>
                <w:lang w:eastAsia="en-GB"/>
              </w:rPr>
              <w:t>20750 – 21449</w:t>
            </w:r>
          </w:p>
        </w:tc>
      </w:tr>
      <w:tr w:rsidR="004A1699" w14:paraId="6DF91A3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CE2D1D1" w14:textId="77777777" w:rsidR="004A1699" w:rsidRDefault="004A1699">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04982B93" w14:textId="77777777" w:rsidR="004A1699" w:rsidRDefault="004A1699">
            <w:pPr>
              <w:pStyle w:val="TAR"/>
              <w:ind w:right="175"/>
              <w:rPr>
                <w:rFonts w:cs="Arial"/>
                <w:lang w:eastAsia="en-GB"/>
              </w:rPr>
            </w:pPr>
            <w:r>
              <w:rPr>
                <w:rFonts w:cs="Arial"/>
                <w:lang w:eastAsia="en-GB"/>
              </w:rPr>
              <w:t>925</w:t>
            </w:r>
          </w:p>
        </w:tc>
        <w:tc>
          <w:tcPr>
            <w:tcW w:w="1244" w:type="dxa"/>
            <w:tcBorders>
              <w:top w:val="single" w:sz="4" w:space="0" w:color="auto"/>
              <w:left w:val="single" w:sz="4" w:space="0" w:color="auto"/>
              <w:bottom w:val="single" w:sz="4" w:space="0" w:color="auto"/>
              <w:right w:val="single" w:sz="4" w:space="0" w:color="auto"/>
            </w:tcBorders>
            <w:hideMark/>
          </w:tcPr>
          <w:p w14:paraId="5CCC686A" w14:textId="77777777" w:rsidR="004A1699" w:rsidRDefault="004A1699">
            <w:pPr>
              <w:pStyle w:val="TAR"/>
              <w:ind w:right="33"/>
              <w:rPr>
                <w:rFonts w:cs="Arial"/>
                <w:lang w:eastAsia="en-GB"/>
              </w:rPr>
            </w:pPr>
            <w:r>
              <w:rPr>
                <w:rFonts w:cs="Arial"/>
                <w:lang w:eastAsia="en-GB"/>
              </w:rPr>
              <w:t>3450</w:t>
            </w:r>
          </w:p>
        </w:tc>
        <w:tc>
          <w:tcPr>
            <w:tcW w:w="1571" w:type="dxa"/>
            <w:tcBorders>
              <w:top w:val="single" w:sz="4" w:space="0" w:color="auto"/>
              <w:left w:val="single" w:sz="4" w:space="0" w:color="auto"/>
              <w:bottom w:val="single" w:sz="4" w:space="0" w:color="auto"/>
              <w:right w:val="single" w:sz="4" w:space="0" w:color="auto"/>
            </w:tcBorders>
            <w:hideMark/>
          </w:tcPr>
          <w:p w14:paraId="28CE8553" w14:textId="77777777" w:rsidR="004A1699" w:rsidRDefault="004A1699">
            <w:pPr>
              <w:pStyle w:val="TAC"/>
              <w:rPr>
                <w:rFonts w:cs="Arial"/>
                <w:lang w:eastAsia="en-GB"/>
              </w:rPr>
            </w:pPr>
            <w:r>
              <w:rPr>
                <w:rFonts w:cs="Arial"/>
                <w:lang w:eastAsia="en-GB"/>
              </w:rPr>
              <w:t>3450 – 3799</w:t>
            </w:r>
          </w:p>
        </w:tc>
        <w:tc>
          <w:tcPr>
            <w:tcW w:w="1509" w:type="dxa"/>
            <w:gridSpan w:val="2"/>
            <w:tcBorders>
              <w:top w:val="single" w:sz="4" w:space="0" w:color="auto"/>
              <w:left w:val="single" w:sz="4" w:space="0" w:color="auto"/>
              <w:bottom w:val="single" w:sz="4" w:space="0" w:color="auto"/>
              <w:right w:val="single" w:sz="4" w:space="0" w:color="auto"/>
            </w:tcBorders>
            <w:hideMark/>
          </w:tcPr>
          <w:p w14:paraId="15DD7A53" w14:textId="77777777" w:rsidR="004A1699" w:rsidRDefault="004A1699">
            <w:pPr>
              <w:pStyle w:val="TAR"/>
              <w:ind w:right="290"/>
              <w:rPr>
                <w:rFonts w:cs="Arial"/>
                <w:lang w:eastAsia="en-GB"/>
              </w:rPr>
            </w:pPr>
            <w:r>
              <w:rPr>
                <w:rFonts w:cs="Arial"/>
                <w:lang w:eastAsia="en-GB"/>
              </w:rPr>
              <w:t>880</w:t>
            </w:r>
          </w:p>
        </w:tc>
        <w:tc>
          <w:tcPr>
            <w:tcW w:w="1389" w:type="dxa"/>
            <w:tcBorders>
              <w:top w:val="single" w:sz="4" w:space="0" w:color="auto"/>
              <w:left w:val="single" w:sz="4" w:space="0" w:color="auto"/>
              <w:bottom w:val="single" w:sz="4" w:space="0" w:color="auto"/>
              <w:right w:val="single" w:sz="4" w:space="0" w:color="auto"/>
            </w:tcBorders>
            <w:hideMark/>
          </w:tcPr>
          <w:p w14:paraId="6CAA8C54" w14:textId="77777777" w:rsidR="004A1699" w:rsidRDefault="004A1699">
            <w:pPr>
              <w:pStyle w:val="TAR"/>
              <w:ind w:right="176"/>
              <w:rPr>
                <w:rFonts w:cs="Arial"/>
                <w:lang w:eastAsia="en-GB"/>
              </w:rPr>
            </w:pPr>
            <w:r>
              <w:rPr>
                <w:rFonts w:cs="Arial"/>
                <w:lang w:eastAsia="en-GB"/>
              </w:rPr>
              <w:t>21450</w:t>
            </w:r>
          </w:p>
        </w:tc>
        <w:tc>
          <w:tcPr>
            <w:tcW w:w="1496" w:type="dxa"/>
            <w:gridSpan w:val="2"/>
            <w:tcBorders>
              <w:top w:val="single" w:sz="4" w:space="0" w:color="auto"/>
              <w:left w:val="single" w:sz="4" w:space="0" w:color="auto"/>
              <w:bottom w:val="single" w:sz="4" w:space="0" w:color="auto"/>
              <w:right w:val="single" w:sz="4" w:space="0" w:color="auto"/>
            </w:tcBorders>
            <w:hideMark/>
          </w:tcPr>
          <w:p w14:paraId="65D66BF9" w14:textId="77777777" w:rsidR="004A1699" w:rsidRDefault="004A1699">
            <w:pPr>
              <w:pStyle w:val="TAC"/>
              <w:rPr>
                <w:rFonts w:cs="Arial"/>
                <w:lang w:eastAsia="en-GB"/>
              </w:rPr>
            </w:pPr>
            <w:r>
              <w:rPr>
                <w:rFonts w:cs="Arial"/>
                <w:lang w:eastAsia="en-GB"/>
              </w:rPr>
              <w:t>21450 – 21799</w:t>
            </w:r>
          </w:p>
        </w:tc>
      </w:tr>
      <w:tr w:rsidR="004A1699" w14:paraId="28F09B88"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8701D0F" w14:textId="77777777" w:rsidR="004A1699" w:rsidRDefault="004A1699">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501770D6" w14:textId="77777777" w:rsidR="004A1699" w:rsidRDefault="004A1699">
            <w:pPr>
              <w:pStyle w:val="TAR"/>
              <w:ind w:right="175"/>
              <w:rPr>
                <w:rFonts w:cs="Arial"/>
                <w:lang w:eastAsia="en-GB"/>
              </w:rPr>
            </w:pPr>
            <w:r>
              <w:rPr>
                <w:rFonts w:cs="Arial"/>
                <w:lang w:eastAsia="en-GB"/>
              </w:rPr>
              <w:t>1844.9</w:t>
            </w:r>
          </w:p>
        </w:tc>
        <w:tc>
          <w:tcPr>
            <w:tcW w:w="1244" w:type="dxa"/>
            <w:tcBorders>
              <w:top w:val="single" w:sz="4" w:space="0" w:color="auto"/>
              <w:left w:val="single" w:sz="4" w:space="0" w:color="auto"/>
              <w:bottom w:val="single" w:sz="4" w:space="0" w:color="auto"/>
              <w:right w:val="single" w:sz="4" w:space="0" w:color="auto"/>
            </w:tcBorders>
            <w:hideMark/>
          </w:tcPr>
          <w:p w14:paraId="2E5097E9" w14:textId="77777777" w:rsidR="004A1699" w:rsidRDefault="004A1699">
            <w:pPr>
              <w:pStyle w:val="TAR"/>
              <w:ind w:right="33"/>
              <w:rPr>
                <w:rFonts w:cs="Arial"/>
                <w:lang w:eastAsia="en-GB"/>
              </w:rPr>
            </w:pPr>
            <w:r>
              <w:rPr>
                <w:rFonts w:cs="Arial"/>
                <w:lang w:eastAsia="en-GB"/>
              </w:rPr>
              <w:t>3800</w:t>
            </w:r>
          </w:p>
        </w:tc>
        <w:tc>
          <w:tcPr>
            <w:tcW w:w="1571" w:type="dxa"/>
            <w:tcBorders>
              <w:top w:val="single" w:sz="4" w:space="0" w:color="auto"/>
              <w:left w:val="single" w:sz="4" w:space="0" w:color="auto"/>
              <w:bottom w:val="single" w:sz="4" w:space="0" w:color="auto"/>
              <w:right w:val="single" w:sz="4" w:space="0" w:color="auto"/>
            </w:tcBorders>
            <w:hideMark/>
          </w:tcPr>
          <w:p w14:paraId="64E09B23" w14:textId="77777777" w:rsidR="004A1699" w:rsidRDefault="004A1699">
            <w:pPr>
              <w:pStyle w:val="TAC"/>
              <w:rPr>
                <w:rFonts w:cs="Arial"/>
                <w:lang w:eastAsia="en-GB"/>
              </w:rPr>
            </w:pPr>
            <w:r>
              <w:rPr>
                <w:rFonts w:cs="Arial"/>
                <w:lang w:eastAsia="en-GB"/>
              </w:rPr>
              <w:t>3800 – 4149</w:t>
            </w:r>
          </w:p>
        </w:tc>
        <w:tc>
          <w:tcPr>
            <w:tcW w:w="1509" w:type="dxa"/>
            <w:gridSpan w:val="2"/>
            <w:tcBorders>
              <w:top w:val="single" w:sz="4" w:space="0" w:color="auto"/>
              <w:left w:val="single" w:sz="4" w:space="0" w:color="auto"/>
              <w:bottom w:val="single" w:sz="4" w:space="0" w:color="auto"/>
              <w:right w:val="single" w:sz="4" w:space="0" w:color="auto"/>
            </w:tcBorders>
            <w:hideMark/>
          </w:tcPr>
          <w:p w14:paraId="17AC7139" w14:textId="77777777" w:rsidR="004A1699" w:rsidRDefault="004A1699">
            <w:pPr>
              <w:pStyle w:val="TAR"/>
              <w:ind w:right="290"/>
              <w:rPr>
                <w:rFonts w:cs="Arial"/>
                <w:lang w:eastAsia="en-GB"/>
              </w:rPr>
            </w:pPr>
            <w:r>
              <w:rPr>
                <w:rFonts w:cs="Arial"/>
                <w:lang w:eastAsia="en-GB"/>
              </w:rPr>
              <w:t>1749.9</w:t>
            </w:r>
          </w:p>
        </w:tc>
        <w:tc>
          <w:tcPr>
            <w:tcW w:w="1389" w:type="dxa"/>
            <w:tcBorders>
              <w:top w:val="single" w:sz="4" w:space="0" w:color="auto"/>
              <w:left w:val="single" w:sz="4" w:space="0" w:color="auto"/>
              <w:bottom w:val="single" w:sz="4" w:space="0" w:color="auto"/>
              <w:right w:val="single" w:sz="4" w:space="0" w:color="auto"/>
            </w:tcBorders>
            <w:hideMark/>
          </w:tcPr>
          <w:p w14:paraId="4D805393" w14:textId="77777777" w:rsidR="004A1699" w:rsidRDefault="004A1699">
            <w:pPr>
              <w:pStyle w:val="TAR"/>
              <w:ind w:right="176"/>
              <w:rPr>
                <w:rFonts w:cs="Arial"/>
                <w:lang w:eastAsia="en-GB"/>
              </w:rPr>
            </w:pPr>
            <w:r>
              <w:rPr>
                <w:rFonts w:cs="Arial"/>
                <w:lang w:eastAsia="en-GB"/>
              </w:rPr>
              <w:t>21800</w:t>
            </w:r>
          </w:p>
        </w:tc>
        <w:tc>
          <w:tcPr>
            <w:tcW w:w="1496" w:type="dxa"/>
            <w:gridSpan w:val="2"/>
            <w:tcBorders>
              <w:top w:val="single" w:sz="4" w:space="0" w:color="auto"/>
              <w:left w:val="single" w:sz="4" w:space="0" w:color="auto"/>
              <w:bottom w:val="single" w:sz="4" w:space="0" w:color="auto"/>
              <w:right w:val="single" w:sz="4" w:space="0" w:color="auto"/>
            </w:tcBorders>
            <w:hideMark/>
          </w:tcPr>
          <w:p w14:paraId="4F130D43" w14:textId="77777777" w:rsidR="004A1699" w:rsidRDefault="004A1699">
            <w:pPr>
              <w:pStyle w:val="TAC"/>
              <w:rPr>
                <w:rFonts w:cs="Arial"/>
                <w:lang w:eastAsia="en-GB"/>
              </w:rPr>
            </w:pPr>
            <w:r>
              <w:rPr>
                <w:rFonts w:cs="Arial"/>
                <w:lang w:eastAsia="en-GB"/>
              </w:rPr>
              <w:t>21800 – 22149</w:t>
            </w:r>
          </w:p>
        </w:tc>
      </w:tr>
      <w:tr w:rsidR="004A1699" w14:paraId="50FEAEC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18B823B" w14:textId="77777777" w:rsidR="004A1699" w:rsidRDefault="004A1699">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500FD265" w14:textId="77777777" w:rsidR="004A1699" w:rsidRDefault="004A169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0A07590B" w14:textId="77777777" w:rsidR="004A1699" w:rsidRDefault="004A1699">
            <w:pPr>
              <w:pStyle w:val="TAR"/>
              <w:ind w:right="33"/>
              <w:rPr>
                <w:rFonts w:cs="Arial"/>
                <w:lang w:eastAsia="en-GB"/>
              </w:rPr>
            </w:pPr>
            <w:r>
              <w:rPr>
                <w:rFonts w:cs="Arial"/>
                <w:lang w:eastAsia="en-GB"/>
              </w:rPr>
              <w:t>4150</w:t>
            </w:r>
          </w:p>
        </w:tc>
        <w:tc>
          <w:tcPr>
            <w:tcW w:w="1571" w:type="dxa"/>
            <w:tcBorders>
              <w:top w:val="single" w:sz="4" w:space="0" w:color="auto"/>
              <w:left w:val="single" w:sz="4" w:space="0" w:color="auto"/>
              <w:bottom w:val="single" w:sz="4" w:space="0" w:color="auto"/>
              <w:right w:val="single" w:sz="4" w:space="0" w:color="auto"/>
            </w:tcBorders>
            <w:hideMark/>
          </w:tcPr>
          <w:p w14:paraId="56EFA122" w14:textId="77777777" w:rsidR="004A1699" w:rsidRDefault="004A1699">
            <w:pPr>
              <w:pStyle w:val="TAC"/>
              <w:rPr>
                <w:rFonts w:cs="Arial"/>
                <w:lang w:eastAsia="en-GB"/>
              </w:rPr>
            </w:pPr>
            <w:r>
              <w:rPr>
                <w:rFonts w:cs="Arial"/>
                <w:lang w:eastAsia="en-GB"/>
              </w:rPr>
              <w:t>4150 – 4749</w:t>
            </w:r>
          </w:p>
        </w:tc>
        <w:tc>
          <w:tcPr>
            <w:tcW w:w="1509" w:type="dxa"/>
            <w:gridSpan w:val="2"/>
            <w:tcBorders>
              <w:top w:val="single" w:sz="4" w:space="0" w:color="auto"/>
              <w:left w:val="single" w:sz="4" w:space="0" w:color="auto"/>
              <w:bottom w:val="single" w:sz="4" w:space="0" w:color="auto"/>
              <w:right w:val="single" w:sz="4" w:space="0" w:color="auto"/>
            </w:tcBorders>
            <w:hideMark/>
          </w:tcPr>
          <w:p w14:paraId="420580A6" w14:textId="77777777" w:rsidR="004A1699" w:rsidRDefault="004A169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68253E56" w14:textId="77777777" w:rsidR="004A1699" w:rsidRDefault="004A1699">
            <w:pPr>
              <w:pStyle w:val="TAR"/>
              <w:ind w:right="176"/>
              <w:rPr>
                <w:rFonts w:cs="Arial"/>
                <w:lang w:eastAsia="en-GB"/>
              </w:rPr>
            </w:pPr>
            <w:r>
              <w:rPr>
                <w:rFonts w:cs="Arial"/>
                <w:lang w:eastAsia="en-GB"/>
              </w:rPr>
              <w:t>22150</w:t>
            </w:r>
          </w:p>
        </w:tc>
        <w:tc>
          <w:tcPr>
            <w:tcW w:w="1496" w:type="dxa"/>
            <w:gridSpan w:val="2"/>
            <w:tcBorders>
              <w:top w:val="single" w:sz="4" w:space="0" w:color="auto"/>
              <w:left w:val="single" w:sz="4" w:space="0" w:color="auto"/>
              <w:bottom w:val="single" w:sz="4" w:space="0" w:color="auto"/>
              <w:right w:val="single" w:sz="4" w:space="0" w:color="auto"/>
            </w:tcBorders>
            <w:hideMark/>
          </w:tcPr>
          <w:p w14:paraId="77D567DE" w14:textId="77777777" w:rsidR="004A1699" w:rsidRDefault="004A1699">
            <w:pPr>
              <w:pStyle w:val="TAC"/>
              <w:rPr>
                <w:rFonts w:cs="Arial"/>
                <w:lang w:eastAsia="en-GB"/>
              </w:rPr>
            </w:pPr>
            <w:r>
              <w:rPr>
                <w:rFonts w:cs="Arial"/>
                <w:lang w:eastAsia="en-GB"/>
              </w:rPr>
              <w:t>22150 – 22749</w:t>
            </w:r>
          </w:p>
        </w:tc>
      </w:tr>
      <w:tr w:rsidR="004A1699" w14:paraId="415C6848"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584D1C0" w14:textId="77777777" w:rsidR="004A1699" w:rsidRDefault="004A1699">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636FA670" w14:textId="77777777" w:rsidR="004A1699" w:rsidRDefault="004A1699">
            <w:pPr>
              <w:pStyle w:val="TAR"/>
              <w:ind w:right="175"/>
              <w:rPr>
                <w:rFonts w:cs="Arial"/>
                <w:lang w:eastAsia="en-GB"/>
              </w:rPr>
            </w:pPr>
            <w:r>
              <w:rPr>
                <w:rFonts w:cs="Arial"/>
                <w:lang w:eastAsia="en-GB"/>
              </w:rPr>
              <w:t>1475.9</w:t>
            </w:r>
          </w:p>
        </w:tc>
        <w:tc>
          <w:tcPr>
            <w:tcW w:w="1244" w:type="dxa"/>
            <w:tcBorders>
              <w:top w:val="single" w:sz="4" w:space="0" w:color="auto"/>
              <w:left w:val="single" w:sz="4" w:space="0" w:color="auto"/>
              <w:bottom w:val="single" w:sz="4" w:space="0" w:color="auto"/>
              <w:right w:val="single" w:sz="4" w:space="0" w:color="auto"/>
            </w:tcBorders>
            <w:hideMark/>
          </w:tcPr>
          <w:p w14:paraId="4D5101E9" w14:textId="77777777" w:rsidR="004A1699" w:rsidRDefault="004A1699">
            <w:pPr>
              <w:pStyle w:val="TAR"/>
              <w:ind w:right="33"/>
              <w:rPr>
                <w:rFonts w:cs="Arial"/>
                <w:lang w:eastAsia="en-GB"/>
              </w:rPr>
            </w:pPr>
            <w:r>
              <w:rPr>
                <w:rFonts w:cs="Arial"/>
                <w:lang w:eastAsia="en-GB"/>
              </w:rPr>
              <w:t>4750</w:t>
            </w:r>
          </w:p>
        </w:tc>
        <w:tc>
          <w:tcPr>
            <w:tcW w:w="1571" w:type="dxa"/>
            <w:tcBorders>
              <w:top w:val="single" w:sz="4" w:space="0" w:color="auto"/>
              <w:left w:val="single" w:sz="4" w:space="0" w:color="auto"/>
              <w:bottom w:val="single" w:sz="4" w:space="0" w:color="auto"/>
              <w:right w:val="single" w:sz="4" w:space="0" w:color="auto"/>
            </w:tcBorders>
            <w:hideMark/>
          </w:tcPr>
          <w:p w14:paraId="37C31EB6" w14:textId="77777777" w:rsidR="004A1699" w:rsidRDefault="004A1699">
            <w:pPr>
              <w:pStyle w:val="TAC"/>
              <w:rPr>
                <w:rFonts w:cs="Arial"/>
                <w:lang w:eastAsia="en-GB"/>
              </w:rPr>
            </w:pPr>
            <w:r>
              <w:rPr>
                <w:rFonts w:cs="Arial"/>
                <w:lang w:eastAsia="en-GB"/>
              </w:rPr>
              <w:t>4750 – 4949</w:t>
            </w:r>
          </w:p>
        </w:tc>
        <w:tc>
          <w:tcPr>
            <w:tcW w:w="1509" w:type="dxa"/>
            <w:gridSpan w:val="2"/>
            <w:tcBorders>
              <w:top w:val="single" w:sz="4" w:space="0" w:color="auto"/>
              <w:left w:val="single" w:sz="4" w:space="0" w:color="auto"/>
              <w:bottom w:val="single" w:sz="4" w:space="0" w:color="auto"/>
              <w:right w:val="single" w:sz="4" w:space="0" w:color="auto"/>
            </w:tcBorders>
            <w:hideMark/>
          </w:tcPr>
          <w:p w14:paraId="537E0881" w14:textId="77777777" w:rsidR="004A1699" w:rsidRDefault="004A1699">
            <w:pPr>
              <w:pStyle w:val="TAR"/>
              <w:ind w:right="290"/>
              <w:rPr>
                <w:rFonts w:cs="Arial"/>
                <w:lang w:eastAsia="en-GB"/>
              </w:rPr>
            </w:pPr>
            <w:r>
              <w:rPr>
                <w:rFonts w:cs="Arial"/>
                <w:lang w:eastAsia="en-GB"/>
              </w:rPr>
              <w:t>1427.9</w:t>
            </w:r>
          </w:p>
        </w:tc>
        <w:tc>
          <w:tcPr>
            <w:tcW w:w="1389" w:type="dxa"/>
            <w:tcBorders>
              <w:top w:val="single" w:sz="4" w:space="0" w:color="auto"/>
              <w:left w:val="single" w:sz="4" w:space="0" w:color="auto"/>
              <w:bottom w:val="single" w:sz="4" w:space="0" w:color="auto"/>
              <w:right w:val="single" w:sz="4" w:space="0" w:color="auto"/>
            </w:tcBorders>
            <w:hideMark/>
          </w:tcPr>
          <w:p w14:paraId="25191548" w14:textId="77777777" w:rsidR="004A1699" w:rsidRDefault="004A1699">
            <w:pPr>
              <w:pStyle w:val="TAR"/>
              <w:ind w:right="176"/>
              <w:rPr>
                <w:rFonts w:cs="Arial"/>
                <w:lang w:eastAsia="en-GB"/>
              </w:rPr>
            </w:pPr>
            <w:r>
              <w:rPr>
                <w:rFonts w:cs="Arial"/>
                <w:lang w:eastAsia="en-GB"/>
              </w:rPr>
              <w:t>22750</w:t>
            </w:r>
          </w:p>
        </w:tc>
        <w:tc>
          <w:tcPr>
            <w:tcW w:w="1496" w:type="dxa"/>
            <w:gridSpan w:val="2"/>
            <w:tcBorders>
              <w:top w:val="single" w:sz="4" w:space="0" w:color="auto"/>
              <w:left w:val="single" w:sz="4" w:space="0" w:color="auto"/>
              <w:bottom w:val="single" w:sz="4" w:space="0" w:color="auto"/>
              <w:right w:val="single" w:sz="4" w:space="0" w:color="auto"/>
            </w:tcBorders>
            <w:hideMark/>
          </w:tcPr>
          <w:p w14:paraId="4E522B85" w14:textId="77777777" w:rsidR="004A1699" w:rsidRDefault="004A1699">
            <w:pPr>
              <w:pStyle w:val="TAC"/>
              <w:rPr>
                <w:rFonts w:cs="Arial"/>
                <w:lang w:eastAsia="en-GB"/>
              </w:rPr>
            </w:pPr>
            <w:r>
              <w:rPr>
                <w:rFonts w:cs="Arial"/>
                <w:lang w:eastAsia="en-GB"/>
              </w:rPr>
              <w:t>22750 – 22949</w:t>
            </w:r>
          </w:p>
        </w:tc>
      </w:tr>
      <w:tr w:rsidR="004A1699" w14:paraId="228ADB8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1195944" w14:textId="77777777" w:rsidR="004A1699" w:rsidRDefault="004A1699">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148247A5" w14:textId="77777777" w:rsidR="004A1699" w:rsidRDefault="004A1699">
            <w:pPr>
              <w:pStyle w:val="TAR"/>
              <w:ind w:right="175"/>
              <w:rPr>
                <w:rFonts w:cs="Arial"/>
                <w:lang w:eastAsia="en-GB"/>
              </w:rPr>
            </w:pPr>
            <w:r>
              <w:rPr>
                <w:rFonts w:cs="Arial"/>
                <w:lang w:eastAsia="en-GB"/>
              </w:rPr>
              <w:t>729</w:t>
            </w:r>
          </w:p>
        </w:tc>
        <w:tc>
          <w:tcPr>
            <w:tcW w:w="1244" w:type="dxa"/>
            <w:tcBorders>
              <w:top w:val="single" w:sz="4" w:space="0" w:color="auto"/>
              <w:left w:val="single" w:sz="4" w:space="0" w:color="auto"/>
              <w:bottom w:val="single" w:sz="4" w:space="0" w:color="auto"/>
              <w:right w:val="single" w:sz="4" w:space="0" w:color="auto"/>
            </w:tcBorders>
            <w:hideMark/>
          </w:tcPr>
          <w:p w14:paraId="6503326C" w14:textId="77777777" w:rsidR="004A1699" w:rsidRDefault="004A1699">
            <w:pPr>
              <w:pStyle w:val="TAR"/>
              <w:ind w:right="33"/>
              <w:rPr>
                <w:rFonts w:cs="Arial"/>
                <w:lang w:eastAsia="en-GB"/>
              </w:rPr>
            </w:pPr>
            <w:r>
              <w:rPr>
                <w:rFonts w:cs="Arial"/>
                <w:lang w:eastAsia="en-GB"/>
              </w:rPr>
              <w:t>5010</w:t>
            </w:r>
          </w:p>
        </w:tc>
        <w:tc>
          <w:tcPr>
            <w:tcW w:w="1571" w:type="dxa"/>
            <w:tcBorders>
              <w:top w:val="single" w:sz="4" w:space="0" w:color="auto"/>
              <w:left w:val="single" w:sz="4" w:space="0" w:color="auto"/>
              <w:bottom w:val="single" w:sz="4" w:space="0" w:color="auto"/>
              <w:right w:val="single" w:sz="4" w:space="0" w:color="auto"/>
            </w:tcBorders>
            <w:hideMark/>
          </w:tcPr>
          <w:p w14:paraId="46B23CE4" w14:textId="77777777" w:rsidR="004A1699" w:rsidRDefault="004A1699">
            <w:pPr>
              <w:pStyle w:val="TAC"/>
              <w:rPr>
                <w:rFonts w:cs="Arial"/>
                <w:lang w:eastAsia="en-GB"/>
              </w:rPr>
            </w:pPr>
            <w:r>
              <w:rPr>
                <w:rFonts w:cs="Arial"/>
                <w:lang w:eastAsia="en-GB"/>
              </w:rPr>
              <w:t>5010 – 5179</w:t>
            </w:r>
          </w:p>
        </w:tc>
        <w:tc>
          <w:tcPr>
            <w:tcW w:w="1509" w:type="dxa"/>
            <w:gridSpan w:val="2"/>
            <w:tcBorders>
              <w:top w:val="single" w:sz="4" w:space="0" w:color="auto"/>
              <w:left w:val="single" w:sz="4" w:space="0" w:color="auto"/>
              <w:bottom w:val="single" w:sz="4" w:space="0" w:color="auto"/>
              <w:right w:val="single" w:sz="4" w:space="0" w:color="auto"/>
            </w:tcBorders>
            <w:hideMark/>
          </w:tcPr>
          <w:p w14:paraId="3ED6C0A2" w14:textId="77777777" w:rsidR="004A1699" w:rsidRDefault="004A1699">
            <w:pPr>
              <w:pStyle w:val="TAR"/>
              <w:ind w:right="290"/>
              <w:rPr>
                <w:rFonts w:cs="Arial"/>
                <w:lang w:eastAsia="en-GB"/>
              </w:rPr>
            </w:pPr>
            <w:r>
              <w:rPr>
                <w:rFonts w:cs="Arial"/>
                <w:lang w:eastAsia="en-GB"/>
              </w:rPr>
              <w:t>699</w:t>
            </w:r>
          </w:p>
        </w:tc>
        <w:tc>
          <w:tcPr>
            <w:tcW w:w="1389" w:type="dxa"/>
            <w:tcBorders>
              <w:top w:val="single" w:sz="4" w:space="0" w:color="auto"/>
              <w:left w:val="single" w:sz="4" w:space="0" w:color="auto"/>
              <w:bottom w:val="single" w:sz="4" w:space="0" w:color="auto"/>
              <w:right w:val="single" w:sz="4" w:space="0" w:color="auto"/>
            </w:tcBorders>
            <w:hideMark/>
          </w:tcPr>
          <w:p w14:paraId="4FA8DD78" w14:textId="77777777" w:rsidR="004A1699" w:rsidRDefault="004A1699">
            <w:pPr>
              <w:pStyle w:val="TAR"/>
              <w:ind w:right="176"/>
              <w:rPr>
                <w:rFonts w:cs="Arial"/>
                <w:lang w:eastAsia="en-GB"/>
              </w:rPr>
            </w:pPr>
            <w:r>
              <w:rPr>
                <w:rFonts w:cs="Arial"/>
                <w:lang w:eastAsia="en-GB"/>
              </w:rPr>
              <w:t>23010</w:t>
            </w:r>
          </w:p>
        </w:tc>
        <w:tc>
          <w:tcPr>
            <w:tcW w:w="1496" w:type="dxa"/>
            <w:gridSpan w:val="2"/>
            <w:tcBorders>
              <w:top w:val="single" w:sz="4" w:space="0" w:color="auto"/>
              <w:left w:val="single" w:sz="4" w:space="0" w:color="auto"/>
              <w:bottom w:val="single" w:sz="4" w:space="0" w:color="auto"/>
              <w:right w:val="single" w:sz="4" w:space="0" w:color="auto"/>
            </w:tcBorders>
            <w:hideMark/>
          </w:tcPr>
          <w:p w14:paraId="1C451D89" w14:textId="77777777" w:rsidR="004A1699" w:rsidRDefault="004A1699">
            <w:pPr>
              <w:pStyle w:val="TAC"/>
              <w:rPr>
                <w:rFonts w:cs="Arial"/>
                <w:lang w:eastAsia="en-GB"/>
              </w:rPr>
            </w:pPr>
            <w:r>
              <w:rPr>
                <w:rFonts w:cs="Arial"/>
                <w:lang w:eastAsia="en-GB"/>
              </w:rPr>
              <w:t>23010 – 23179</w:t>
            </w:r>
          </w:p>
        </w:tc>
      </w:tr>
      <w:tr w:rsidR="004A1699" w14:paraId="30A7833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4156E57" w14:textId="77777777" w:rsidR="004A1699" w:rsidRDefault="004A1699">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0536C957" w14:textId="77777777" w:rsidR="004A1699" w:rsidRDefault="004A1699">
            <w:pPr>
              <w:pStyle w:val="TAR"/>
              <w:ind w:right="175"/>
              <w:rPr>
                <w:rFonts w:cs="Arial"/>
                <w:lang w:eastAsia="en-GB"/>
              </w:rPr>
            </w:pPr>
            <w:r>
              <w:rPr>
                <w:rFonts w:cs="Arial"/>
                <w:lang w:eastAsia="en-GB"/>
              </w:rPr>
              <w:t>746</w:t>
            </w:r>
          </w:p>
        </w:tc>
        <w:tc>
          <w:tcPr>
            <w:tcW w:w="1244" w:type="dxa"/>
            <w:tcBorders>
              <w:top w:val="single" w:sz="4" w:space="0" w:color="auto"/>
              <w:left w:val="single" w:sz="4" w:space="0" w:color="auto"/>
              <w:bottom w:val="single" w:sz="4" w:space="0" w:color="auto"/>
              <w:right w:val="single" w:sz="4" w:space="0" w:color="auto"/>
            </w:tcBorders>
            <w:hideMark/>
          </w:tcPr>
          <w:p w14:paraId="21D6B7E5" w14:textId="77777777" w:rsidR="004A1699" w:rsidRDefault="004A1699">
            <w:pPr>
              <w:pStyle w:val="TAR"/>
              <w:ind w:right="33"/>
              <w:rPr>
                <w:rFonts w:cs="Arial"/>
                <w:lang w:eastAsia="en-GB"/>
              </w:rPr>
            </w:pPr>
            <w:r>
              <w:rPr>
                <w:rFonts w:cs="Arial"/>
                <w:lang w:eastAsia="en-GB"/>
              </w:rPr>
              <w:t>5180</w:t>
            </w:r>
          </w:p>
        </w:tc>
        <w:tc>
          <w:tcPr>
            <w:tcW w:w="1571" w:type="dxa"/>
            <w:tcBorders>
              <w:top w:val="single" w:sz="4" w:space="0" w:color="auto"/>
              <w:left w:val="single" w:sz="4" w:space="0" w:color="auto"/>
              <w:bottom w:val="single" w:sz="4" w:space="0" w:color="auto"/>
              <w:right w:val="single" w:sz="4" w:space="0" w:color="auto"/>
            </w:tcBorders>
            <w:hideMark/>
          </w:tcPr>
          <w:p w14:paraId="455982E4" w14:textId="77777777" w:rsidR="004A1699" w:rsidRDefault="004A1699">
            <w:pPr>
              <w:pStyle w:val="TAC"/>
              <w:rPr>
                <w:rFonts w:cs="Arial"/>
                <w:lang w:eastAsia="en-GB"/>
              </w:rPr>
            </w:pPr>
            <w:r>
              <w:rPr>
                <w:rFonts w:cs="Arial"/>
                <w:lang w:eastAsia="en-GB"/>
              </w:rPr>
              <w:t>5180 – 5279</w:t>
            </w:r>
          </w:p>
        </w:tc>
        <w:tc>
          <w:tcPr>
            <w:tcW w:w="1509" w:type="dxa"/>
            <w:gridSpan w:val="2"/>
            <w:tcBorders>
              <w:top w:val="single" w:sz="4" w:space="0" w:color="auto"/>
              <w:left w:val="single" w:sz="4" w:space="0" w:color="auto"/>
              <w:bottom w:val="single" w:sz="4" w:space="0" w:color="auto"/>
              <w:right w:val="single" w:sz="4" w:space="0" w:color="auto"/>
            </w:tcBorders>
            <w:hideMark/>
          </w:tcPr>
          <w:p w14:paraId="15FF2F3C" w14:textId="77777777" w:rsidR="004A1699" w:rsidRDefault="004A1699">
            <w:pPr>
              <w:pStyle w:val="TAR"/>
              <w:ind w:right="290"/>
              <w:rPr>
                <w:rFonts w:cs="Arial"/>
                <w:lang w:eastAsia="en-GB"/>
              </w:rPr>
            </w:pPr>
            <w:r>
              <w:rPr>
                <w:rFonts w:cs="Arial"/>
                <w:lang w:eastAsia="en-GB"/>
              </w:rPr>
              <w:t>777</w:t>
            </w:r>
          </w:p>
        </w:tc>
        <w:tc>
          <w:tcPr>
            <w:tcW w:w="1389" w:type="dxa"/>
            <w:tcBorders>
              <w:top w:val="single" w:sz="4" w:space="0" w:color="auto"/>
              <w:left w:val="single" w:sz="4" w:space="0" w:color="auto"/>
              <w:bottom w:val="single" w:sz="4" w:space="0" w:color="auto"/>
              <w:right w:val="single" w:sz="4" w:space="0" w:color="auto"/>
            </w:tcBorders>
            <w:hideMark/>
          </w:tcPr>
          <w:p w14:paraId="79C3D26E" w14:textId="77777777" w:rsidR="004A1699" w:rsidRDefault="004A1699">
            <w:pPr>
              <w:pStyle w:val="TAR"/>
              <w:ind w:right="176"/>
              <w:rPr>
                <w:rFonts w:cs="Arial"/>
                <w:lang w:eastAsia="en-GB"/>
              </w:rPr>
            </w:pPr>
            <w:r>
              <w:rPr>
                <w:rFonts w:cs="Arial"/>
                <w:lang w:eastAsia="en-GB"/>
              </w:rPr>
              <w:t>23180</w:t>
            </w:r>
          </w:p>
        </w:tc>
        <w:tc>
          <w:tcPr>
            <w:tcW w:w="1496" w:type="dxa"/>
            <w:gridSpan w:val="2"/>
            <w:tcBorders>
              <w:top w:val="single" w:sz="4" w:space="0" w:color="auto"/>
              <w:left w:val="single" w:sz="4" w:space="0" w:color="auto"/>
              <w:bottom w:val="single" w:sz="4" w:space="0" w:color="auto"/>
              <w:right w:val="single" w:sz="4" w:space="0" w:color="auto"/>
            </w:tcBorders>
            <w:hideMark/>
          </w:tcPr>
          <w:p w14:paraId="686CCAA8" w14:textId="77777777" w:rsidR="004A1699" w:rsidRDefault="004A1699">
            <w:pPr>
              <w:pStyle w:val="TAC"/>
              <w:rPr>
                <w:rFonts w:cs="Arial"/>
                <w:lang w:eastAsia="en-GB"/>
              </w:rPr>
            </w:pPr>
            <w:r>
              <w:rPr>
                <w:rFonts w:cs="Arial"/>
                <w:lang w:eastAsia="en-GB"/>
              </w:rPr>
              <w:t>23180 – 23279</w:t>
            </w:r>
          </w:p>
        </w:tc>
      </w:tr>
      <w:tr w:rsidR="004A1699" w14:paraId="72E2448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562D72A" w14:textId="77777777" w:rsidR="004A1699" w:rsidRDefault="004A1699">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5BE5207A" w14:textId="77777777" w:rsidR="004A1699" w:rsidRDefault="004A169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001BC755" w14:textId="77777777" w:rsidR="004A1699" w:rsidRDefault="004A1699">
            <w:pPr>
              <w:pStyle w:val="TAR"/>
              <w:ind w:right="33"/>
              <w:rPr>
                <w:rFonts w:cs="Arial"/>
                <w:lang w:eastAsia="en-GB"/>
              </w:rPr>
            </w:pPr>
            <w:r>
              <w:rPr>
                <w:rFonts w:cs="Arial"/>
                <w:lang w:eastAsia="en-GB"/>
              </w:rPr>
              <w:t>5280</w:t>
            </w:r>
          </w:p>
        </w:tc>
        <w:tc>
          <w:tcPr>
            <w:tcW w:w="1571" w:type="dxa"/>
            <w:tcBorders>
              <w:top w:val="single" w:sz="4" w:space="0" w:color="auto"/>
              <w:left w:val="single" w:sz="4" w:space="0" w:color="auto"/>
              <w:bottom w:val="single" w:sz="4" w:space="0" w:color="auto"/>
              <w:right w:val="single" w:sz="4" w:space="0" w:color="auto"/>
            </w:tcBorders>
            <w:hideMark/>
          </w:tcPr>
          <w:p w14:paraId="44BAC7A5" w14:textId="77777777" w:rsidR="004A1699" w:rsidRDefault="004A1699">
            <w:pPr>
              <w:pStyle w:val="TAC"/>
              <w:rPr>
                <w:rFonts w:cs="Arial"/>
                <w:lang w:eastAsia="en-GB"/>
              </w:rPr>
            </w:pPr>
            <w:r>
              <w:rPr>
                <w:rFonts w:cs="Arial"/>
                <w:lang w:eastAsia="en-GB"/>
              </w:rPr>
              <w:t>5280 – 5379</w:t>
            </w:r>
          </w:p>
        </w:tc>
        <w:tc>
          <w:tcPr>
            <w:tcW w:w="1509" w:type="dxa"/>
            <w:gridSpan w:val="2"/>
            <w:tcBorders>
              <w:top w:val="single" w:sz="4" w:space="0" w:color="auto"/>
              <w:left w:val="single" w:sz="4" w:space="0" w:color="auto"/>
              <w:bottom w:val="single" w:sz="4" w:space="0" w:color="auto"/>
              <w:right w:val="single" w:sz="4" w:space="0" w:color="auto"/>
            </w:tcBorders>
            <w:hideMark/>
          </w:tcPr>
          <w:p w14:paraId="4C89CE86" w14:textId="77777777" w:rsidR="004A1699" w:rsidRDefault="004A1699">
            <w:pPr>
              <w:pStyle w:val="TAR"/>
              <w:ind w:right="290"/>
              <w:rPr>
                <w:rFonts w:cs="Arial"/>
                <w:lang w:eastAsia="en-GB"/>
              </w:rPr>
            </w:pPr>
            <w:r>
              <w:rPr>
                <w:rFonts w:cs="Arial"/>
                <w:lang w:eastAsia="en-GB"/>
              </w:rPr>
              <w:t>788</w:t>
            </w:r>
          </w:p>
        </w:tc>
        <w:tc>
          <w:tcPr>
            <w:tcW w:w="1389" w:type="dxa"/>
            <w:tcBorders>
              <w:top w:val="single" w:sz="4" w:space="0" w:color="auto"/>
              <w:left w:val="single" w:sz="4" w:space="0" w:color="auto"/>
              <w:bottom w:val="single" w:sz="4" w:space="0" w:color="auto"/>
              <w:right w:val="single" w:sz="4" w:space="0" w:color="auto"/>
            </w:tcBorders>
            <w:hideMark/>
          </w:tcPr>
          <w:p w14:paraId="5DC4BAC7" w14:textId="77777777" w:rsidR="004A1699" w:rsidRDefault="004A1699">
            <w:pPr>
              <w:pStyle w:val="TAR"/>
              <w:ind w:right="176"/>
              <w:rPr>
                <w:rFonts w:cs="Arial"/>
                <w:lang w:eastAsia="en-GB"/>
              </w:rPr>
            </w:pPr>
            <w:r>
              <w:rPr>
                <w:rFonts w:cs="Arial"/>
                <w:lang w:eastAsia="en-GB"/>
              </w:rPr>
              <w:t>23280</w:t>
            </w:r>
          </w:p>
        </w:tc>
        <w:tc>
          <w:tcPr>
            <w:tcW w:w="1496" w:type="dxa"/>
            <w:gridSpan w:val="2"/>
            <w:tcBorders>
              <w:top w:val="single" w:sz="4" w:space="0" w:color="auto"/>
              <w:left w:val="single" w:sz="4" w:space="0" w:color="auto"/>
              <w:bottom w:val="single" w:sz="4" w:space="0" w:color="auto"/>
              <w:right w:val="single" w:sz="4" w:space="0" w:color="auto"/>
            </w:tcBorders>
            <w:hideMark/>
          </w:tcPr>
          <w:p w14:paraId="5F3E44CD" w14:textId="77777777" w:rsidR="004A1699" w:rsidRDefault="004A1699">
            <w:pPr>
              <w:pStyle w:val="TAC"/>
              <w:rPr>
                <w:rFonts w:cs="Arial"/>
                <w:lang w:eastAsia="en-GB"/>
              </w:rPr>
            </w:pPr>
            <w:r>
              <w:rPr>
                <w:rFonts w:cs="Arial"/>
                <w:lang w:eastAsia="en-GB"/>
              </w:rPr>
              <w:t>23280 – 23379</w:t>
            </w:r>
          </w:p>
        </w:tc>
      </w:tr>
      <w:tr w:rsidR="004A1699" w14:paraId="3156B4C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D6B3FD6" w14:textId="77777777" w:rsidR="004A1699" w:rsidRDefault="004A1699">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467CE476" w14:textId="77777777" w:rsidR="004A1699" w:rsidRDefault="004A1699">
            <w:pPr>
              <w:pStyle w:val="TAR"/>
              <w:ind w:right="175"/>
              <w:rPr>
                <w:rFonts w:cs="Arial"/>
                <w:lang w:eastAsia="en-GB"/>
              </w:rPr>
            </w:pPr>
          </w:p>
        </w:tc>
        <w:tc>
          <w:tcPr>
            <w:tcW w:w="1244" w:type="dxa"/>
            <w:tcBorders>
              <w:top w:val="single" w:sz="4" w:space="0" w:color="auto"/>
              <w:left w:val="single" w:sz="4" w:space="0" w:color="auto"/>
              <w:bottom w:val="single" w:sz="4" w:space="0" w:color="auto"/>
              <w:right w:val="single" w:sz="4" w:space="0" w:color="auto"/>
            </w:tcBorders>
          </w:tcPr>
          <w:p w14:paraId="4055561D" w14:textId="77777777" w:rsidR="004A1699" w:rsidRDefault="004A1699">
            <w:pPr>
              <w:pStyle w:val="TAR"/>
              <w:ind w:right="33"/>
              <w:rPr>
                <w:rFonts w:cs="Arial"/>
                <w:lang w:eastAsia="en-GB"/>
              </w:rPr>
            </w:pPr>
          </w:p>
        </w:tc>
        <w:tc>
          <w:tcPr>
            <w:tcW w:w="1571" w:type="dxa"/>
            <w:tcBorders>
              <w:top w:val="single" w:sz="4" w:space="0" w:color="auto"/>
              <w:left w:val="single" w:sz="4" w:space="0" w:color="auto"/>
              <w:bottom w:val="single" w:sz="4" w:space="0" w:color="auto"/>
              <w:right w:val="single" w:sz="4" w:space="0" w:color="auto"/>
            </w:tcBorders>
          </w:tcPr>
          <w:p w14:paraId="24D568CF" w14:textId="77777777" w:rsidR="004A1699" w:rsidRDefault="004A1699">
            <w:pPr>
              <w:pStyle w:val="TAC"/>
              <w:rPr>
                <w:rFonts w:cs="Arial"/>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14:paraId="2A22919C" w14:textId="77777777" w:rsidR="004A1699" w:rsidRDefault="004A1699">
            <w:pPr>
              <w:pStyle w:val="TAR"/>
              <w:ind w:right="290"/>
              <w:rPr>
                <w:rFonts w:cs="Arial"/>
                <w:lang w:eastAsia="en-GB"/>
              </w:rPr>
            </w:pPr>
          </w:p>
        </w:tc>
        <w:tc>
          <w:tcPr>
            <w:tcW w:w="1389" w:type="dxa"/>
            <w:tcBorders>
              <w:top w:val="single" w:sz="4" w:space="0" w:color="auto"/>
              <w:left w:val="single" w:sz="4" w:space="0" w:color="auto"/>
              <w:bottom w:val="single" w:sz="4" w:space="0" w:color="auto"/>
              <w:right w:val="single" w:sz="4" w:space="0" w:color="auto"/>
            </w:tcBorders>
          </w:tcPr>
          <w:p w14:paraId="0B38E14C" w14:textId="77777777" w:rsidR="004A1699" w:rsidRDefault="004A1699">
            <w:pPr>
              <w:pStyle w:val="TAR"/>
              <w:ind w:right="176"/>
              <w:rPr>
                <w:rFonts w:cs="Arial"/>
                <w:lang w:eastAsia="en-GB"/>
              </w:rPr>
            </w:pPr>
          </w:p>
        </w:tc>
        <w:tc>
          <w:tcPr>
            <w:tcW w:w="1496" w:type="dxa"/>
            <w:gridSpan w:val="2"/>
            <w:tcBorders>
              <w:top w:val="single" w:sz="4" w:space="0" w:color="auto"/>
              <w:left w:val="single" w:sz="4" w:space="0" w:color="auto"/>
              <w:bottom w:val="single" w:sz="4" w:space="0" w:color="auto"/>
              <w:right w:val="single" w:sz="4" w:space="0" w:color="auto"/>
            </w:tcBorders>
          </w:tcPr>
          <w:p w14:paraId="2027C8FF" w14:textId="77777777" w:rsidR="004A1699" w:rsidRDefault="004A1699">
            <w:pPr>
              <w:pStyle w:val="TAC"/>
              <w:rPr>
                <w:rFonts w:cs="Arial"/>
                <w:lang w:eastAsia="en-GB"/>
              </w:rPr>
            </w:pPr>
          </w:p>
        </w:tc>
      </w:tr>
      <w:tr w:rsidR="004A1699" w14:paraId="5461EB7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6631854" w14:textId="77777777" w:rsidR="004A1699" w:rsidRDefault="004A1699">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02A93206" w14:textId="77777777" w:rsidR="004A1699" w:rsidRDefault="004A1699">
            <w:pPr>
              <w:pStyle w:val="TAR"/>
              <w:ind w:right="175"/>
              <w:rPr>
                <w:rFonts w:cs="Arial"/>
                <w:lang w:eastAsia="en-GB"/>
              </w:rPr>
            </w:pPr>
            <w:r>
              <w:rPr>
                <w:rFonts w:cs="Arial"/>
                <w:lang w:eastAsia="en-GB"/>
              </w:rPr>
              <w:t>734</w:t>
            </w:r>
          </w:p>
        </w:tc>
        <w:tc>
          <w:tcPr>
            <w:tcW w:w="1244" w:type="dxa"/>
            <w:tcBorders>
              <w:top w:val="single" w:sz="4" w:space="0" w:color="auto"/>
              <w:left w:val="single" w:sz="4" w:space="0" w:color="auto"/>
              <w:bottom w:val="single" w:sz="4" w:space="0" w:color="auto"/>
              <w:right w:val="single" w:sz="4" w:space="0" w:color="auto"/>
            </w:tcBorders>
            <w:hideMark/>
          </w:tcPr>
          <w:p w14:paraId="2FF0CC0C" w14:textId="77777777" w:rsidR="004A1699" w:rsidRDefault="004A1699">
            <w:pPr>
              <w:pStyle w:val="TAR"/>
              <w:ind w:right="33"/>
              <w:rPr>
                <w:rFonts w:cs="Arial"/>
                <w:lang w:eastAsia="en-GB"/>
              </w:rPr>
            </w:pPr>
            <w:r>
              <w:rPr>
                <w:rFonts w:cs="Arial"/>
                <w:lang w:eastAsia="en-GB"/>
              </w:rPr>
              <w:t>5730</w:t>
            </w:r>
          </w:p>
        </w:tc>
        <w:tc>
          <w:tcPr>
            <w:tcW w:w="1571" w:type="dxa"/>
            <w:tcBorders>
              <w:top w:val="single" w:sz="4" w:space="0" w:color="auto"/>
              <w:left w:val="single" w:sz="4" w:space="0" w:color="auto"/>
              <w:bottom w:val="single" w:sz="4" w:space="0" w:color="auto"/>
              <w:right w:val="single" w:sz="4" w:space="0" w:color="auto"/>
            </w:tcBorders>
            <w:hideMark/>
          </w:tcPr>
          <w:p w14:paraId="43D0C739" w14:textId="77777777" w:rsidR="004A1699" w:rsidRDefault="004A1699">
            <w:pPr>
              <w:pStyle w:val="TAC"/>
              <w:rPr>
                <w:rFonts w:cs="Arial"/>
                <w:lang w:eastAsia="en-GB"/>
              </w:rPr>
            </w:pPr>
            <w:r>
              <w:rPr>
                <w:rFonts w:cs="Arial"/>
                <w:lang w:eastAsia="en-GB"/>
              </w:rPr>
              <w:t>5730 – 5849</w:t>
            </w:r>
          </w:p>
        </w:tc>
        <w:tc>
          <w:tcPr>
            <w:tcW w:w="1509" w:type="dxa"/>
            <w:gridSpan w:val="2"/>
            <w:tcBorders>
              <w:top w:val="single" w:sz="4" w:space="0" w:color="auto"/>
              <w:left w:val="single" w:sz="4" w:space="0" w:color="auto"/>
              <w:bottom w:val="single" w:sz="4" w:space="0" w:color="auto"/>
              <w:right w:val="single" w:sz="4" w:space="0" w:color="auto"/>
            </w:tcBorders>
            <w:hideMark/>
          </w:tcPr>
          <w:p w14:paraId="3B779E8A" w14:textId="77777777" w:rsidR="004A1699" w:rsidRDefault="004A1699">
            <w:pPr>
              <w:pStyle w:val="TAR"/>
              <w:ind w:right="290"/>
              <w:rPr>
                <w:rFonts w:cs="Arial"/>
                <w:lang w:eastAsia="en-GB"/>
              </w:rPr>
            </w:pPr>
            <w:r>
              <w:rPr>
                <w:rFonts w:cs="Arial"/>
                <w:lang w:eastAsia="en-GB"/>
              </w:rPr>
              <w:t>704</w:t>
            </w:r>
          </w:p>
        </w:tc>
        <w:tc>
          <w:tcPr>
            <w:tcW w:w="1389" w:type="dxa"/>
            <w:tcBorders>
              <w:top w:val="single" w:sz="4" w:space="0" w:color="auto"/>
              <w:left w:val="single" w:sz="4" w:space="0" w:color="auto"/>
              <w:bottom w:val="single" w:sz="4" w:space="0" w:color="auto"/>
              <w:right w:val="single" w:sz="4" w:space="0" w:color="auto"/>
            </w:tcBorders>
            <w:hideMark/>
          </w:tcPr>
          <w:p w14:paraId="7709DCE3" w14:textId="77777777" w:rsidR="004A1699" w:rsidRDefault="004A1699">
            <w:pPr>
              <w:pStyle w:val="TAR"/>
              <w:ind w:right="176"/>
              <w:rPr>
                <w:rFonts w:cs="Arial"/>
                <w:lang w:eastAsia="en-GB"/>
              </w:rPr>
            </w:pPr>
            <w:r>
              <w:rPr>
                <w:rFonts w:cs="Arial"/>
                <w:lang w:eastAsia="en-GB"/>
              </w:rPr>
              <w:t>23730</w:t>
            </w:r>
          </w:p>
        </w:tc>
        <w:tc>
          <w:tcPr>
            <w:tcW w:w="1496" w:type="dxa"/>
            <w:gridSpan w:val="2"/>
            <w:tcBorders>
              <w:top w:val="single" w:sz="4" w:space="0" w:color="auto"/>
              <w:left w:val="single" w:sz="4" w:space="0" w:color="auto"/>
              <w:bottom w:val="single" w:sz="4" w:space="0" w:color="auto"/>
              <w:right w:val="single" w:sz="4" w:space="0" w:color="auto"/>
            </w:tcBorders>
            <w:hideMark/>
          </w:tcPr>
          <w:p w14:paraId="506BD89D" w14:textId="77777777" w:rsidR="004A1699" w:rsidRDefault="004A1699">
            <w:pPr>
              <w:pStyle w:val="TAC"/>
              <w:rPr>
                <w:rFonts w:cs="Arial"/>
                <w:lang w:eastAsia="en-GB"/>
              </w:rPr>
            </w:pPr>
            <w:r>
              <w:rPr>
                <w:rFonts w:cs="Arial"/>
                <w:lang w:eastAsia="en-GB"/>
              </w:rPr>
              <w:t>23730 – 23849</w:t>
            </w:r>
          </w:p>
        </w:tc>
      </w:tr>
      <w:tr w:rsidR="004A1699" w14:paraId="2E6FC72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B92BAF9" w14:textId="77777777" w:rsidR="004A1699" w:rsidRDefault="004A1699">
            <w:pPr>
              <w:pStyle w:val="TAC"/>
              <w:rPr>
                <w:rFonts w:cs="Arial"/>
                <w:lang w:eastAsia="en-GB"/>
              </w:rPr>
            </w:pPr>
            <w:r>
              <w:rPr>
                <w:rFonts w:cs="Arial"/>
                <w:lang w:eastAsia="en-GB"/>
              </w:rPr>
              <w:t>18</w:t>
            </w:r>
          </w:p>
        </w:tc>
        <w:tc>
          <w:tcPr>
            <w:tcW w:w="1355" w:type="dxa"/>
            <w:tcBorders>
              <w:top w:val="single" w:sz="4" w:space="0" w:color="auto"/>
              <w:left w:val="single" w:sz="4" w:space="0" w:color="auto"/>
              <w:bottom w:val="single" w:sz="4" w:space="0" w:color="auto"/>
              <w:right w:val="single" w:sz="4" w:space="0" w:color="auto"/>
            </w:tcBorders>
            <w:hideMark/>
          </w:tcPr>
          <w:p w14:paraId="571BC9A2" w14:textId="77777777" w:rsidR="004A1699" w:rsidRDefault="004A1699">
            <w:pPr>
              <w:pStyle w:val="TAR"/>
              <w:ind w:right="175"/>
              <w:rPr>
                <w:rFonts w:cs="Arial"/>
                <w:lang w:eastAsia="en-GB"/>
              </w:rPr>
            </w:pPr>
            <w:r>
              <w:rPr>
                <w:rFonts w:cs="Arial"/>
                <w:lang w:eastAsia="en-GB"/>
              </w:rPr>
              <w:t>860</w:t>
            </w:r>
          </w:p>
        </w:tc>
        <w:tc>
          <w:tcPr>
            <w:tcW w:w="1244" w:type="dxa"/>
            <w:tcBorders>
              <w:top w:val="single" w:sz="4" w:space="0" w:color="auto"/>
              <w:left w:val="single" w:sz="4" w:space="0" w:color="auto"/>
              <w:bottom w:val="single" w:sz="4" w:space="0" w:color="auto"/>
              <w:right w:val="single" w:sz="4" w:space="0" w:color="auto"/>
            </w:tcBorders>
            <w:hideMark/>
          </w:tcPr>
          <w:p w14:paraId="60132A42" w14:textId="77777777" w:rsidR="004A1699" w:rsidRDefault="004A1699">
            <w:pPr>
              <w:pStyle w:val="TAR"/>
              <w:ind w:right="33"/>
              <w:rPr>
                <w:rFonts w:cs="Arial"/>
                <w:lang w:eastAsia="en-GB"/>
              </w:rPr>
            </w:pPr>
            <w:r>
              <w:rPr>
                <w:rFonts w:cs="Arial"/>
                <w:lang w:eastAsia="en-GB"/>
              </w:rPr>
              <w:t>5850</w:t>
            </w:r>
          </w:p>
        </w:tc>
        <w:tc>
          <w:tcPr>
            <w:tcW w:w="1571" w:type="dxa"/>
            <w:tcBorders>
              <w:top w:val="single" w:sz="4" w:space="0" w:color="auto"/>
              <w:left w:val="single" w:sz="4" w:space="0" w:color="auto"/>
              <w:bottom w:val="single" w:sz="4" w:space="0" w:color="auto"/>
              <w:right w:val="single" w:sz="4" w:space="0" w:color="auto"/>
            </w:tcBorders>
            <w:hideMark/>
          </w:tcPr>
          <w:p w14:paraId="5A492115" w14:textId="77777777" w:rsidR="004A1699" w:rsidRDefault="004A1699">
            <w:pPr>
              <w:pStyle w:val="TAC"/>
              <w:rPr>
                <w:rFonts w:cs="Arial"/>
                <w:lang w:eastAsia="en-GB"/>
              </w:rPr>
            </w:pPr>
            <w:r>
              <w:rPr>
                <w:rFonts w:cs="Arial"/>
                <w:lang w:eastAsia="en-GB"/>
              </w:rPr>
              <w:t>5850 – 5999</w:t>
            </w:r>
          </w:p>
        </w:tc>
        <w:tc>
          <w:tcPr>
            <w:tcW w:w="1509" w:type="dxa"/>
            <w:gridSpan w:val="2"/>
            <w:tcBorders>
              <w:top w:val="single" w:sz="4" w:space="0" w:color="auto"/>
              <w:left w:val="single" w:sz="4" w:space="0" w:color="auto"/>
              <w:bottom w:val="single" w:sz="4" w:space="0" w:color="auto"/>
              <w:right w:val="single" w:sz="4" w:space="0" w:color="auto"/>
            </w:tcBorders>
            <w:hideMark/>
          </w:tcPr>
          <w:p w14:paraId="42870D2D" w14:textId="77777777" w:rsidR="004A1699" w:rsidRDefault="004A1699">
            <w:pPr>
              <w:pStyle w:val="TAR"/>
              <w:ind w:right="290"/>
              <w:rPr>
                <w:rFonts w:cs="Arial"/>
                <w:lang w:eastAsia="en-GB"/>
              </w:rPr>
            </w:pPr>
            <w:r>
              <w:rPr>
                <w:rFonts w:cs="Arial"/>
                <w:lang w:eastAsia="en-GB"/>
              </w:rPr>
              <w:t>815</w:t>
            </w:r>
          </w:p>
        </w:tc>
        <w:tc>
          <w:tcPr>
            <w:tcW w:w="1389" w:type="dxa"/>
            <w:tcBorders>
              <w:top w:val="single" w:sz="4" w:space="0" w:color="auto"/>
              <w:left w:val="single" w:sz="4" w:space="0" w:color="auto"/>
              <w:bottom w:val="single" w:sz="4" w:space="0" w:color="auto"/>
              <w:right w:val="single" w:sz="4" w:space="0" w:color="auto"/>
            </w:tcBorders>
            <w:hideMark/>
          </w:tcPr>
          <w:p w14:paraId="52115C6D" w14:textId="77777777" w:rsidR="004A1699" w:rsidRDefault="004A1699">
            <w:pPr>
              <w:pStyle w:val="TAR"/>
              <w:ind w:right="176"/>
              <w:rPr>
                <w:rFonts w:cs="Arial"/>
                <w:lang w:eastAsia="en-GB"/>
              </w:rPr>
            </w:pPr>
            <w:r>
              <w:rPr>
                <w:rFonts w:cs="Arial"/>
                <w:lang w:eastAsia="en-GB"/>
              </w:rPr>
              <w:t>23850</w:t>
            </w:r>
          </w:p>
        </w:tc>
        <w:tc>
          <w:tcPr>
            <w:tcW w:w="1496" w:type="dxa"/>
            <w:gridSpan w:val="2"/>
            <w:tcBorders>
              <w:top w:val="single" w:sz="4" w:space="0" w:color="auto"/>
              <w:left w:val="single" w:sz="4" w:space="0" w:color="auto"/>
              <w:bottom w:val="single" w:sz="4" w:space="0" w:color="auto"/>
              <w:right w:val="single" w:sz="4" w:space="0" w:color="auto"/>
            </w:tcBorders>
            <w:hideMark/>
          </w:tcPr>
          <w:p w14:paraId="7F139CB5" w14:textId="77777777" w:rsidR="004A1699" w:rsidRDefault="004A1699">
            <w:pPr>
              <w:pStyle w:val="TAC"/>
              <w:rPr>
                <w:rFonts w:cs="Arial"/>
                <w:lang w:eastAsia="en-GB"/>
              </w:rPr>
            </w:pPr>
            <w:r>
              <w:rPr>
                <w:rFonts w:cs="Arial"/>
                <w:lang w:eastAsia="en-GB"/>
              </w:rPr>
              <w:t>23850 – 23999</w:t>
            </w:r>
          </w:p>
        </w:tc>
      </w:tr>
      <w:tr w:rsidR="004A1699" w14:paraId="3D73FB5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1385008" w14:textId="77777777" w:rsidR="004A1699" w:rsidRDefault="004A1699">
            <w:pPr>
              <w:pStyle w:val="TAC"/>
              <w:rPr>
                <w:rFonts w:cs="Arial"/>
                <w:lang w:eastAsia="en-GB"/>
              </w:rPr>
            </w:pPr>
            <w:r>
              <w:rPr>
                <w:rFonts w:cs="Arial"/>
                <w:lang w:eastAsia="en-GB"/>
              </w:rPr>
              <w:t>19</w:t>
            </w:r>
          </w:p>
        </w:tc>
        <w:tc>
          <w:tcPr>
            <w:tcW w:w="1355" w:type="dxa"/>
            <w:tcBorders>
              <w:top w:val="single" w:sz="4" w:space="0" w:color="auto"/>
              <w:left w:val="single" w:sz="4" w:space="0" w:color="auto"/>
              <w:bottom w:val="single" w:sz="4" w:space="0" w:color="auto"/>
              <w:right w:val="single" w:sz="4" w:space="0" w:color="auto"/>
            </w:tcBorders>
            <w:hideMark/>
          </w:tcPr>
          <w:p w14:paraId="3862F81B" w14:textId="77777777" w:rsidR="004A1699" w:rsidRDefault="004A169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47D4FC4C" w14:textId="77777777" w:rsidR="004A1699" w:rsidRDefault="004A1699">
            <w:pPr>
              <w:pStyle w:val="TAR"/>
              <w:ind w:right="33"/>
              <w:rPr>
                <w:rFonts w:cs="Arial"/>
                <w:lang w:eastAsia="en-GB"/>
              </w:rPr>
            </w:pPr>
            <w:r>
              <w:rPr>
                <w:rFonts w:cs="Arial"/>
                <w:lang w:eastAsia="en-GB"/>
              </w:rPr>
              <w:t>6000</w:t>
            </w:r>
          </w:p>
        </w:tc>
        <w:tc>
          <w:tcPr>
            <w:tcW w:w="1571" w:type="dxa"/>
            <w:tcBorders>
              <w:top w:val="single" w:sz="4" w:space="0" w:color="auto"/>
              <w:left w:val="single" w:sz="4" w:space="0" w:color="auto"/>
              <w:bottom w:val="single" w:sz="4" w:space="0" w:color="auto"/>
              <w:right w:val="single" w:sz="4" w:space="0" w:color="auto"/>
            </w:tcBorders>
            <w:hideMark/>
          </w:tcPr>
          <w:p w14:paraId="50DFDD4E" w14:textId="77777777" w:rsidR="004A1699" w:rsidRDefault="004A1699">
            <w:pPr>
              <w:pStyle w:val="TAC"/>
              <w:rPr>
                <w:rFonts w:cs="Arial"/>
                <w:lang w:eastAsia="en-GB"/>
              </w:rPr>
            </w:pPr>
            <w:r>
              <w:rPr>
                <w:rFonts w:cs="Arial"/>
                <w:lang w:eastAsia="en-GB"/>
              </w:rPr>
              <w:t>6000 – 6149</w:t>
            </w:r>
          </w:p>
        </w:tc>
        <w:tc>
          <w:tcPr>
            <w:tcW w:w="1509" w:type="dxa"/>
            <w:gridSpan w:val="2"/>
            <w:tcBorders>
              <w:top w:val="single" w:sz="4" w:space="0" w:color="auto"/>
              <w:left w:val="single" w:sz="4" w:space="0" w:color="auto"/>
              <w:bottom w:val="single" w:sz="4" w:space="0" w:color="auto"/>
              <w:right w:val="single" w:sz="4" w:space="0" w:color="auto"/>
            </w:tcBorders>
            <w:hideMark/>
          </w:tcPr>
          <w:p w14:paraId="3739D02E" w14:textId="77777777" w:rsidR="004A1699" w:rsidRDefault="004A169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3FF43C31" w14:textId="77777777" w:rsidR="004A1699" w:rsidRDefault="004A1699">
            <w:pPr>
              <w:pStyle w:val="TAR"/>
              <w:ind w:right="176"/>
              <w:rPr>
                <w:rFonts w:cs="Arial"/>
                <w:lang w:eastAsia="en-GB"/>
              </w:rPr>
            </w:pPr>
            <w:r>
              <w:rPr>
                <w:rFonts w:cs="Arial"/>
                <w:lang w:eastAsia="en-GB"/>
              </w:rPr>
              <w:t>24000</w:t>
            </w:r>
          </w:p>
        </w:tc>
        <w:tc>
          <w:tcPr>
            <w:tcW w:w="1496" w:type="dxa"/>
            <w:gridSpan w:val="2"/>
            <w:tcBorders>
              <w:top w:val="single" w:sz="4" w:space="0" w:color="auto"/>
              <w:left w:val="single" w:sz="4" w:space="0" w:color="auto"/>
              <w:bottom w:val="single" w:sz="4" w:space="0" w:color="auto"/>
              <w:right w:val="single" w:sz="4" w:space="0" w:color="auto"/>
            </w:tcBorders>
            <w:hideMark/>
          </w:tcPr>
          <w:p w14:paraId="17B60895" w14:textId="77777777" w:rsidR="004A1699" w:rsidRDefault="004A1699">
            <w:pPr>
              <w:pStyle w:val="TAC"/>
              <w:rPr>
                <w:rFonts w:cs="Arial"/>
                <w:lang w:eastAsia="en-GB"/>
              </w:rPr>
            </w:pPr>
            <w:r>
              <w:rPr>
                <w:rFonts w:cs="Arial"/>
                <w:lang w:eastAsia="en-GB"/>
              </w:rPr>
              <w:t>24000 – 24149</w:t>
            </w:r>
          </w:p>
        </w:tc>
      </w:tr>
      <w:tr w:rsidR="004A1699" w14:paraId="68FB422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57F2AAE" w14:textId="77777777" w:rsidR="004A1699" w:rsidRDefault="004A1699">
            <w:pPr>
              <w:pStyle w:val="TAC"/>
              <w:rPr>
                <w:rFonts w:cs="Arial"/>
                <w:lang w:eastAsia="en-GB"/>
              </w:rPr>
            </w:pPr>
            <w:r>
              <w:rPr>
                <w:rFonts w:cs="Arial"/>
                <w:lang w:eastAsia="en-GB"/>
              </w:rPr>
              <w:t>20</w:t>
            </w:r>
          </w:p>
        </w:tc>
        <w:tc>
          <w:tcPr>
            <w:tcW w:w="1355" w:type="dxa"/>
            <w:tcBorders>
              <w:top w:val="single" w:sz="4" w:space="0" w:color="auto"/>
              <w:left w:val="single" w:sz="4" w:space="0" w:color="auto"/>
              <w:bottom w:val="single" w:sz="4" w:space="0" w:color="auto"/>
              <w:right w:val="single" w:sz="4" w:space="0" w:color="auto"/>
            </w:tcBorders>
            <w:hideMark/>
          </w:tcPr>
          <w:p w14:paraId="1A950D69" w14:textId="77777777" w:rsidR="004A1699" w:rsidRDefault="004A1699">
            <w:pPr>
              <w:pStyle w:val="TAR"/>
              <w:ind w:right="175"/>
              <w:rPr>
                <w:rFonts w:cs="Arial"/>
                <w:lang w:eastAsia="en-GB"/>
              </w:rPr>
            </w:pPr>
            <w:r>
              <w:rPr>
                <w:rFonts w:cs="Arial"/>
                <w:lang w:eastAsia="en-GB"/>
              </w:rPr>
              <w:t>791</w:t>
            </w:r>
          </w:p>
        </w:tc>
        <w:tc>
          <w:tcPr>
            <w:tcW w:w="1244" w:type="dxa"/>
            <w:tcBorders>
              <w:top w:val="single" w:sz="4" w:space="0" w:color="auto"/>
              <w:left w:val="single" w:sz="4" w:space="0" w:color="auto"/>
              <w:bottom w:val="single" w:sz="4" w:space="0" w:color="auto"/>
              <w:right w:val="single" w:sz="4" w:space="0" w:color="auto"/>
            </w:tcBorders>
            <w:hideMark/>
          </w:tcPr>
          <w:p w14:paraId="63303176" w14:textId="77777777" w:rsidR="004A1699" w:rsidRDefault="004A1699">
            <w:pPr>
              <w:pStyle w:val="TAR"/>
              <w:ind w:right="33"/>
              <w:rPr>
                <w:rFonts w:cs="Arial"/>
                <w:lang w:eastAsia="en-GB"/>
              </w:rPr>
            </w:pPr>
            <w:r>
              <w:rPr>
                <w:rFonts w:cs="Arial"/>
                <w:lang w:eastAsia="en-GB"/>
              </w:rPr>
              <w:t>6150</w:t>
            </w:r>
          </w:p>
        </w:tc>
        <w:tc>
          <w:tcPr>
            <w:tcW w:w="1571" w:type="dxa"/>
            <w:tcBorders>
              <w:top w:val="single" w:sz="4" w:space="0" w:color="auto"/>
              <w:left w:val="single" w:sz="4" w:space="0" w:color="auto"/>
              <w:bottom w:val="single" w:sz="4" w:space="0" w:color="auto"/>
              <w:right w:val="single" w:sz="4" w:space="0" w:color="auto"/>
            </w:tcBorders>
            <w:hideMark/>
          </w:tcPr>
          <w:p w14:paraId="4AE65E2C" w14:textId="77777777" w:rsidR="004A1699" w:rsidRDefault="004A1699">
            <w:pPr>
              <w:pStyle w:val="TAC"/>
              <w:rPr>
                <w:rFonts w:cs="Arial"/>
                <w:lang w:eastAsia="en-GB"/>
              </w:rPr>
            </w:pPr>
            <w:r>
              <w:rPr>
                <w:rFonts w:cs="Arial"/>
                <w:lang w:eastAsia="en-GB"/>
              </w:rPr>
              <w:t>6150 - 6449</w:t>
            </w:r>
          </w:p>
        </w:tc>
        <w:tc>
          <w:tcPr>
            <w:tcW w:w="1509" w:type="dxa"/>
            <w:gridSpan w:val="2"/>
            <w:tcBorders>
              <w:top w:val="single" w:sz="4" w:space="0" w:color="auto"/>
              <w:left w:val="single" w:sz="4" w:space="0" w:color="auto"/>
              <w:bottom w:val="single" w:sz="4" w:space="0" w:color="auto"/>
              <w:right w:val="single" w:sz="4" w:space="0" w:color="auto"/>
            </w:tcBorders>
            <w:hideMark/>
          </w:tcPr>
          <w:p w14:paraId="02B7A3D1" w14:textId="77777777" w:rsidR="004A1699" w:rsidRDefault="004A1699">
            <w:pPr>
              <w:pStyle w:val="TAR"/>
              <w:ind w:right="290"/>
              <w:rPr>
                <w:rFonts w:cs="Arial"/>
                <w:lang w:eastAsia="en-GB"/>
              </w:rPr>
            </w:pPr>
            <w:r>
              <w:rPr>
                <w:rFonts w:cs="Arial"/>
                <w:lang w:eastAsia="en-GB"/>
              </w:rPr>
              <w:t>832</w:t>
            </w:r>
          </w:p>
        </w:tc>
        <w:tc>
          <w:tcPr>
            <w:tcW w:w="1389" w:type="dxa"/>
            <w:tcBorders>
              <w:top w:val="single" w:sz="4" w:space="0" w:color="auto"/>
              <w:left w:val="single" w:sz="4" w:space="0" w:color="auto"/>
              <w:bottom w:val="single" w:sz="4" w:space="0" w:color="auto"/>
              <w:right w:val="single" w:sz="4" w:space="0" w:color="auto"/>
            </w:tcBorders>
            <w:hideMark/>
          </w:tcPr>
          <w:p w14:paraId="5A1436A1" w14:textId="77777777" w:rsidR="004A1699" w:rsidRDefault="004A1699">
            <w:pPr>
              <w:pStyle w:val="TAR"/>
              <w:ind w:right="176"/>
              <w:rPr>
                <w:rFonts w:cs="Arial"/>
                <w:lang w:eastAsia="en-GB"/>
              </w:rPr>
            </w:pPr>
            <w:r>
              <w:rPr>
                <w:rFonts w:cs="Arial"/>
                <w:lang w:eastAsia="en-GB"/>
              </w:rPr>
              <w:t>24150</w:t>
            </w:r>
          </w:p>
        </w:tc>
        <w:tc>
          <w:tcPr>
            <w:tcW w:w="1496" w:type="dxa"/>
            <w:gridSpan w:val="2"/>
            <w:tcBorders>
              <w:top w:val="single" w:sz="4" w:space="0" w:color="auto"/>
              <w:left w:val="single" w:sz="4" w:space="0" w:color="auto"/>
              <w:bottom w:val="single" w:sz="4" w:space="0" w:color="auto"/>
              <w:right w:val="single" w:sz="4" w:space="0" w:color="auto"/>
            </w:tcBorders>
            <w:hideMark/>
          </w:tcPr>
          <w:p w14:paraId="5480B70D" w14:textId="77777777" w:rsidR="004A1699" w:rsidRDefault="004A1699">
            <w:pPr>
              <w:pStyle w:val="TAC"/>
              <w:rPr>
                <w:rFonts w:cs="Arial"/>
                <w:lang w:eastAsia="en-GB"/>
              </w:rPr>
            </w:pPr>
            <w:r>
              <w:rPr>
                <w:rFonts w:cs="Arial"/>
                <w:lang w:eastAsia="en-GB"/>
              </w:rPr>
              <w:t>24150 - 24449</w:t>
            </w:r>
          </w:p>
        </w:tc>
      </w:tr>
      <w:tr w:rsidR="004A1699" w14:paraId="577EAD8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A263A4D" w14:textId="77777777" w:rsidR="004A1699" w:rsidRDefault="004A1699">
            <w:pPr>
              <w:pStyle w:val="TAC"/>
              <w:rPr>
                <w:rFonts w:cs="Arial"/>
                <w:lang w:eastAsia="en-GB"/>
              </w:rPr>
            </w:pPr>
            <w:r>
              <w:rPr>
                <w:rFonts w:cs="Arial"/>
                <w:lang w:eastAsia="en-GB"/>
              </w:rPr>
              <w:t>21</w:t>
            </w:r>
          </w:p>
        </w:tc>
        <w:tc>
          <w:tcPr>
            <w:tcW w:w="1355" w:type="dxa"/>
            <w:tcBorders>
              <w:top w:val="single" w:sz="4" w:space="0" w:color="auto"/>
              <w:left w:val="single" w:sz="4" w:space="0" w:color="auto"/>
              <w:bottom w:val="single" w:sz="4" w:space="0" w:color="auto"/>
              <w:right w:val="single" w:sz="4" w:space="0" w:color="auto"/>
            </w:tcBorders>
            <w:hideMark/>
          </w:tcPr>
          <w:p w14:paraId="779744CE" w14:textId="77777777" w:rsidR="004A1699" w:rsidRDefault="004A1699">
            <w:pPr>
              <w:pStyle w:val="TAR"/>
              <w:ind w:right="175"/>
              <w:rPr>
                <w:rFonts w:cs="Arial"/>
                <w:lang w:eastAsia="en-GB"/>
              </w:rPr>
            </w:pPr>
            <w:r>
              <w:rPr>
                <w:rFonts w:cs="Arial"/>
                <w:lang w:eastAsia="en-GB"/>
              </w:rPr>
              <w:t>1495.9</w:t>
            </w:r>
          </w:p>
        </w:tc>
        <w:tc>
          <w:tcPr>
            <w:tcW w:w="1244" w:type="dxa"/>
            <w:tcBorders>
              <w:top w:val="single" w:sz="4" w:space="0" w:color="auto"/>
              <w:left w:val="single" w:sz="4" w:space="0" w:color="auto"/>
              <w:bottom w:val="single" w:sz="4" w:space="0" w:color="auto"/>
              <w:right w:val="single" w:sz="4" w:space="0" w:color="auto"/>
            </w:tcBorders>
            <w:hideMark/>
          </w:tcPr>
          <w:p w14:paraId="013792D1" w14:textId="77777777" w:rsidR="004A1699" w:rsidRDefault="004A1699">
            <w:pPr>
              <w:pStyle w:val="TAR"/>
              <w:ind w:right="33"/>
              <w:rPr>
                <w:rFonts w:cs="Arial"/>
                <w:lang w:eastAsia="en-GB"/>
              </w:rPr>
            </w:pPr>
            <w:r>
              <w:rPr>
                <w:rFonts w:cs="Arial"/>
                <w:lang w:eastAsia="en-GB"/>
              </w:rPr>
              <w:t>6450</w:t>
            </w:r>
          </w:p>
        </w:tc>
        <w:tc>
          <w:tcPr>
            <w:tcW w:w="1571" w:type="dxa"/>
            <w:tcBorders>
              <w:top w:val="single" w:sz="4" w:space="0" w:color="auto"/>
              <w:left w:val="single" w:sz="4" w:space="0" w:color="auto"/>
              <w:bottom w:val="single" w:sz="4" w:space="0" w:color="auto"/>
              <w:right w:val="single" w:sz="4" w:space="0" w:color="auto"/>
            </w:tcBorders>
            <w:hideMark/>
          </w:tcPr>
          <w:p w14:paraId="4C0818B1" w14:textId="77777777" w:rsidR="004A1699" w:rsidRDefault="004A1699">
            <w:pPr>
              <w:pStyle w:val="TAC"/>
              <w:rPr>
                <w:rFonts w:cs="Arial"/>
                <w:lang w:eastAsia="en-GB"/>
              </w:rPr>
            </w:pPr>
            <w:r>
              <w:rPr>
                <w:rFonts w:cs="Arial"/>
                <w:lang w:eastAsia="en-GB"/>
              </w:rPr>
              <w:t>6450 – 6599</w:t>
            </w:r>
          </w:p>
        </w:tc>
        <w:tc>
          <w:tcPr>
            <w:tcW w:w="1509" w:type="dxa"/>
            <w:gridSpan w:val="2"/>
            <w:tcBorders>
              <w:top w:val="single" w:sz="4" w:space="0" w:color="auto"/>
              <w:left w:val="single" w:sz="4" w:space="0" w:color="auto"/>
              <w:bottom w:val="single" w:sz="4" w:space="0" w:color="auto"/>
              <w:right w:val="single" w:sz="4" w:space="0" w:color="auto"/>
            </w:tcBorders>
            <w:hideMark/>
          </w:tcPr>
          <w:p w14:paraId="6DA8240D" w14:textId="77777777" w:rsidR="004A1699" w:rsidRDefault="004A1699">
            <w:pPr>
              <w:pStyle w:val="TAR"/>
              <w:ind w:right="290"/>
              <w:rPr>
                <w:rFonts w:cs="Arial"/>
                <w:lang w:eastAsia="en-GB"/>
              </w:rPr>
            </w:pPr>
            <w:r>
              <w:rPr>
                <w:rFonts w:cs="Arial"/>
                <w:lang w:eastAsia="en-GB"/>
              </w:rPr>
              <w:t>1447.9</w:t>
            </w:r>
          </w:p>
        </w:tc>
        <w:tc>
          <w:tcPr>
            <w:tcW w:w="1389" w:type="dxa"/>
            <w:tcBorders>
              <w:top w:val="single" w:sz="4" w:space="0" w:color="auto"/>
              <w:left w:val="single" w:sz="4" w:space="0" w:color="auto"/>
              <w:bottom w:val="single" w:sz="4" w:space="0" w:color="auto"/>
              <w:right w:val="single" w:sz="4" w:space="0" w:color="auto"/>
            </w:tcBorders>
            <w:hideMark/>
          </w:tcPr>
          <w:p w14:paraId="667C05A6" w14:textId="77777777" w:rsidR="004A1699" w:rsidRDefault="004A1699">
            <w:pPr>
              <w:pStyle w:val="TAR"/>
              <w:ind w:right="176"/>
              <w:rPr>
                <w:rFonts w:cs="Arial"/>
                <w:lang w:eastAsia="en-GB"/>
              </w:rPr>
            </w:pPr>
            <w:r>
              <w:rPr>
                <w:rFonts w:cs="Arial"/>
                <w:lang w:eastAsia="en-GB"/>
              </w:rPr>
              <w:t>24450</w:t>
            </w:r>
          </w:p>
        </w:tc>
        <w:tc>
          <w:tcPr>
            <w:tcW w:w="1496" w:type="dxa"/>
            <w:gridSpan w:val="2"/>
            <w:tcBorders>
              <w:top w:val="single" w:sz="4" w:space="0" w:color="auto"/>
              <w:left w:val="single" w:sz="4" w:space="0" w:color="auto"/>
              <w:bottom w:val="single" w:sz="4" w:space="0" w:color="auto"/>
              <w:right w:val="single" w:sz="4" w:space="0" w:color="auto"/>
            </w:tcBorders>
            <w:hideMark/>
          </w:tcPr>
          <w:p w14:paraId="3EF1A61E" w14:textId="77777777" w:rsidR="004A1699" w:rsidRDefault="004A1699">
            <w:pPr>
              <w:pStyle w:val="TAC"/>
              <w:rPr>
                <w:rFonts w:cs="Arial"/>
                <w:lang w:eastAsia="en-GB"/>
              </w:rPr>
            </w:pPr>
            <w:r>
              <w:rPr>
                <w:rFonts w:cs="Arial"/>
                <w:lang w:eastAsia="en-GB"/>
              </w:rPr>
              <w:t>24450 – 24599</w:t>
            </w:r>
          </w:p>
        </w:tc>
      </w:tr>
      <w:tr w:rsidR="004A1699" w14:paraId="5BBA2909"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1D50691" w14:textId="77777777" w:rsidR="004A1699" w:rsidRDefault="004A1699">
            <w:pPr>
              <w:pStyle w:val="TAC"/>
              <w:rPr>
                <w:rFonts w:cs="Arial"/>
                <w:lang w:eastAsia="en-GB"/>
              </w:rPr>
            </w:pPr>
            <w:r>
              <w:rPr>
                <w:rFonts w:cs="Arial"/>
                <w:lang w:eastAsia="en-GB"/>
              </w:rPr>
              <w:t>22</w:t>
            </w:r>
          </w:p>
        </w:tc>
        <w:tc>
          <w:tcPr>
            <w:tcW w:w="1355" w:type="dxa"/>
            <w:tcBorders>
              <w:top w:val="single" w:sz="4" w:space="0" w:color="auto"/>
              <w:left w:val="single" w:sz="4" w:space="0" w:color="auto"/>
              <w:bottom w:val="single" w:sz="4" w:space="0" w:color="auto"/>
              <w:right w:val="single" w:sz="4" w:space="0" w:color="auto"/>
            </w:tcBorders>
            <w:hideMark/>
          </w:tcPr>
          <w:p w14:paraId="5469A451" w14:textId="77777777" w:rsidR="004A1699" w:rsidRDefault="004A1699">
            <w:pPr>
              <w:pStyle w:val="TAR"/>
              <w:ind w:right="175"/>
              <w:rPr>
                <w:rFonts w:cs="Arial"/>
                <w:lang w:eastAsia="en-GB"/>
              </w:rPr>
            </w:pPr>
            <w:r>
              <w:rPr>
                <w:rFonts w:cs="Arial"/>
                <w:lang w:eastAsia="en-GB"/>
              </w:rPr>
              <w:t>3510</w:t>
            </w:r>
          </w:p>
        </w:tc>
        <w:tc>
          <w:tcPr>
            <w:tcW w:w="1244" w:type="dxa"/>
            <w:tcBorders>
              <w:top w:val="single" w:sz="4" w:space="0" w:color="auto"/>
              <w:left w:val="single" w:sz="4" w:space="0" w:color="auto"/>
              <w:bottom w:val="single" w:sz="4" w:space="0" w:color="auto"/>
              <w:right w:val="single" w:sz="4" w:space="0" w:color="auto"/>
            </w:tcBorders>
            <w:hideMark/>
          </w:tcPr>
          <w:p w14:paraId="73D1A7BE" w14:textId="77777777" w:rsidR="004A1699" w:rsidRDefault="004A1699">
            <w:pPr>
              <w:pStyle w:val="TAR"/>
              <w:ind w:right="33"/>
              <w:rPr>
                <w:rFonts w:cs="Arial"/>
                <w:lang w:eastAsia="en-GB"/>
              </w:rPr>
            </w:pPr>
            <w:r>
              <w:rPr>
                <w:rFonts w:cs="Arial"/>
                <w:lang w:eastAsia="en-GB"/>
              </w:rPr>
              <w:t>6600</w:t>
            </w:r>
          </w:p>
        </w:tc>
        <w:tc>
          <w:tcPr>
            <w:tcW w:w="1571" w:type="dxa"/>
            <w:tcBorders>
              <w:top w:val="single" w:sz="4" w:space="0" w:color="auto"/>
              <w:left w:val="single" w:sz="4" w:space="0" w:color="auto"/>
              <w:bottom w:val="single" w:sz="4" w:space="0" w:color="auto"/>
              <w:right w:val="single" w:sz="4" w:space="0" w:color="auto"/>
            </w:tcBorders>
            <w:hideMark/>
          </w:tcPr>
          <w:p w14:paraId="4D1D0894" w14:textId="77777777" w:rsidR="004A1699" w:rsidRDefault="004A1699">
            <w:pPr>
              <w:pStyle w:val="TAC"/>
              <w:rPr>
                <w:rFonts w:cs="Arial"/>
                <w:lang w:eastAsia="en-GB"/>
              </w:rPr>
            </w:pPr>
            <w:r>
              <w:rPr>
                <w:rFonts w:cs="Arial"/>
                <w:lang w:eastAsia="en-GB"/>
              </w:rPr>
              <w:t>6600 - 7399</w:t>
            </w:r>
          </w:p>
        </w:tc>
        <w:tc>
          <w:tcPr>
            <w:tcW w:w="1509" w:type="dxa"/>
            <w:gridSpan w:val="2"/>
            <w:tcBorders>
              <w:top w:val="single" w:sz="4" w:space="0" w:color="auto"/>
              <w:left w:val="single" w:sz="4" w:space="0" w:color="auto"/>
              <w:bottom w:val="single" w:sz="4" w:space="0" w:color="auto"/>
              <w:right w:val="single" w:sz="4" w:space="0" w:color="auto"/>
            </w:tcBorders>
            <w:hideMark/>
          </w:tcPr>
          <w:p w14:paraId="6DDEE69C" w14:textId="77777777" w:rsidR="004A1699" w:rsidRDefault="004A1699">
            <w:pPr>
              <w:pStyle w:val="TAR"/>
              <w:ind w:right="290"/>
              <w:rPr>
                <w:rFonts w:cs="Arial"/>
                <w:lang w:eastAsia="en-GB"/>
              </w:rPr>
            </w:pPr>
            <w:r>
              <w:rPr>
                <w:rFonts w:cs="Arial"/>
                <w:lang w:eastAsia="en-GB"/>
              </w:rPr>
              <w:t>3410</w:t>
            </w:r>
          </w:p>
        </w:tc>
        <w:tc>
          <w:tcPr>
            <w:tcW w:w="1389" w:type="dxa"/>
            <w:tcBorders>
              <w:top w:val="single" w:sz="4" w:space="0" w:color="auto"/>
              <w:left w:val="single" w:sz="4" w:space="0" w:color="auto"/>
              <w:bottom w:val="single" w:sz="4" w:space="0" w:color="auto"/>
              <w:right w:val="single" w:sz="4" w:space="0" w:color="auto"/>
            </w:tcBorders>
            <w:hideMark/>
          </w:tcPr>
          <w:p w14:paraId="1B41EE81" w14:textId="77777777" w:rsidR="004A1699" w:rsidRDefault="004A1699">
            <w:pPr>
              <w:pStyle w:val="TAR"/>
              <w:ind w:right="176"/>
              <w:rPr>
                <w:rFonts w:cs="Arial"/>
                <w:lang w:eastAsia="en-GB"/>
              </w:rPr>
            </w:pPr>
            <w:r>
              <w:rPr>
                <w:rFonts w:cs="Arial"/>
                <w:lang w:eastAsia="en-GB"/>
              </w:rPr>
              <w:t>24600</w:t>
            </w:r>
          </w:p>
        </w:tc>
        <w:tc>
          <w:tcPr>
            <w:tcW w:w="1496" w:type="dxa"/>
            <w:gridSpan w:val="2"/>
            <w:tcBorders>
              <w:top w:val="single" w:sz="4" w:space="0" w:color="auto"/>
              <w:left w:val="single" w:sz="4" w:space="0" w:color="auto"/>
              <w:bottom w:val="single" w:sz="4" w:space="0" w:color="auto"/>
              <w:right w:val="single" w:sz="4" w:space="0" w:color="auto"/>
            </w:tcBorders>
            <w:hideMark/>
          </w:tcPr>
          <w:p w14:paraId="4B6779D8" w14:textId="77777777" w:rsidR="004A1699" w:rsidRDefault="004A1699">
            <w:pPr>
              <w:pStyle w:val="TAC"/>
              <w:rPr>
                <w:rFonts w:cs="Arial"/>
                <w:lang w:eastAsia="en-GB"/>
              </w:rPr>
            </w:pPr>
            <w:r>
              <w:rPr>
                <w:rFonts w:cs="Arial"/>
                <w:lang w:eastAsia="en-GB"/>
              </w:rPr>
              <w:t>24600 - 25399</w:t>
            </w:r>
          </w:p>
        </w:tc>
      </w:tr>
      <w:tr w:rsidR="004A1699" w14:paraId="1923C0B6"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FC528BF" w14:textId="77777777" w:rsidR="004A1699" w:rsidRDefault="004A1699">
            <w:pPr>
              <w:pStyle w:val="TAC"/>
              <w:rPr>
                <w:rFonts w:cs="Arial"/>
                <w:lang w:eastAsia="en-GB"/>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19B8DF23" w14:textId="77777777" w:rsidR="004A1699" w:rsidRDefault="004A1699">
            <w:pPr>
              <w:pStyle w:val="TAR"/>
              <w:ind w:right="175"/>
              <w:rPr>
                <w:rFonts w:cs="Arial"/>
                <w:lang w:eastAsia="en-GB"/>
              </w:rPr>
            </w:pPr>
            <w:r>
              <w:rPr>
                <w:rFonts w:cs="Arial"/>
                <w:lang w:eastAsia="en-GB"/>
              </w:rPr>
              <w:t>2180</w:t>
            </w:r>
          </w:p>
        </w:tc>
        <w:tc>
          <w:tcPr>
            <w:tcW w:w="1244" w:type="dxa"/>
            <w:tcBorders>
              <w:top w:val="single" w:sz="4" w:space="0" w:color="auto"/>
              <w:left w:val="single" w:sz="4" w:space="0" w:color="auto"/>
              <w:bottom w:val="single" w:sz="4" w:space="0" w:color="auto"/>
              <w:right w:val="single" w:sz="4" w:space="0" w:color="auto"/>
            </w:tcBorders>
            <w:hideMark/>
          </w:tcPr>
          <w:p w14:paraId="6454FA95" w14:textId="77777777" w:rsidR="004A1699" w:rsidRDefault="004A1699">
            <w:pPr>
              <w:pStyle w:val="TAR"/>
              <w:ind w:right="33"/>
              <w:rPr>
                <w:rFonts w:cs="Arial"/>
                <w:lang w:eastAsia="en-GB"/>
              </w:rPr>
            </w:pPr>
            <w:r>
              <w:rPr>
                <w:rFonts w:cs="Arial"/>
                <w:lang w:eastAsia="en-GB"/>
              </w:rPr>
              <w:t>7500</w:t>
            </w:r>
          </w:p>
        </w:tc>
        <w:tc>
          <w:tcPr>
            <w:tcW w:w="1571" w:type="dxa"/>
            <w:tcBorders>
              <w:top w:val="single" w:sz="4" w:space="0" w:color="auto"/>
              <w:left w:val="single" w:sz="4" w:space="0" w:color="auto"/>
              <w:bottom w:val="single" w:sz="4" w:space="0" w:color="auto"/>
              <w:right w:val="single" w:sz="4" w:space="0" w:color="auto"/>
            </w:tcBorders>
            <w:hideMark/>
          </w:tcPr>
          <w:p w14:paraId="2B1E212A" w14:textId="77777777" w:rsidR="004A1699" w:rsidRDefault="004A1699">
            <w:pPr>
              <w:pStyle w:val="TAC"/>
              <w:rPr>
                <w:rFonts w:cs="Arial"/>
                <w:lang w:eastAsia="en-GB"/>
              </w:rPr>
            </w:pPr>
            <w:r>
              <w:rPr>
                <w:rFonts w:cs="Arial"/>
                <w:lang w:eastAsia="en-GB"/>
              </w:rPr>
              <w:t>7500 – 7699</w:t>
            </w:r>
          </w:p>
        </w:tc>
        <w:tc>
          <w:tcPr>
            <w:tcW w:w="1509" w:type="dxa"/>
            <w:gridSpan w:val="2"/>
            <w:tcBorders>
              <w:top w:val="single" w:sz="4" w:space="0" w:color="auto"/>
              <w:left w:val="single" w:sz="4" w:space="0" w:color="auto"/>
              <w:bottom w:val="single" w:sz="4" w:space="0" w:color="auto"/>
              <w:right w:val="single" w:sz="4" w:space="0" w:color="auto"/>
            </w:tcBorders>
            <w:hideMark/>
          </w:tcPr>
          <w:p w14:paraId="3DEB057A" w14:textId="77777777" w:rsidR="004A1699" w:rsidRDefault="004A1699">
            <w:pPr>
              <w:pStyle w:val="TAR"/>
              <w:ind w:right="290"/>
              <w:rPr>
                <w:rFonts w:cs="Arial"/>
                <w:lang w:eastAsia="en-GB"/>
              </w:rPr>
            </w:pPr>
            <w:r>
              <w:rPr>
                <w:rFonts w:cs="Arial"/>
                <w:lang w:eastAsia="en-GB"/>
              </w:rPr>
              <w:t>2000</w:t>
            </w:r>
          </w:p>
        </w:tc>
        <w:tc>
          <w:tcPr>
            <w:tcW w:w="1389" w:type="dxa"/>
            <w:tcBorders>
              <w:top w:val="single" w:sz="4" w:space="0" w:color="auto"/>
              <w:left w:val="single" w:sz="4" w:space="0" w:color="auto"/>
              <w:bottom w:val="single" w:sz="4" w:space="0" w:color="auto"/>
              <w:right w:val="single" w:sz="4" w:space="0" w:color="auto"/>
            </w:tcBorders>
            <w:hideMark/>
          </w:tcPr>
          <w:p w14:paraId="7C3DDC27" w14:textId="77777777" w:rsidR="004A1699" w:rsidRDefault="004A1699">
            <w:pPr>
              <w:pStyle w:val="TAR"/>
              <w:ind w:right="176"/>
              <w:rPr>
                <w:rFonts w:cs="Arial"/>
                <w:lang w:eastAsia="en-GB"/>
              </w:rPr>
            </w:pPr>
            <w:r>
              <w:rPr>
                <w:rFonts w:cs="Arial"/>
                <w:lang w:eastAsia="en-GB"/>
              </w:rPr>
              <w:t>25500</w:t>
            </w:r>
          </w:p>
        </w:tc>
        <w:tc>
          <w:tcPr>
            <w:tcW w:w="1496" w:type="dxa"/>
            <w:gridSpan w:val="2"/>
            <w:tcBorders>
              <w:top w:val="single" w:sz="4" w:space="0" w:color="auto"/>
              <w:left w:val="single" w:sz="4" w:space="0" w:color="auto"/>
              <w:bottom w:val="single" w:sz="4" w:space="0" w:color="auto"/>
              <w:right w:val="single" w:sz="4" w:space="0" w:color="auto"/>
            </w:tcBorders>
            <w:hideMark/>
          </w:tcPr>
          <w:p w14:paraId="6C33C544" w14:textId="77777777" w:rsidR="004A1699" w:rsidRDefault="004A1699">
            <w:pPr>
              <w:pStyle w:val="TAC"/>
              <w:rPr>
                <w:rFonts w:cs="Arial"/>
                <w:lang w:eastAsia="en-GB"/>
              </w:rPr>
            </w:pPr>
            <w:r>
              <w:rPr>
                <w:rFonts w:cs="Arial"/>
                <w:lang w:eastAsia="en-GB"/>
              </w:rPr>
              <w:t>25500 – 25699</w:t>
            </w:r>
          </w:p>
        </w:tc>
      </w:tr>
      <w:tr w:rsidR="004A1699" w14:paraId="300CC77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BA4B51A" w14:textId="77777777" w:rsidR="004A1699" w:rsidRDefault="004A1699">
            <w:pPr>
              <w:pStyle w:val="TAC"/>
              <w:rPr>
                <w:rFonts w:cs="Arial"/>
                <w:lang w:eastAsia="en-GB"/>
              </w:rPr>
            </w:pPr>
            <w:r>
              <w:rPr>
                <w:rFonts w:eastAsia="MS Mincho" w:cs="Arial"/>
                <w:lang w:eastAsia="en-GB"/>
              </w:rPr>
              <w:t>24</w:t>
            </w:r>
          </w:p>
        </w:tc>
        <w:tc>
          <w:tcPr>
            <w:tcW w:w="1355" w:type="dxa"/>
            <w:tcBorders>
              <w:top w:val="single" w:sz="4" w:space="0" w:color="auto"/>
              <w:left w:val="single" w:sz="4" w:space="0" w:color="auto"/>
              <w:bottom w:val="single" w:sz="4" w:space="0" w:color="auto"/>
              <w:right w:val="single" w:sz="4" w:space="0" w:color="auto"/>
            </w:tcBorders>
            <w:hideMark/>
          </w:tcPr>
          <w:p w14:paraId="48C455A6" w14:textId="77777777" w:rsidR="004A1699" w:rsidRDefault="004A1699">
            <w:pPr>
              <w:pStyle w:val="TAR"/>
              <w:ind w:right="175"/>
              <w:rPr>
                <w:rFonts w:cs="Arial"/>
                <w:lang w:eastAsia="en-GB"/>
              </w:rPr>
            </w:pPr>
            <w:r>
              <w:rPr>
                <w:rFonts w:eastAsia="MS Mincho" w:cs="Vrinda"/>
                <w:lang w:eastAsia="en-GB" w:bidi="bn-IN"/>
              </w:rPr>
              <w:t>1525</w:t>
            </w:r>
          </w:p>
        </w:tc>
        <w:tc>
          <w:tcPr>
            <w:tcW w:w="1244" w:type="dxa"/>
            <w:tcBorders>
              <w:top w:val="single" w:sz="4" w:space="0" w:color="auto"/>
              <w:left w:val="single" w:sz="4" w:space="0" w:color="auto"/>
              <w:bottom w:val="single" w:sz="4" w:space="0" w:color="auto"/>
              <w:right w:val="single" w:sz="4" w:space="0" w:color="auto"/>
            </w:tcBorders>
            <w:hideMark/>
          </w:tcPr>
          <w:p w14:paraId="2F16ABC7" w14:textId="77777777" w:rsidR="004A1699" w:rsidRDefault="004A1699">
            <w:pPr>
              <w:pStyle w:val="TAR"/>
              <w:ind w:right="33"/>
              <w:rPr>
                <w:rFonts w:cs="Arial"/>
                <w:lang w:eastAsia="en-GB"/>
              </w:rPr>
            </w:pPr>
            <w:r>
              <w:rPr>
                <w:rFonts w:eastAsia="MS Mincho" w:cs="Vrinda"/>
                <w:lang w:eastAsia="en-GB" w:bidi="bn-IN"/>
              </w:rPr>
              <w:t>7700</w:t>
            </w:r>
          </w:p>
        </w:tc>
        <w:tc>
          <w:tcPr>
            <w:tcW w:w="1571" w:type="dxa"/>
            <w:tcBorders>
              <w:top w:val="single" w:sz="4" w:space="0" w:color="auto"/>
              <w:left w:val="single" w:sz="4" w:space="0" w:color="auto"/>
              <w:bottom w:val="single" w:sz="4" w:space="0" w:color="auto"/>
              <w:right w:val="single" w:sz="4" w:space="0" w:color="auto"/>
            </w:tcBorders>
            <w:hideMark/>
          </w:tcPr>
          <w:p w14:paraId="13C8CF68" w14:textId="77777777" w:rsidR="004A1699" w:rsidRDefault="004A1699">
            <w:pPr>
              <w:pStyle w:val="TAC"/>
              <w:rPr>
                <w:rFonts w:cs="Arial"/>
                <w:lang w:eastAsia="en-GB"/>
              </w:rPr>
            </w:pPr>
            <w:r>
              <w:rPr>
                <w:rFonts w:eastAsia="MS Mincho" w:cs="Vrinda"/>
                <w:lang w:eastAsia="en-GB" w:bidi="bn-IN"/>
              </w:rPr>
              <w:t>7700 – 8039</w:t>
            </w:r>
          </w:p>
        </w:tc>
        <w:tc>
          <w:tcPr>
            <w:tcW w:w="1509" w:type="dxa"/>
            <w:gridSpan w:val="2"/>
            <w:tcBorders>
              <w:top w:val="single" w:sz="4" w:space="0" w:color="auto"/>
              <w:left w:val="single" w:sz="4" w:space="0" w:color="auto"/>
              <w:bottom w:val="single" w:sz="4" w:space="0" w:color="auto"/>
              <w:right w:val="single" w:sz="4" w:space="0" w:color="auto"/>
            </w:tcBorders>
            <w:hideMark/>
          </w:tcPr>
          <w:p w14:paraId="19C981A8" w14:textId="77777777" w:rsidR="004A1699" w:rsidRDefault="004A1699">
            <w:pPr>
              <w:pStyle w:val="TAR"/>
              <w:ind w:right="290"/>
              <w:rPr>
                <w:rFonts w:cs="Arial"/>
                <w:lang w:eastAsia="en-GB"/>
              </w:rPr>
            </w:pPr>
            <w:r>
              <w:rPr>
                <w:rFonts w:eastAsia="MS Mincho" w:cs="Vrinda"/>
                <w:lang w:eastAsia="en-GB" w:bidi="bn-IN"/>
              </w:rPr>
              <w:t>1626.5</w:t>
            </w:r>
          </w:p>
        </w:tc>
        <w:tc>
          <w:tcPr>
            <w:tcW w:w="1389" w:type="dxa"/>
            <w:tcBorders>
              <w:top w:val="single" w:sz="4" w:space="0" w:color="auto"/>
              <w:left w:val="single" w:sz="4" w:space="0" w:color="auto"/>
              <w:bottom w:val="single" w:sz="4" w:space="0" w:color="auto"/>
              <w:right w:val="single" w:sz="4" w:space="0" w:color="auto"/>
            </w:tcBorders>
            <w:hideMark/>
          </w:tcPr>
          <w:p w14:paraId="627FB856" w14:textId="77777777" w:rsidR="004A1699" w:rsidRDefault="004A1699">
            <w:pPr>
              <w:pStyle w:val="TAR"/>
              <w:ind w:right="176"/>
              <w:rPr>
                <w:rFonts w:cs="Arial"/>
                <w:lang w:eastAsia="en-GB"/>
              </w:rPr>
            </w:pPr>
            <w:r>
              <w:rPr>
                <w:rFonts w:eastAsia="MS Mincho" w:cs="Vrinda"/>
                <w:lang w:eastAsia="en-GB" w:bidi="bn-IN"/>
              </w:rPr>
              <w:t>25700</w:t>
            </w:r>
          </w:p>
        </w:tc>
        <w:tc>
          <w:tcPr>
            <w:tcW w:w="1496" w:type="dxa"/>
            <w:gridSpan w:val="2"/>
            <w:tcBorders>
              <w:top w:val="single" w:sz="4" w:space="0" w:color="auto"/>
              <w:left w:val="single" w:sz="4" w:space="0" w:color="auto"/>
              <w:bottom w:val="single" w:sz="4" w:space="0" w:color="auto"/>
              <w:right w:val="single" w:sz="4" w:space="0" w:color="auto"/>
            </w:tcBorders>
            <w:hideMark/>
          </w:tcPr>
          <w:p w14:paraId="58CF9ED2" w14:textId="77777777" w:rsidR="004A1699" w:rsidRDefault="004A1699">
            <w:pPr>
              <w:pStyle w:val="TAC"/>
              <w:rPr>
                <w:rFonts w:cs="Arial"/>
                <w:lang w:eastAsia="en-GB"/>
              </w:rPr>
            </w:pPr>
            <w:r>
              <w:rPr>
                <w:rFonts w:eastAsia="MS Mincho" w:cs="Vrinda"/>
                <w:lang w:eastAsia="en-GB" w:bidi="bn-IN"/>
              </w:rPr>
              <w:t>25700 – 26039</w:t>
            </w:r>
          </w:p>
        </w:tc>
      </w:tr>
      <w:tr w:rsidR="004A1699" w14:paraId="65565D6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54DE125" w14:textId="77777777" w:rsidR="004A1699" w:rsidRDefault="004A1699">
            <w:pPr>
              <w:pStyle w:val="TAC"/>
              <w:rPr>
                <w:rFonts w:eastAsia="MS Mincho" w:cs="Arial"/>
                <w:lang w:eastAsia="en-GB"/>
              </w:rPr>
            </w:pPr>
            <w:r>
              <w:rPr>
                <w:rFonts w:cs="Arial"/>
                <w:lang w:eastAsia="en-GB"/>
              </w:rPr>
              <w:t>25</w:t>
            </w:r>
          </w:p>
        </w:tc>
        <w:tc>
          <w:tcPr>
            <w:tcW w:w="1355" w:type="dxa"/>
            <w:tcBorders>
              <w:top w:val="single" w:sz="4" w:space="0" w:color="auto"/>
              <w:left w:val="single" w:sz="4" w:space="0" w:color="auto"/>
              <w:bottom w:val="single" w:sz="4" w:space="0" w:color="auto"/>
              <w:right w:val="single" w:sz="4" w:space="0" w:color="auto"/>
            </w:tcBorders>
            <w:hideMark/>
          </w:tcPr>
          <w:p w14:paraId="47C3475F" w14:textId="77777777" w:rsidR="004A1699" w:rsidRDefault="004A1699">
            <w:pPr>
              <w:pStyle w:val="TAR"/>
              <w:ind w:right="175"/>
              <w:rPr>
                <w:rFonts w:eastAsia="MS Mincho" w:cs="Vrinda"/>
                <w:lang w:eastAsia="en-GB" w:bidi="bn-IN"/>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2995D5F7" w14:textId="77777777" w:rsidR="004A1699" w:rsidRDefault="004A1699">
            <w:pPr>
              <w:pStyle w:val="TAR"/>
              <w:ind w:right="33"/>
              <w:rPr>
                <w:rFonts w:eastAsia="MS Mincho" w:cs="Vrinda"/>
                <w:lang w:eastAsia="en-GB" w:bidi="bn-IN"/>
              </w:rPr>
            </w:pPr>
            <w:r>
              <w:rPr>
                <w:rFonts w:cs="Arial"/>
                <w:lang w:eastAsia="en-GB"/>
              </w:rPr>
              <w:t>8040</w:t>
            </w:r>
          </w:p>
        </w:tc>
        <w:tc>
          <w:tcPr>
            <w:tcW w:w="1571" w:type="dxa"/>
            <w:tcBorders>
              <w:top w:val="single" w:sz="4" w:space="0" w:color="auto"/>
              <w:left w:val="single" w:sz="4" w:space="0" w:color="auto"/>
              <w:bottom w:val="single" w:sz="4" w:space="0" w:color="auto"/>
              <w:right w:val="single" w:sz="4" w:space="0" w:color="auto"/>
            </w:tcBorders>
            <w:hideMark/>
          </w:tcPr>
          <w:p w14:paraId="743E1F06" w14:textId="77777777" w:rsidR="004A1699" w:rsidRDefault="004A1699">
            <w:pPr>
              <w:pStyle w:val="TAC"/>
              <w:rPr>
                <w:rFonts w:eastAsia="MS Mincho" w:cs="Vrinda"/>
                <w:lang w:eastAsia="en-GB" w:bidi="bn-IN"/>
              </w:rPr>
            </w:pPr>
            <w:r>
              <w:rPr>
                <w:rFonts w:cs="Arial"/>
                <w:lang w:eastAsia="en-GB"/>
              </w:rPr>
              <w:t>8040 - 8689</w:t>
            </w:r>
          </w:p>
        </w:tc>
        <w:tc>
          <w:tcPr>
            <w:tcW w:w="1509" w:type="dxa"/>
            <w:gridSpan w:val="2"/>
            <w:tcBorders>
              <w:top w:val="single" w:sz="4" w:space="0" w:color="auto"/>
              <w:left w:val="single" w:sz="4" w:space="0" w:color="auto"/>
              <w:bottom w:val="single" w:sz="4" w:space="0" w:color="auto"/>
              <w:right w:val="single" w:sz="4" w:space="0" w:color="auto"/>
            </w:tcBorders>
            <w:hideMark/>
          </w:tcPr>
          <w:p w14:paraId="0E390F29" w14:textId="77777777" w:rsidR="004A1699" w:rsidRDefault="004A1699">
            <w:pPr>
              <w:pStyle w:val="TAR"/>
              <w:ind w:right="290"/>
              <w:rPr>
                <w:rFonts w:eastAsia="MS Mincho" w:cs="Vrinda"/>
                <w:lang w:eastAsia="en-GB" w:bidi="bn-IN"/>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3E07539D" w14:textId="77777777" w:rsidR="004A1699" w:rsidRDefault="004A1699">
            <w:pPr>
              <w:pStyle w:val="TAR"/>
              <w:ind w:right="176"/>
              <w:rPr>
                <w:rFonts w:eastAsia="MS Mincho" w:cs="Vrinda"/>
                <w:lang w:eastAsia="en-GB" w:bidi="bn-IN"/>
              </w:rPr>
            </w:pPr>
            <w:r>
              <w:rPr>
                <w:rFonts w:cs="Arial"/>
                <w:lang w:eastAsia="en-GB"/>
              </w:rPr>
              <w:t>26040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A1F7EF5" w14:textId="77777777" w:rsidR="004A1699" w:rsidRDefault="004A1699">
            <w:pPr>
              <w:pStyle w:val="TAC"/>
              <w:rPr>
                <w:rFonts w:eastAsia="MS Mincho" w:cs="Vrinda"/>
                <w:lang w:eastAsia="en-GB" w:bidi="bn-IN"/>
              </w:rPr>
            </w:pPr>
            <w:r>
              <w:rPr>
                <w:rFonts w:cs="Arial"/>
                <w:lang w:eastAsia="en-GB"/>
              </w:rPr>
              <w:t>26040 - 26689</w:t>
            </w:r>
          </w:p>
        </w:tc>
      </w:tr>
      <w:tr w:rsidR="004A1699" w14:paraId="3BA4A07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D4B62C3" w14:textId="77777777" w:rsidR="004A1699" w:rsidRDefault="004A1699">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10189AD9" w14:textId="77777777" w:rsidR="004A1699" w:rsidRDefault="004A1699">
            <w:pPr>
              <w:pStyle w:val="TAR"/>
              <w:ind w:right="175"/>
              <w:rPr>
                <w:rFonts w:cs="Arial"/>
                <w:lang w:eastAsia="en-GB"/>
              </w:rPr>
            </w:pPr>
            <w:r>
              <w:rPr>
                <w:rFonts w:cs="Arial"/>
                <w:lang w:eastAsia="en-GB"/>
              </w:rPr>
              <w:t>859</w:t>
            </w:r>
          </w:p>
        </w:tc>
        <w:tc>
          <w:tcPr>
            <w:tcW w:w="1244" w:type="dxa"/>
            <w:tcBorders>
              <w:top w:val="single" w:sz="4" w:space="0" w:color="auto"/>
              <w:left w:val="single" w:sz="4" w:space="0" w:color="auto"/>
              <w:bottom w:val="single" w:sz="4" w:space="0" w:color="auto"/>
              <w:right w:val="single" w:sz="4" w:space="0" w:color="auto"/>
            </w:tcBorders>
            <w:hideMark/>
          </w:tcPr>
          <w:p w14:paraId="1AF93FAA" w14:textId="77777777" w:rsidR="004A1699" w:rsidRDefault="004A1699">
            <w:pPr>
              <w:pStyle w:val="TAR"/>
              <w:ind w:right="33"/>
              <w:rPr>
                <w:rFonts w:cs="Arial"/>
                <w:lang w:eastAsia="en-GB"/>
              </w:rPr>
            </w:pPr>
            <w:r>
              <w:rPr>
                <w:rFonts w:cs="Arial"/>
                <w:lang w:eastAsia="en-GB"/>
              </w:rPr>
              <w:t>8690</w:t>
            </w:r>
          </w:p>
        </w:tc>
        <w:tc>
          <w:tcPr>
            <w:tcW w:w="1571" w:type="dxa"/>
            <w:tcBorders>
              <w:top w:val="single" w:sz="4" w:space="0" w:color="auto"/>
              <w:left w:val="single" w:sz="4" w:space="0" w:color="auto"/>
              <w:bottom w:val="single" w:sz="4" w:space="0" w:color="auto"/>
              <w:right w:val="single" w:sz="4" w:space="0" w:color="auto"/>
            </w:tcBorders>
            <w:hideMark/>
          </w:tcPr>
          <w:p w14:paraId="670C2583" w14:textId="77777777" w:rsidR="004A1699" w:rsidRDefault="004A1699">
            <w:pPr>
              <w:pStyle w:val="TAC"/>
              <w:rPr>
                <w:rFonts w:cs="Arial"/>
                <w:lang w:eastAsia="en-GB"/>
              </w:rPr>
            </w:pPr>
            <w:r>
              <w:rPr>
                <w:rFonts w:cs="Arial"/>
                <w:lang w:val="pt-BR" w:eastAsia="en-GB"/>
              </w:rPr>
              <w:t>8690 – 9039</w:t>
            </w:r>
          </w:p>
        </w:tc>
        <w:tc>
          <w:tcPr>
            <w:tcW w:w="1509" w:type="dxa"/>
            <w:gridSpan w:val="2"/>
            <w:tcBorders>
              <w:top w:val="single" w:sz="4" w:space="0" w:color="auto"/>
              <w:left w:val="single" w:sz="4" w:space="0" w:color="auto"/>
              <w:bottom w:val="single" w:sz="4" w:space="0" w:color="auto"/>
              <w:right w:val="single" w:sz="4" w:space="0" w:color="auto"/>
            </w:tcBorders>
            <w:hideMark/>
          </w:tcPr>
          <w:p w14:paraId="5807FABD" w14:textId="77777777" w:rsidR="004A1699" w:rsidRDefault="004A1699">
            <w:pPr>
              <w:pStyle w:val="TAR"/>
              <w:ind w:right="290"/>
              <w:rPr>
                <w:rFonts w:cs="Arial"/>
                <w:lang w:eastAsia="en-GB"/>
              </w:rPr>
            </w:pPr>
            <w:r>
              <w:rPr>
                <w:rFonts w:cs="Arial"/>
                <w:lang w:val="pt-BR" w:eastAsia="en-GB"/>
              </w:rPr>
              <w:t>814</w:t>
            </w:r>
          </w:p>
        </w:tc>
        <w:tc>
          <w:tcPr>
            <w:tcW w:w="1389" w:type="dxa"/>
            <w:tcBorders>
              <w:top w:val="single" w:sz="4" w:space="0" w:color="auto"/>
              <w:left w:val="single" w:sz="4" w:space="0" w:color="auto"/>
              <w:bottom w:val="single" w:sz="4" w:space="0" w:color="auto"/>
              <w:right w:val="single" w:sz="4" w:space="0" w:color="auto"/>
            </w:tcBorders>
            <w:hideMark/>
          </w:tcPr>
          <w:p w14:paraId="452B10EE" w14:textId="77777777" w:rsidR="004A1699" w:rsidRDefault="004A1699">
            <w:pPr>
              <w:pStyle w:val="TAR"/>
              <w:ind w:right="176"/>
              <w:rPr>
                <w:rFonts w:cs="Arial"/>
                <w:lang w:eastAsia="en-GB"/>
              </w:rPr>
            </w:pPr>
            <w:r>
              <w:rPr>
                <w:rFonts w:cs="Arial"/>
                <w:lang w:eastAsia="en-GB"/>
              </w:rPr>
              <w:t>26690</w:t>
            </w:r>
          </w:p>
        </w:tc>
        <w:tc>
          <w:tcPr>
            <w:tcW w:w="1496" w:type="dxa"/>
            <w:gridSpan w:val="2"/>
            <w:tcBorders>
              <w:top w:val="single" w:sz="4" w:space="0" w:color="auto"/>
              <w:left w:val="single" w:sz="4" w:space="0" w:color="auto"/>
              <w:bottom w:val="single" w:sz="4" w:space="0" w:color="auto"/>
              <w:right w:val="single" w:sz="4" w:space="0" w:color="auto"/>
            </w:tcBorders>
            <w:hideMark/>
          </w:tcPr>
          <w:p w14:paraId="2035665C" w14:textId="77777777" w:rsidR="004A1699" w:rsidRDefault="004A1699">
            <w:pPr>
              <w:pStyle w:val="TAC"/>
              <w:rPr>
                <w:rFonts w:cs="Arial"/>
                <w:lang w:eastAsia="en-GB"/>
              </w:rPr>
            </w:pPr>
            <w:r>
              <w:rPr>
                <w:rFonts w:cs="Arial"/>
                <w:lang w:eastAsia="en-GB"/>
              </w:rPr>
              <w:t>26690 - 27039</w:t>
            </w:r>
          </w:p>
        </w:tc>
      </w:tr>
      <w:tr w:rsidR="004A1699" w14:paraId="5230B4D9"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5AD45FB" w14:textId="77777777" w:rsidR="004A1699" w:rsidRDefault="004A1699">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536289F8" w14:textId="77777777" w:rsidR="004A1699" w:rsidRDefault="004A1699">
            <w:pPr>
              <w:pStyle w:val="TAR"/>
              <w:ind w:right="175"/>
              <w:rPr>
                <w:rFonts w:cs="Arial"/>
                <w:lang w:eastAsia="en-GB"/>
              </w:rPr>
            </w:pPr>
            <w:r>
              <w:rPr>
                <w:rFonts w:cs="Arial"/>
                <w:lang w:eastAsia="en-GB"/>
              </w:rPr>
              <w:t>852</w:t>
            </w:r>
          </w:p>
        </w:tc>
        <w:tc>
          <w:tcPr>
            <w:tcW w:w="1244" w:type="dxa"/>
            <w:tcBorders>
              <w:top w:val="single" w:sz="4" w:space="0" w:color="auto"/>
              <w:left w:val="single" w:sz="4" w:space="0" w:color="auto"/>
              <w:bottom w:val="single" w:sz="4" w:space="0" w:color="auto"/>
              <w:right w:val="single" w:sz="4" w:space="0" w:color="auto"/>
            </w:tcBorders>
            <w:hideMark/>
          </w:tcPr>
          <w:p w14:paraId="0653DC7E" w14:textId="77777777" w:rsidR="004A1699" w:rsidRDefault="004A1699">
            <w:pPr>
              <w:pStyle w:val="TAR"/>
              <w:ind w:right="33"/>
              <w:rPr>
                <w:rFonts w:cs="Arial"/>
                <w:lang w:eastAsia="en-GB"/>
              </w:rPr>
            </w:pPr>
            <w:r>
              <w:rPr>
                <w:rFonts w:cs="Arial"/>
                <w:lang w:eastAsia="en-GB"/>
              </w:rPr>
              <w:t>9040</w:t>
            </w:r>
          </w:p>
        </w:tc>
        <w:tc>
          <w:tcPr>
            <w:tcW w:w="1571" w:type="dxa"/>
            <w:tcBorders>
              <w:top w:val="single" w:sz="4" w:space="0" w:color="auto"/>
              <w:left w:val="single" w:sz="4" w:space="0" w:color="auto"/>
              <w:bottom w:val="single" w:sz="4" w:space="0" w:color="auto"/>
              <w:right w:val="single" w:sz="4" w:space="0" w:color="auto"/>
            </w:tcBorders>
            <w:hideMark/>
          </w:tcPr>
          <w:p w14:paraId="5A3E88BE" w14:textId="77777777" w:rsidR="004A1699" w:rsidRDefault="004A1699">
            <w:pPr>
              <w:pStyle w:val="TAC"/>
              <w:rPr>
                <w:rFonts w:cs="Arial"/>
                <w:lang w:val="pt-BR" w:eastAsia="en-GB"/>
              </w:rPr>
            </w:pPr>
            <w:r>
              <w:rPr>
                <w:rFonts w:cs="Arial"/>
                <w:lang w:eastAsia="en-GB"/>
              </w:rPr>
              <w:t>9040 – 9209</w:t>
            </w:r>
          </w:p>
        </w:tc>
        <w:tc>
          <w:tcPr>
            <w:tcW w:w="1509" w:type="dxa"/>
            <w:gridSpan w:val="2"/>
            <w:tcBorders>
              <w:top w:val="single" w:sz="4" w:space="0" w:color="auto"/>
              <w:left w:val="single" w:sz="4" w:space="0" w:color="auto"/>
              <w:bottom w:val="single" w:sz="4" w:space="0" w:color="auto"/>
              <w:right w:val="single" w:sz="4" w:space="0" w:color="auto"/>
            </w:tcBorders>
            <w:hideMark/>
          </w:tcPr>
          <w:p w14:paraId="2C10B8FE" w14:textId="77777777" w:rsidR="004A1699" w:rsidRDefault="004A1699">
            <w:pPr>
              <w:pStyle w:val="TAR"/>
              <w:ind w:right="290"/>
              <w:rPr>
                <w:rFonts w:cs="Arial"/>
                <w:lang w:val="pt-BR" w:eastAsia="en-GB"/>
              </w:rPr>
            </w:pPr>
            <w:r>
              <w:rPr>
                <w:rFonts w:cs="Arial"/>
                <w:lang w:eastAsia="en-GB"/>
              </w:rPr>
              <w:t>807</w:t>
            </w:r>
          </w:p>
        </w:tc>
        <w:tc>
          <w:tcPr>
            <w:tcW w:w="1389" w:type="dxa"/>
            <w:tcBorders>
              <w:top w:val="single" w:sz="4" w:space="0" w:color="auto"/>
              <w:left w:val="single" w:sz="4" w:space="0" w:color="auto"/>
              <w:bottom w:val="single" w:sz="4" w:space="0" w:color="auto"/>
              <w:right w:val="single" w:sz="4" w:space="0" w:color="auto"/>
            </w:tcBorders>
            <w:hideMark/>
          </w:tcPr>
          <w:p w14:paraId="1895A531" w14:textId="77777777" w:rsidR="004A1699" w:rsidRDefault="004A1699">
            <w:pPr>
              <w:pStyle w:val="TAR"/>
              <w:ind w:right="176"/>
              <w:rPr>
                <w:rFonts w:cs="Arial"/>
                <w:lang w:eastAsia="en-GB"/>
              </w:rPr>
            </w:pPr>
            <w:r>
              <w:rPr>
                <w:rFonts w:cs="Arial"/>
                <w:lang w:eastAsia="en-GB"/>
              </w:rPr>
              <w:t>27040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FEF1621" w14:textId="77777777" w:rsidR="004A1699" w:rsidRDefault="004A1699">
            <w:pPr>
              <w:pStyle w:val="TAC"/>
              <w:rPr>
                <w:rFonts w:cs="Arial"/>
                <w:lang w:eastAsia="en-GB"/>
              </w:rPr>
            </w:pPr>
            <w:r>
              <w:rPr>
                <w:rFonts w:cs="Arial"/>
                <w:lang w:eastAsia="en-GB"/>
              </w:rPr>
              <w:t>27040 – 27209</w:t>
            </w:r>
          </w:p>
        </w:tc>
      </w:tr>
      <w:tr w:rsidR="004A1699" w14:paraId="7A1D3B5C"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196BFE6" w14:textId="77777777" w:rsidR="004A1699" w:rsidRDefault="004A1699">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7F4CB6F0" w14:textId="77777777" w:rsidR="004A1699" w:rsidRDefault="004A169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3D1313F7" w14:textId="77777777" w:rsidR="004A1699" w:rsidRDefault="004A1699">
            <w:pPr>
              <w:pStyle w:val="TAR"/>
              <w:ind w:right="33"/>
              <w:rPr>
                <w:rFonts w:cs="Arial"/>
                <w:lang w:eastAsia="en-GB"/>
              </w:rPr>
            </w:pPr>
            <w:r>
              <w:rPr>
                <w:rFonts w:cs="Arial"/>
                <w:lang w:eastAsia="en-GB"/>
              </w:rPr>
              <w:t>9210</w:t>
            </w:r>
          </w:p>
        </w:tc>
        <w:tc>
          <w:tcPr>
            <w:tcW w:w="1571" w:type="dxa"/>
            <w:tcBorders>
              <w:top w:val="single" w:sz="4" w:space="0" w:color="auto"/>
              <w:left w:val="single" w:sz="4" w:space="0" w:color="auto"/>
              <w:bottom w:val="single" w:sz="4" w:space="0" w:color="auto"/>
              <w:right w:val="single" w:sz="4" w:space="0" w:color="auto"/>
            </w:tcBorders>
            <w:hideMark/>
          </w:tcPr>
          <w:p w14:paraId="1FF1D176" w14:textId="77777777" w:rsidR="004A1699" w:rsidRDefault="004A1699">
            <w:pPr>
              <w:pStyle w:val="TAC"/>
              <w:rPr>
                <w:rFonts w:cs="Arial"/>
                <w:lang w:val="pt-BR" w:eastAsia="en-GB"/>
              </w:rPr>
            </w:pPr>
            <w:r>
              <w:rPr>
                <w:rFonts w:cs="Arial"/>
                <w:lang w:eastAsia="en-GB"/>
              </w:rPr>
              <w:t>9210 – 9659</w:t>
            </w:r>
          </w:p>
        </w:tc>
        <w:tc>
          <w:tcPr>
            <w:tcW w:w="1509" w:type="dxa"/>
            <w:gridSpan w:val="2"/>
            <w:tcBorders>
              <w:top w:val="single" w:sz="4" w:space="0" w:color="auto"/>
              <w:left w:val="single" w:sz="4" w:space="0" w:color="auto"/>
              <w:bottom w:val="single" w:sz="4" w:space="0" w:color="auto"/>
              <w:right w:val="single" w:sz="4" w:space="0" w:color="auto"/>
            </w:tcBorders>
            <w:hideMark/>
          </w:tcPr>
          <w:p w14:paraId="1AFD5078" w14:textId="77777777" w:rsidR="004A1699" w:rsidRDefault="004A1699">
            <w:pPr>
              <w:pStyle w:val="TAR"/>
              <w:ind w:right="290"/>
              <w:rPr>
                <w:rFonts w:cs="Arial"/>
                <w:lang w:val="pt-BR"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0304D2B4" w14:textId="77777777" w:rsidR="004A1699" w:rsidRDefault="004A1699">
            <w:pPr>
              <w:pStyle w:val="TAR"/>
              <w:ind w:right="176"/>
              <w:rPr>
                <w:rFonts w:cs="Arial"/>
                <w:lang w:eastAsia="en-GB"/>
              </w:rPr>
            </w:pPr>
            <w:r>
              <w:rPr>
                <w:rFonts w:cs="Arial"/>
                <w:lang w:eastAsia="en-GB"/>
              </w:rPr>
              <w:t>27210</w:t>
            </w:r>
          </w:p>
        </w:tc>
        <w:tc>
          <w:tcPr>
            <w:tcW w:w="1496" w:type="dxa"/>
            <w:gridSpan w:val="2"/>
            <w:tcBorders>
              <w:top w:val="single" w:sz="4" w:space="0" w:color="auto"/>
              <w:left w:val="single" w:sz="4" w:space="0" w:color="auto"/>
              <w:bottom w:val="single" w:sz="4" w:space="0" w:color="auto"/>
              <w:right w:val="single" w:sz="4" w:space="0" w:color="auto"/>
            </w:tcBorders>
            <w:hideMark/>
          </w:tcPr>
          <w:p w14:paraId="6B140553" w14:textId="77777777" w:rsidR="004A1699" w:rsidRDefault="004A1699">
            <w:pPr>
              <w:pStyle w:val="TAC"/>
              <w:rPr>
                <w:rFonts w:cs="Arial"/>
                <w:lang w:eastAsia="en-GB"/>
              </w:rPr>
            </w:pPr>
            <w:r>
              <w:rPr>
                <w:rFonts w:cs="Arial"/>
                <w:lang w:eastAsia="en-GB"/>
              </w:rPr>
              <w:t>27210 – 27659</w:t>
            </w:r>
          </w:p>
        </w:tc>
      </w:tr>
      <w:tr w:rsidR="004A1699" w14:paraId="01AAB13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E7B3314" w14:textId="77777777" w:rsidR="004A1699" w:rsidRDefault="004A1699">
            <w:pPr>
              <w:pStyle w:val="TAC"/>
              <w:rPr>
                <w:rFonts w:cs="Tahoma"/>
                <w:szCs w:val="16"/>
                <w:vertAlign w:val="superscript"/>
                <w:lang w:eastAsia="en-GB"/>
              </w:rPr>
            </w:pPr>
            <w:r>
              <w:rPr>
                <w:rFonts w:cs="Tahoma"/>
                <w:szCs w:val="16"/>
                <w:lang w:eastAsia="en-GB"/>
              </w:rPr>
              <w:t>29</w:t>
            </w:r>
          </w:p>
          <w:p w14:paraId="67636D71" w14:textId="77777777" w:rsidR="004A1699" w:rsidRDefault="004A169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C6A6675" w14:textId="77777777" w:rsidR="004A1699" w:rsidRDefault="004A1699">
            <w:pPr>
              <w:pStyle w:val="TAR"/>
              <w:ind w:right="175"/>
              <w:rPr>
                <w:rFonts w:cs="Arial"/>
                <w:lang w:eastAsia="en-GB"/>
              </w:rPr>
            </w:pPr>
            <w:r>
              <w:rPr>
                <w:rFonts w:cs="Arial"/>
                <w:lang w:eastAsia="en-GB"/>
              </w:rPr>
              <w:t>717</w:t>
            </w:r>
          </w:p>
        </w:tc>
        <w:tc>
          <w:tcPr>
            <w:tcW w:w="1244" w:type="dxa"/>
            <w:tcBorders>
              <w:top w:val="single" w:sz="4" w:space="0" w:color="auto"/>
              <w:left w:val="single" w:sz="4" w:space="0" w:color="auto"/>
              <w:bottom w:val="single" w:sz="4" w:space="0" w:color="auto"/>
              <w:right w:val="single" w:sz="4" w:space="0" w:color="auto"/>
            </w:tcBorders>
            <w:hideMark/>
          </w:tcPr>
          <w:p w14:paraId="48E9919C" w14:textId="77777777" w:rsidR="004A1699" w:rsidRDefault="004A1699">
            <w:pPr>
              <w:pStyle w:val="TAR"/>
              <w:ind w:right="33"/>
              <w:rPr>
                <w:rFonts w:cs="Arial"/>
                <w:lang w:eastAsia="en-GB"/>
              </w:rPr>
            </w:pPr>
            <w:r>
              <w:rPr>
                <w:rFonts w:cs="Arial"/>
                <w:lang w:eastAsia="en-GB"/>
              </w:rPr>
              <w:t>9660</w:t>
            </w:r>
          </w:p>
        </w:tc>
        <w:tc>
          <w:tcPr>
            <w:tcW w:w="1571" w:type="dxa"/>
            <w:tcBorders>
              <w:top w:val="single" w:sz="4" w:space="0" w:color="auto"/>
              <w:left w:val="single" w:sz="4" w:space="0" w:color="auto"/>
              <w:bottom w:val="single" w:sz="4" w:space="0" w:color="auto"/>
              <w:right w:val="single" w:sz="4" w:space="0" w:color="auto"/>
            </w:tcBorders>
            <w:hideMark/>
          </w:tcPr>
          <w:p w14:paraId="4383F84C" w14:textId="77777777" w:rsidR="004A1699" w:rsidRDefault="004A1699">
            <w:pPr>
              <w:pStyle w:val="TAC"/>
              <w:rPr>
                <w:rFonts w:cs="Arial"/>
                <w:lang w:eastAsia="en-GB"/>
              </w:rPr>
            </w:pPr>
            <w:r>
              <w:rPr>
                <w:rFonts w:cs="Arial"/>
                <w:lang w:eastAsia="en-GB"/>
              </w:rPr>
              <w:t>9660 – 9769</w:t>
            </w:r>
          </w:p>
        </w:tc>
        <w:tc>
          <w:tcPr>
            <w:tcW w:w="4394" w:type="dxa"/>
            <w:gridSpan w:val="5"/>
            <w:tcBorders>
              <w:top w:val="single" w:sz="4" w:space="0" w:color="auto"/>
              <w:left w:val="single" w:sz="4" w:space="0" w:color="auto"/>
              <w:bottom w:val="single" w:sz="4" w:space="0" w:color="auto"/>
              <w:right w:val="single" w:sz="4" w:space="0" w:color="auto"/>
            </w:tcBorders>
            <w:hideMark/>
          </w:tcPr>
          <w:p w14:paraId="38D9414B" w14:textId="77777777" w:rsidR="004A1699" w:rsidRDefault="004A1699">
            <w:pPr>
              <w:pStyle w:val="TAC"/>
              <w:rPr>
                <w:rFonts w:cs="Arial"/>
                <w:lang w:eastAsia="en-GB"/>
              </w:rPr>
            </w:pPr>
            <w:r>
              <w:rPr>
                <w:rFonts w:cs="Arial"/>
                <w:lang w:eastAsia="en-GB"/>
              </w:rPr>
              <w:t>N/A</w:t>
            </w:r>
          </w:p>
        </w:tc>
      </w:tr>
      <w:tr w:rsidR="004A1699" w14:paraId="7D7AD3D4"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C5E4695" w14:textId="77777777" w:rsidR="004A1699" w:rsidRDefault="004A1699">
            <w:pPr>
              <w:keepNext/>
              <w:keepLines/>
              <w:spacing w:after="0"/>
              <w:jc w:val="center"/>
              <w:rPr>
                <w:rFonts w:ascii="Arial" w:hAnsi="Arial"/>
                <w:sz w:val="18"/>
                <w:lang w:eastAsia="en-GB"/>
              </w:rPr>
            </w:pPr>
            <w:r>
              <w:rPr>
                <w:rFonts w:ascii="Arial" w:hAnsi="Arial"/>
                <w:sz w:val="18"/>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17C6784F" w14:textId="77777777" w:rsidR="004A1699" w:rsidRDefault="004A1699">
            <w:pPr>
              <w:keepNext/>
              <w:keepLines/>
              <w:spacing w:after="0"/>
              <w:ind w:right="175"/>
              <w:jc w:val="right"/>
              <w:rPr>
                <w:rFonts w:ascii="Arial" w:hAnsi="Arial"/>
                <w:sz w:val="18"/>
                <w:lang w:eastAsia="en-GB"/>
              </w:rPr>
            </w:pPr>
            <w:r>
              <w:rPr>
                <w:rFonts w:ascii="Arial" w:hAnsi="Arial"/>
                <w:sz w:val="18"/>
                <w:lang w:eastAsia="en-GB"/>
              </w:rPr>
              <w:t>2350</w:t>
            </w:r>
          </w:p>
        </w:tc>
        <w:tc>
          <w:tcPr>
            <w:tcW w:w="1244" w:type="dxa"/>
            <w:tcBorders>
              <w:top w:val="single" w:sz="4" w:space="0" w:color="auto"/>
              <w:left w:val="single" w:sz="4" w:space="0" w:color="auto"/>
              <w:bottom w:val="single" w:sz="4" w:space="0" w:color="auto"/>
              <w:right w:val="single" w:sz="4" w:space="0" w:color="auto"/>
            </w:tcBorders>
            <w:hideMark/>
          </w:tcPr>
          <w:p w14:paraId="34021F52" w14:textId="77777777" w:rsidR="004A1699" w:rsidRDefault="004A1699">
            <w:pPr>
              <w:keepNext/>
              <w:keepLines/>
              <w:spacing w:after="0"/>
              <w:ind w:right="33"/>
              <w:jc w:val="right"/>
              <w:rPr>
                <w:rFonts w:ascii="Arial" w:hAnsi="Arial"/>
                <w:sz w:val="18"/>
                <w:lang w:eastAsia="en-GB"/>
              </w:rPr>
            </w:pPr>
            <w:r>
              <w:rPr>
                <w:rFonts w:ascii="Arial" w:hAnsi="Arial"/>
                <w:sz w:val="18"/>
                <w:lang w:eastAsia="en-GB"/>
              </w:rPr>
              <w:t>9770</w:t>
            </w:r>
          </w:p>
        </w:tc>
        <w:tc>
          <w:tcPr>
            <w:tcW w:w="1571" w:type="dxa"/>
            <w:tcBorders>
              <w:top w:val="single" w:sz="4" w:space="0" w:color="auto"/>
              <w:left w:val="single" w:sz="4" w:space="0" w:color="auto"/>
              <w:bottom w:val="single" w:sz="4" w:space="0" w:color="auto"/>
              <w:right w:val="single" w:sz="4" w:space="0" w:color="auto"/>
            </w:tcBorders>
            <w:hideMark/>
          </w:tcPr>
          <w:p w14:paraId="507852F5" w14:textId="77777777" w:rsidR="004A1699" w:rsidRDefault="004A1699">
            <w:pPr>
              <w:keepNext/>
              <w:keepLines/>
              <w:spacing w:after="0"/>
              <w:jc w:val="center"/>
              <w:rPr>
                <w:rFonts w:ascii="Arial" w:hAnsi="Arial"/>
                <w:sz w:val="18"/>
                <w:lang w:eastAsia="en-GB"/>
              </w:rPr>
            </w:pPr>
            <w:r>
              <w:rPr>
                <w:rFonts w:ascii="Arial" w:hAnsi="Arial"/>
                <w:sz w:val="18"/>
                <w:lang w:eastAsia="en-GB"/>
              </w:rPr>
              <w:t>9770 – 9869</w:t>
            </w:r>
          </w:p>
        </w:tc>
        <w:tc>
          <w:tcPr>
            <w:tcW w:w="1509" w:type="dxa"/>
            <w:gridSpan w:val="2"/>
            <w:tcBorders>
              <w:top w:val="single" w:sz="4" w:space="0" w:color="auto"/>
              <w:left w:val="single" w:sz="4" w:space="0" w:color="auto"/>
              <w:bottom w:val="single" w:sz="4" w:space="0" w:color="auto"/>
              <w:right w:val="single" w:sz="4" w:space="0" w:color="auto"/>
            </w:tcBorders>
            <w:hideMark/>
          </w:tcPr>
          <w:p w14:paraId="3313721C" w14:textId="77777777" w:rsidR="004A1699" w:rsidRDefault="004A1699">
            <w:pPr>
              <w:keepNext/>
              <w:keepLines/>
              <w:spacing w:after="0"/>
              <w:ind w:right="290"/>
              <w:jc w:val="right"/>
              <w:rPr>
                <w:rFonts w:ascii="Arial" w:hAnsi="Arial"/>
                <w:sz w:val="18"/>
                <w:lang w:eastAsia="en-GB"/>
              </w:rPr>
            </w:pPr>
            <w:r>
              <w:rPr>
                <w:rFonts w:ascii="Arial" w:hAnsi="Arial"/>
                <w:sz w:val="18"/>
                <w:lang w:eastAsia="en-GB"/>
              </w:rPr>
              <w:t>2305</w:t>
            </w:r>
          </w:p>
        </w:tc>
        <w:tc>
          <w:tcPr>
            <w:tcW w:w="1389" w:type="dxa"/>
            <w:tcBorders>
              <w:top w:val="single" w:sz="4" w:space="0" w:color="auto"/>
              <w:left w:val="single" w:sz="4" w:space="0" w:color="auto"/>
              <w:bottom w:val="single" w:sz="4" w:space="0" w:color="auto"/>
              <w:right w:val="single" w:sz="4" w:space="0" w:color="auto"/>
            </w:tcBorders>
            <w:hideMark/>
          </w:tcPr>
          <w:p w14:paraId="0C0D69F3" w14:textId="77777777" w:rsidR="004A1699" w:rsidRDefault="004A1699">
            <w:pPr>
              <w:keepNext/>
              <w:keepLines/>
              <w:spacing w:after="0"/>
              <w:ind w:right="176"/>
              <w:jc w:val="right"/>
              <w:rPr>
                <w:rFonts w:ascii="Arial" w:hAnsi="Arial"/>
                <w:sz w:val="18"/>
                <w:lang w:eastAsia="en-GB"/>
              </w:rPr>
            </w:pPr>
            <w:r>
              <w:rPr>
                <w:rFonts w:ascii="Arial" w:hAnsi="Arial"/>
                <w:sz w:val="18"/>
                <w:lang w:eastAsia="en-GB"/>
              </w:rPr>
              <w:t>27660</w:t>
            </w:r>
          </w:p>
        </w:tc>
        <w:tc>
          <w:tcPr>
            <w:tcW w:w="1496" w:type="dxa"/>
            <w:gridSpan w:val="2"/>
            <w:tcBorders>
              <w:top w:val="single" w:sz="4" w:space="0" w:color="auto"/>
              <w:left w:val="single" w:sz="4" w:space="0" w:color="auto"/>
              <w:bottom w:val="single" w:sz="4" w:space="0" w:color="auto"/>
              <w:right w:val="single" w:sz="4" w:space="0" w:color="auto"/>
            </w:tcBorders>
            <w:hideMark/>
          </w:tcPr>
          <w:p w14:paraId="79A65794" w14:textId="77777777" w:rsidR="004A1699" w:rsidRDefault="004A1699">
            <w:pPr>
              <w:keepNext/>
              <w:keepLines/>
              <w:spacing w:after="0"/>
              <w:jc w:val="center"/>
              <w:rPr>
                <w:rFonts w:ascii="Arial" w:hAnsi="Arial"/>
                <w:sz w:val="18"/>
                <w:lang w:eastAsia="en-GB"/>
              </w:rPr>
            </w:pPr>
            <w:r>
              <w:rPr>
                <w:rFonts w:ascii="Arial" w:hAnsi="Arial"/>
                <w:sz w:val="18"/>
                <w:lang w:eastAsia="en-GB"/>
              </w:rPr>
              <w:t>27660 – 27759</w:t>
            </w:r>
          </w:p>
        </w:tc>
      </w:tr>
      <w:tr w:rsidR="004A1699" w14:paraId="6B980C9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C1D7103" w14:textId="77777777" w:rsidR="004A1699" w:rsidRDefault="004A1699">
            <w:pPr>
              <w:pStyle w:val="TAC"/>
              <w:rPr>
                <w:rFonts w:cs="Arial"/>
                <w:lang w:eastAsia="zh-CN"/>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408569D0" w14:textId="77777777" w:rsidR="004A1699" w:rsidRDefault="004A1699">
            <w:pPr>
              <w:pStyle w:val="TAR"/>
              <w:ind w:right="175"/>
              <w:rPr>
                <w:rFonts w:cs="Arial"/>
                <w:lang w:eastAsia="en-GB"/>
              </w:rPr>
            </w:pPr>
            <w:r>
              <w:rPr>
                <w:rFonts w:cs="Arial"/>
                <w:lang w:eastAsia="en-GB"/>
              </w:rPr>
              <w:t>462.5</w:t>
            </w:r>
          </w:p>
        </w:tc>
        <w:tc>
          <w:tcPr>
            <w:tcW w:w="1244" w:type="dxa"/>
            <w:tcBorders>
              <w:top w:val="single" w:sz="4" w:space="0" w:color="auto"/>
              <w:left w:val="single" w:sz="4" w:space="0" w:color="auto"/>
              <w:bottom w:val="single" w:sz="4" w:space="0" w:color="auto"/>
              <w:right w:val="single" w:sz="4" w:space="0" w:color="auto"/>
            </w:tcBorders>
            <w:hideMark/>
          </w:tcPr>
          <w:p w14:paraId="593935CA" w14:textId="77777777" w:rsidR="004A1699" w:rsidRDefault="004A1699">
            <w:pPr>
              <w:pStyle w:val="TAR"/>
              <w:ind w:right="33"/>
              <w:rPr>
                <w:rFonts w:cs="Arial"/>
                <w:lang w:eastAsia="en-GB"/>
              </w:rPr>
            </w:pPr>
            <w:r>
              <w:rPr>
                <w:rFonts w:cs="Arial"/>
                <w:lang w:eastAsia="en-GB"/>
              </w:rPr>
              <w:t>9870</w:t>
            </w:r>
          </w:p>
        </w:tc>
        <w:tc>
          <w:tcPr>
            <w:tcW w:w="1571" w:type="dxa"/>
            <w:tcBorders>
              <w:top w:val="single" w:sz="4" w:space="0" w:color="auto"/>
              <w:left w:val="single" w:sz="4" w:space="0" w:color="auto"/>
              <w:bottom w:val="single" w:sz="4" w:space="0" w:color="auto"/>
              <w:right w:val="single" w:sz="4" w:space="0" w:color="auto"/>
            </w:tcBorders>
            <w:hideMark/>
          </w:tcPr>
          <w:p w14:paraId="02D16F70" w14:textId="77777777" w:rsidR="004A1699" w:rsidRDefault="004A1699">
            <w:pPr>
              <w:pStyle w:val="TAC"/>
              <w:rPr>
                <w:rFonts w:cs="Arial"/>
                <w:lang w:eastAsia="en-GB"/>
              </w:rPr>
            </w:pPr>
            <w:r>
              <w:rPr>
                <w:rFonts w:cs="Arial"/>
                <w:lang w:eastAsia="en-GB"/>
              </w:rPr>
              <w:t>9870 – 9919</w:t>
            </w:r>
          </w:p>
        </w:tc>
        <w:tc>
          <w:tcPr>
            <w:tcW w:w="1509" w:type="dxa"/>
            <w:gridSpan w:val="2"/>
            <w:tcBorders>
              <w:top w:val="single" w:sz="4" w:space="0" w:color="auto"/>
              <w:left w:val="single" w:sz="4" w:space="0" w:color="auto"/>
              <w:bottom w:val="single" w:sz="4" w:space="0" w:color="auto"/>
              <w:right w:val="single" w:sz="4" w:space="0" w:color="auto"/>
            </w:tcBorders>
            <w:hideMark/>
          </w:tcPr>
          <w:p w14:paraId="37ACC220" w14:textId="77777777" w:rsidR="004A1699" w:rsidRDefault="004A1699">
            <w:pPr>
              <w:pStyle w:val="TAR"/>
              <w:ind w:right="290"/>
              <w:rPr>
                <w:rFonts w:cs="Arial"/>
                <w:lang w:eastAsia="en-GB"/>
              </w:rPr>
            </w:pPr>
            <w:r>
              <w:rPr>
                <w:rFonts w:cs="Arial"/>
                <w:lang w:eastAsia="en-GB"/>
              </w:rPr>
              <w:t>452.5</w:t>
            </w:r>
          </w:p>
        </w:tc>
        <w:tc>
          <w:tcPr>
            <w:tcW w:w="1389" w:type="dxa"/>
            <w:tcBorders>
              <w:top w:val="single" w:sz="4" w:space="0" w:color="auto"/>
              <w:left w:val="single" w:sz="4" w:space="0" w:color="auto"/>
              <w:bottom w:val="single" w:sz="4" w:space="0" w:color="auto"/>
              <w:right w:val="single" w:sz="4" w:space="0" w:color="auto"/>
            </w:tcBorders>
            <w:hideMark/>
          </w:tcPr>
          <w:p w14:paraId="79A0266E" w14:textId="77777777" w:rsidR="004A1699" w:rsidRDefault="004A1699">
            <w:pPr>
              <w:pStyle w:val="TAR"/>
              <w:ind w:right="176"/>
              <w:rPr>
                <w:rFonts w:cs="Arial"/>
                <w:lang w:eastAsia="en-GB"/>
              </w:rPr>
            </w:pPr>
            <w:r>
              <w:rPr>
                <w:rFonts w:cs="Arial"/>
                <w:lang w:eastAsia="en-GB"/>
              </w:rPr>
              <w:t>27760</w:t>
            </w:r>
          </w:p>
        </w:tc>
        <w:tc>
          <w:tcPr>
            <w:tcW w:w="1496" w:type="dxa"/>
            <w:gridSpan w:val="2"/>
            <w:tcBorders>
              <w:top w:val="single" w:sz="4" w:space="0" w:color="auto"/>
              <w:left w:val="single" w:sz="4" w:space="0" w:color="auto"/>
              <w:bottom w:val="single" w:sz="4" w:space="0" w:color="auto"/>
              <w:right w:val="single" w:sz="4" w:space="0" w:color="auto"/>
            </w:tcBorders>
            <w:hideMark/>
          </w:tcPr>
          <w:p w14:paraId="0FEF54E2" w14:textId="77777777" w:rsidR="004A1699" w:rsidRDefault="004A1699">
            <w:pPr>
              <w:pStyle w:val="TAC"/>
              <w:rPr>
                <w:rFonts w:cs="Arial"/>
                <w:lang w:eastAsia="en-GB"/>
              </w:rPr>
            </w:pPr>
            <w:r>
              <w:rPr>
                <w:rFonts w:cs="Arial"/>
                <w:lang w:eastAsia="en-GB"/>
              </w:rPr>
              <w:t>27760 – 27809</w:t>
            </w:r>
          </w:p>
        </w:tc>
      </w:tr>
      <w:tr w:rsidR="004A1699" w14:paraId="69CC7F7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327AFF5" w14:textId="77777777" w:rsidR="004A1699" w:rsidRDefault="004A1699">
            <w:pPr>
              <w:pStyle w:val="TAC"/>
              <w:rPr>
                <w:rFonts w:cs="Arial"/>
                <w:lang w:eastAsia="ja-JP"/>
              </w:rPr>
            </w:pPr>
            <w:r>
              <w:rPr>
                <w:rFonts w:cs="Arial"/>
                <w:lang w:eastAsia="ja-JP"/>
              </w:rPr>
              <w:t>32</w:t>
            </w:r>
          </w:p>
          <w:p w14:paraId="64961F58" w14:textId="77777777" w:rsidR="004A1699" w:rsidRDefault="004A1699">
            <w:pPr>
              <w:pStyle w:val="TAC"/>
              <w:rPr>
                <w:rFonts w:cs="Arial"/>
                <w:lang w:eastAsia="ja-JP"/>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E3D6EE6" w14:textId="77777777" w:rsidR="004A1699" w:rsidRDefault="004A1699">
            <w:pPr>
              <w:pStyle w:val="TAR"/>
              <w:ind w:right="175"/>
              <w:rPr>
                <w:rFonts w:cs="Arial"/>
                <w:lang w:eastAsia="ja-JP"/>
              </w:rPr>
            </w:pPr>
            <w:r>
              <w:rPr>
                <w:rFonts w:cs="Arial"/>
                <w:lang w:eastAsia="ja-JP"/>
              </w:rPr>
              <w:t>1452</w:t>
            </w:r>
          </w:p>
        </w:tc>
        <w:tc>
          <w:tcPr>
            <w:tcW w:w="1244" w:type="dxa"/>
            <w:tcBorders>
              <w:top w:val="single" w:sz="4" w:space="0" w:color="auto"/>
              <w:left w:val="single" w:sz="4" w:space="0" w:color="auto"/>
              <w:bottom w:val="single" w:sz="4" w:space="0" w:color="auto"/>
              <w:right w:val="single" w:sz="4" w:space="0" w:color="auto"/>
            </w:tcBorders>
            <w:hideMark/>
          </w:tcPr>
          <w:p w14:paraId="45D45807" w14:textId="77777777" w:rsidR="004A1699" w:rsidRDefault="004A1699">
            <w:pPr>
              <w:pStyle w:val="TAR"/>
              <w:ind w:right="33"/>
              <w:rPr>
                <w:rFonts w:cs="Arial"/>
                <w:lang w:eastAsia="ja-JP"/>
              </w:rPr>
            </w:pPr>
            <w:r>
              <w:rPr>
                <w:rFonts w:cs="Arial"/>
                <w:lang w:eastAsia="ja-JP"/>
              </w:rPr>
              <w:t>9920</w:t>
            </w:r>
          </w:p>
        </w:tc>
        <w:tc>
          <w:tcPr>
            <w:tcW w:w="1571" w:type="dxa"/>
            <w:tcBorders>
              <w:top w:val="single" w:sz="4" w:space="0" w:color="auto"/>
              <w:left w:val="single" w:sz="4" w:space="0" w:color="auto"/>
              <w:bottom w:val="single" w:sz="4" w:space="0" w:color="auto"/>
              <w:right w:val="single" w:sz="4" w:space="0" w:color="auto"/>
            </w:tcBorders>
            <w:hideMark/>
          </w:tcPr>
          <w:p w14:paraId="7E41E2B9" w14:textId="77777777" w:rsidR="004A1699" w:rsidRDefault="004A1699">
            <w:pPr>
              <w:pStyle w:val="TAC"/>
              <w:rPr>
                <w:rFonts w:cs="Arial"/>
                <w:lang w:eastAsia="ja-JP"/>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4394" w:type="dxa"/>
            <w:gridSpan w:val="5"/>
            <w:tcBorders>
              <w:top w:val="single" w:sz="4" w:space="0" w:color="auto"/>
              <w:left w:val="single" w:sz="4" w:space="0" w:color="auto"/>
              <w:bottom w:val="single" w:sz="4" w:space="0" w:color="auto"/>
              <w:right w:val="single" w:sz="4" w:space="0" w:color="auto"/>
            </w:tcBorders>
            <w:hideMark/>
          </w:tcPr>
          <w:p w14:paraId="40A3DFC6" w14:textId="77777777" w:rsidR="004A1699" w:rsidRDefault="004A1699">
            <w:pPr>
              <w:pStyle w:val="TAC"/>
              <w:rPr>
                <w:rFonts w:cs="Arial"/>
                <w:lang w:eastAsia="ja-JP"/>
              </w:rPr>
            </w:pPr>
            <w:r>
              <w:rPr>
                <w:rFonts w:cs="Arial"/>
                <w:lang w:eastAsia="ja-JP"/>
              </w:rPr>
              <w:t>N/A</w:t>
            </w:r>
          </w:p>
        </w:tc>
      </w:tr>
      <w:tr w:rsidR="004A1699" w14:paraId="2593914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5434F46" w14:textId="77777777" w:rsidR="004A1699" w:rsidRDefault="004A1699">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6245161B" w14:textId="77777777" w:rsidR="004A1699" w:rsidRDefault="004A1699">
            <w:pPr>
              <w:pStyle w:val="TAR"/>
              <w:ind w:right="175"/>
              <w:rPr>
                <w:rFonts w:cs="Arial"/>
                <w:lang w:eastAsia="en-GB"/>
              </w:rPr>
            </w:pPr>
            <w:r>
              <w:rPr>
                <w:rFonts w:cs="Arial"/>
                <w:lang w:eastAsia="en-GB"/>
              </w:rPr>
              <w:t>1900</w:t>
            </w:r>
          </w:p>
        </w:tc>
        <w:tc>
          <w:tcPr>
            <w:tcW w:w="1244" w:type="dxa"/>
            <w:tcBorders>
              <w:top w:val="single" w:sz="4" w:space="0" w:color="auto"/>
              <w:left w:val="single" w:sz="4" w:space="0" w:color="auto"/>
              <w:bottom w:val="single" w:sz="4" w:space="0" w:color="auto"/>
              <w:right w:val="single" w:sz="4" w:space="0" w:color="auto"/>
            </w:tcBorders>
            <w:hideMark/>
          </w:tcPr>
          <w:p w14:paraId="0F6DF64F" w14:textId="77777777" w:rsidR="004A1699" w:rsidRDefault="004A1699">
            <w:pPr>
              <w:pStyle w:val="TAR"/>
              <w:ind w:right="33"/>
              <w:rPr>
                <w:rFonts w:cs="Arial"/>
                <w:lang w:eastAsia="en-GB"/>
              </w:rPr>
            </w:pPr>
            <w:r>
              <w:rPr>
                <w:rFonts w:cs="Arial"/>
                <w:lang w:eastAsia="en-GB"/>
              </w:rPr>
              <w:t>36000</w:t>
            </w:r>
          </w:p>
        </w:tc>
        <w:tc>
          <w:tcPr>
            <w:tcW w:w="1571" w:type="dxa"/>
            <w:tcBorders>
              <w:top w:val="single" w:sz="4" w:space="0" w:color="auto"/>
              <w:left w:val="single" w:sz="4" w:space="0" w:color="auto"/>
              <w:bottom w:val="single" w:sz="4" w:space="0" w:color="auto"/>
              <w:right w:val="single" w:sz="4" w:space="0" w:color="auto"/>
            </w:tcBorders>
            <w:hideMark/>
          </w:tcPr>
          <w:p w14:paraId="088EE8C7" w14:textId="77777777" w:rsidR="004A1699" w:rsidRDefault="004A1699">
            <w:pPr>
              <w:pStyle w:val="TAC"/>
              <w:rPr>
                <w:rFonts w:cs="Arial"/>
                <w:lang w:eastAsia="en-GB"/>
              </w:rPr>
            </w:pPr>
            <w:r>
              <w:rPr>
                <w:rFonts w:cs="Arial"/>
                <w:lang w:eastAsia="en-GB"/>
              </w:rPr>
              <w:t>36000 – 36199</w:t>
            </w:r>
          </w:p>
        </w:tc>
        <w:tc>
          <w:tcPr>
            <w:tcW w:w="1509" w:type="dxa"/>
            <w:gridSpan w:val="2"/>
            <w:tcBorders>
              <w:top w:val="single" w:sz="4" w:space="0" w:color="auto"/>
              <w:left w:val="single" w:sz="4" w:space="0" w:color="auto"/>
              <w:bottom w:val="single" w:sz="4" w:space="0" w:color="auto"/>
              <w:right w:val="single" w:sz="4" w:space="0" w:color="auto"/>
            </w:tcBorders>
            <w:hideMark/>
          </w:tcPr>
          <w:p w14:paraId="6D84D6FC" w14:textId="77777777" w:rsidR="004A1699" w:rsidRDefault="004A1699">
            <w:pPr>
              <w:pStyle w:val="TAR"/>
              <w:ind w:right="290"/>
              <w:rPr>
                <w:rFonts w:cs="Arial"/>
                <w:lang w:eastAsia="en-GB"/>
              </w:rPr>
            </w:pPr>
            <w:r>
              <w:rPr>
                <w:rFonts w:cs="Arial"/>
                <w:lang w:eastAsia="en-GB"/>
              </w:rPr>
              <w:t>1900</w:t>
            </w:r>
          </w:p>
        </w:tc>
        <w:tc>
          <w:tcPr>
            <w:tcW w:w="1389" w:type="dxa"/>
            <w:tcBorders>
              <w:top w:val="single" w:sz="4" w:space="0" w:color="auto"/>
              <w:left w:val="single" w:sz="4" w:space="0" w:color="auto"/>
              <w:bottom w:val="single" w:sz="4" w:space="0" w:color="auto"/>
              <w:right w:val="single" w:sz="4" w:space="0" w:color="auto"/>
            </w:tcBorders>
            <w:hideMark/>
          </w:tcPr>
          <w:p w14:paraId="1C386055" w14:textId="77777777" w:rsidR="004A1699" w:rsidRDefault="004A1699">
            <w:pPr>
              <w:pStyle w:val="TAR"/>
              <w:ind w:right="176"/>
              <w:rPr>
                <w:rFonts w:cs="Arial"/>
                <w:lang w:eastAsia="en-GB"/>
              </w:rPr>
            </w:pPr>
            <w:r>
              <w:rPr>
                <w:rFonts w:cs="Arial"/>
                <w:lang w:eastAsia="en-GB"/>
              </w:rPr>
              <w:t>36000</w:t>
            </w:r>
          </w:p>
        </w:tc>
        <w:tc>
          <w:tcPr>
            <w:tcW w:w="1496" w:type="dxa"/>
            <w:gridSpan w:val="2"/>
            <w:tcBorders>
              <w:top w:val="single" w:sz="4" w:space="0" w:color="auto"/>
              <w:left w:val="single" w:sz="4" w:space="0" w:color="auto"/>
              <w:bottom w:val="single" w:sz="4" w:space="0" w:color="auto"/>
              <w:right w:val="single" w:sz="4" w:space="0" w:color="auto"/>
            </w:tcBorders>
            <w:hideMark/>
          </w:tcPr>
          <w:p w14:paraId="39D46E2D" w14:textId="77777777" w:rsidR="004A1699" w:rsidRDefault="004A1699">
            <w:pPr>
              <w:pStyle w:val="TAC"/>
              <w:rPr>
                <w:rFonts w:cs="Arial"/>
                <w:lang w:eastAsia="en-GB"/>
              </w:rPr>
            </w:pPr>
            <w:r>
              <w:rPr>
                <w:rFonts w:cs="Arial"/>
                <w:lang w:eastAsia="en-GB"/>
              </w:rPr>
              <w:t>36000 – 36199</w:t>
            </w:r>
          </w:p>
        </w:tc>
      </w:tr>
      <w:tr w:rsidR="004A1699" w14:paraId="3C0435A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93873CF" w14:textId="77777777" w:rsidR="004A1699" w:rsidRDefault="004A1699">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75BF9613" w14:textId="77777777" w:rsidR="004A1699" w:rsidRDefault="004A1699">
            <w:pPr>
              <w:pStyle w:val="TAR"/>
              <w:ind w:right="175"/>
              <w:rPr>
                <w:rFonts w:cs="Arial"/>
                <w:lang w:eastAsia="en-GB"/>
              </w:rPr>
            </w:pPr>
            <w:r>
              <w:rPr>
                <w:rFonts w:cs="Arial"/>
                <w:lang w:eastAsia="en-GB"/>
              </w:rPr>
              <w:t>2010</w:t>
            </w:r>
          </w:p>
        </w:tc>
        <w:tc>
          <w:tcPr>
            <w:tcW w:w="1244" w:type="dxa"/>
            <w:tcBorders>
              <w:top w:val="single" w:sz="4" w:space="0" w:color="auto"/>
              <w:left w:val="single" w:sz="4" w:space="0" w:color="auto"/>
              <w:bottom w:val="single" w:sz="4" w:space="0" w:color="auto"/>
              <w:right w:val="single" w:sz="4" w:space="0" w:color="auto"/>
            </w:tcBorders>
            <w:hideMark/>
          </w:tcPr>
          <w:p w14:paraId="51ED5ADA" w14:textId="77777777" w:rsidR="004A1699" w:rsidRDefault="004A1699">
            <w:pPr>
              <w:pStyle w:val="TAR"/>
              <w:ind w:right="33"/>
              <w:rPr>
                <w:rFonts w:cs="Arial"/>
                <w:lang w:eastAsia="en-GB"/>
              </w:rPr>
            </w:pPr>
            <w:r>
              <w:rPr>
                <w:rFonts w:cs="Arial"/>
                <w:lang w:eastAsia="en-GB"/>
              </w:rPr>
              <w:t>36200</w:t>
            </w:r>
          </w:p>
        </w:tc>
        <w:tc>
          <w:tcPr>
            <w:tcW w:w="1571" w:type="dxa"/>
            <w:tcBorders>
              <w:top w:val="single" w:sz="4" w:space="0" w:color="auto"/>
              <w:left w:val="single" w:sz="4" w:space="0" w:color="auto"/>
              <w:bottom w:val="single" w:sz="4" w:space="0" w:color="auto"/>
              <w:right w:val="single" w:sz="4" w:space="0" w:color="auto"/>
            </w:tcBorders>
            <w:hideMark/>
          </w:tcPr>
          <w:p w14:paraId="19C33217" w14:textId="77777777" w:rsidR="004A1699" w:rsidRDefault="004A1699">
            <w:pPr>
              <w:pStyle w:val="TAC"/>
              <w:rPr>
                <w:rFonts w:cs="Arial"/>
                <w:lang w:eastAsia="en-GB"/>
              </w:rPr>
            </w:pPr>
            <w:r>
              <w:rPr>
                <w:rFonts w:cs="Arial"/>
                <w:lang w:eastAsia="en-GB"/>
              </w:rPr>
              <w:t>36200 – 36349</w:t>
            </w:r>
          </w:p>
        </w:tc>
        <w:tc>
          <w:tcPr>
            <w:tcW w:w="1509" w:type="dxa"/>
            <w:gridSpan w:val="2"/>
            <w:tcBorders>
              <w:top w:val="single" w:sz="4" w:space="0" w:color="auto"/>
              <w:left w:val="single" w:sz="4" w:space="0" w:color="auto"/>
              <w:bottom w:val="single" w:sz="4" w:space="0" w:color="auto"/>
              <w:right w:val="single" w:sz="4" w:space="0" w:color="auto"/>
            </w:tcBorders>
            <w:hideMark/>
          </w:tcPr>
          <w:p w14:paraId="70656E79" w14:textId="77777777" w:rsidR="004A1699" w:rsidRDefault="004A1699">
            <w:pPr>
              <w:pStyle w:val="TAR"/>
              <w:ind w:right="290"/>
              <w:rPr>
                <w:rFonts w:cs="Arial"/>
                <w:lang w:eastAsia="en-GB"/>
              </w:rPr>
            </w:pPr>
            <w:r>
              <w:rPr>
                <w:rFonts w:cs="Arial"/>
                <w:lang w:eastAsia="en-GB"/>
              </w:rPr>
              <w:t>2010</w:t>
            </w:r>
          </w:p>
        </w:tc>
        <w:tc>
          <w:tcPr>
            <w:tcW w:w="1389" w:type="dxa"/>
            <w:tcBorders>
              <w:top w:val="single" w:sz="4" w:space="0" w:color="auto"/>
              <w:left w:val="single" w:sz="4" w:space="0" w:color="auto"/>
              <w:bottom w:val="single" w:sz="4" w:space="0" w:color="auto"/>
              <w:right w:val="single" w:sz="4" w:space="0" w:color="auto"/>
            </w:tcBorders>
            <w:hideMark/>
          </w:tcPr>
          <w:p w14:paraId="7E4C1B27" w14:textId="77777777" w:rsidR="004A1699" w:rsidRDefault="004A1699">
            <w:pPr>
              <w:pStyle w:val="TAR"/>
              <w:ind w:right="176"/>
              <w:rPr>
                <w:rFonts w:cs="Arial"/>
                <w:lang w:eastAsia="en-GB"/>
              </w:rPr>
            </w:pPr>
            <w:r>
              <w:rPr>
                <w:rFonts w:cs="Arial"/>
                <w:lang w:eastAsia="en-GB"/>
              </w:rPr>
              <w:t>36200</w:t>
            </w:r>
          </w:p>
        </w:tc>
        <w:tc>
          <w:tcPr>
            <w:tcW w:w="1496" w:type="dxa"/>
            <w:gridSpan w:val="2"/>
            <w:tcBorders>
              <w:top w:val="single" w:sz="4" w:space="0" w:color="auto"/>
              <w:left w:val="single" w:sz="4" w:space="0" w:color="auto"/>
              <w:bottom w:val="single" w:sz="4" w:space="0" w:color="auto"/>
              <w:right w:val="single" w:sz="4" w:space="0" w:color="auto"/>
            </w:tcBorders>
            <w:hideMark/>
          </w:tcPr>
          <w:p w14:paraId="48BAA978" w14:textId="77777777" w:rsidR="004A1699" w:rsidRDefault="004A1699">
            <w:pPr>
              <w:pStyle w:val="TAC"/>
              <w:rPr>
                <w:rFonts w:cs="Arial"/>
                <w:lang w:eastAsia="en-GB"/>
              </w:rPr>
            </w:pPr>
            <w:r>
              <w:rPr>
                <w:rFonts w:cs="Arial"/>
                <w:lang w:eastAsia="en-GB"/>
              </w:rPr>
              <w:t>36200 – 36349</w:t>
            </w:r>
          </w:p>
        </w:tc>
      </w:tr>
      <w:tr w:rsidR="004A1699" w14:paraId="685EB92C"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88A8E47" w14:textId="77777777" w:rsidR="004A1699" w:rsidRDefault="004A1699">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4680E806" w14:textId="77777777" w:rsidR="004A1699" w:rsidRDefault="004A1699">
            <w:pPr>
              <w:pStyle w:val="TAR"/>
              <w:ind w:right="175"/>
              <w:rPr>
                <w:rFonts w:cs="Arial"/>
                <w:lang w:eastAsia="en-GB"/>
              </w:rPr>
            </w:pPr>
            <w:r>
              <w:rPr>
                <w:rFonts w:cs="Arial"/>
                <w:lang w:eastAsia="en-GB"/>
              </w:rPr>
              <w:t>1850</w:t>
            </w:r>
          </w:p>
        </w:tc>
        <w:tc>
          <w:tcPr>
            <w:tcW w:w="1244" w:type="dxa"/>
            <w:tcBorders>
              <w:top w:val="single" w:sz="4" w:space="0" w:color="auto"/>
              <w:left w:val="single" w:sz="4" w:space="0" w:color="auto"/>
              <w:bottom w:val="single" w:sz="4" w:space="0" w:color="auto"/>
              <w:right w:val="single" w:sz="4" w:space="0" w:color="auto"/>
            </w:tcBorders>
            <w:hideMark/>
          </w:tcPr>
          <w:p w14:paraId="5A520ACA" w14:textId="77777777" w:rsidR="004A1699" w:rsidRDefault="004A1699">
            <w:pPr>
              <w:pStyle w:val="TAR"/>
              <w:ind w:right="33"/>
              <w:rPr>
                <w:rFonts w:cs="Arial"/>
                <w:lang w:eastAsia="en-GB"/>
              </w:rPr>
            </w:pPr>
            <w:r>
              <w:rPr>
                <w:rFonts w:cs="Arial"/>
                <w:lang w:eastAsia="en-GB"/>
              </w:rPr>
              <w:t>36350</w:t>
            </w:r>
          </w:p>
        </w:tc>
        <w:tc>
          <w:tcPr>
            <w:tcW w:w="1571" w:type="dxa"/>
            <w:tcBorders>
              <w:top w:val="single" w:sz="4" w:space="0" w:color="auto"/>
              <w:left w:val="single" w:sz="4" w:space="0" w:color="auto"/>
              <w:bottom w:val="single" w:sz="4" w:space="0" w:color="auto"/>
              <w:right w:val="single" w:sz="4" w:space="0" w:color="auto"/>
            </w:tcBorders>
            <w:hideMark/>
          </w:tcPr>
          <w:p w14:paraId="1874D4B5" w14:textId="77777777" w:rsidR="004A1699" w:rsidRDefault="004A1699">
            <w:pPr>
              <w:pStyle w:val="TAC"/>
              <w:rPr>
                <w:rFonts w:cs="Arial"/>
                <w:lang w:eastAsia="en-GB"/>
              </w:rPr>
            </w:pPr>
            <w:r>
              <w:rPr>
                <w:rFonts w:cs="Arial"/>
                <w:lang w:eastAsia="en-GB"/>
              </w:rPr>
              <w:t>36350 – 36949</w:t>
            </w:r>
          </w:p>
        </w:tc>
        <w:tc>
          <w:tcPr>
            <w:tcW w:w="1509" w:type="dxa"/>
            <w:gridSpan w:val="2"/>
            <w:tcBorders>
              <w:top w:val="single" w:sz="4" w:space="0" w:color="auto"/>
              <w:left w:val="single" w:sz="4" w:space="0" w:color="auto"/>
              <w:bottom w:val="single" w:sz="4" w:space="0" w:color="auto"/>
              <w:right w:val="single" w:sz="4" w:space="0" w:color="auto"/>
            </w:tcBorders>
            <w:hideMark/>
          </w:tcPr>
          <w:p w14:paraId="5510D7C1" w14:textId="77777777" w:rsidR="004A1699" w:rsidRDefault="004A169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0231E334" w14:textId="77777777" w:rsidR="004A1699" w:rsidRDefault="004A1699">
            <w:pPr>
              <w:pStyle w:val="TAR"/>
              <w:ind w:right="176"/>
              <w:rPr>
                <w:rFonts w:cs="Arial"/>
                <w:lang w:eastAsia="en-GB"/>
              </w:rPr>
            </w:pPr>
            <w:r>
              <w:rPr>
                <w:rFonts w:cs="Arial"/>
                <w:lang w:eastAsia="en-GB"/>
              </w:rPr>
              <w:t>36350</w:t>
            </w:r>
          </w:p>
        </w:tc>
        <w:tc>
          <w:tcPr>
            <w:tcW w:w="1496" w:type="dxa"/>
            <w:gridSpan w:val="2"/>
            <w:tcBorders>
              <w:top w:val="single" w:sz="4" w:space="0" w:color="auto"/>
              <w:left w:val="single" w:sz="4" w:space="0" w:color="auto"/>
              <w:bottom w:val="single" w:sz="4" w:space="0" w:color="auto"/>
              <w:right w:val="single" w:sz="4" w:space="0" w:color="auto"/>
            </w:tcBorders>
            <w:hideMark/>
          </w:tcPr>
          <w:p w14:paraId="4EE5FE6F" w14:textId="77777777" w:rsidR="004A1699" w:rsidRDefault="004A1699">
            <w:pPr>
              <w:pStyle w:val="TAC"/>
              <w:rPr>
                <w:rFonts w:cs="Arial"/>
                <w:lang w:eastAsia="en-GB"/>
              </w:rPr>
            </w:pPr>
            <w:r>
              <w:rPr>
                <w:rFonts w:cs="Arial"/>
                <w:lang w:eastAsia="en-GB"/>
              </w:rPr>
              <w:t>36350 – 36949</w:t>
            </w:r>
          </w:p>
        </w:tc>
      </w:tr>
      <w:tr w:rsidR="004A1699" w14:paraId="3450F87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4F2BD74" w14:textId="77777777" w:rsidR="004A1699" w:rsidRDefault="004A1699">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3F5AD745" w14:textId="77777777" w:rsidR="004A1699" w:rsidRDefault="004A169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1B013A86" w14:textId="77777777" w:rsidR="004A1699" w:rsidRDefault="004A1699">
            <w:pPr>
              <w:pStyle w:val="TAR"/>
              <w:ind w:right="33"/>
              <w:rPr>
                <w:rFonts w:cs="Arial"/>
                <w:lang w:eastAsia="en-GB"/>
              </w:rPr>
            </w:pPr>
            <w:r>
              <w:rPr>
                <w:rFonts w:cs="Arial"/>
                <w:lang w:eastAsia="en-GB"/>
              </w:rPr>
              <w:t>36950</w:t>
            </w:r>
          </w:p>
        </w:tc>
        <w:tc>
          <w:tcPr>
            <w:tcW w:w="1571" w:type="dxa"/>
            <w:tcBorders>
              <w:top w:val="single" w:sz="4" w:space="0" w:color="auto"/>
              <w:left w:val="single" w:sz="4" w:space="0" w:color="auto"/>
              <w:bottom w:val="single" w:sz="4" w:space="0" w:color="auto"/>
              <w:right w:val="single" w:sz="4" w:space="0" w:color="auto"/>
            </w:tcBorders>
            <w:hideMark/>
          </w:tcPr>
          <w:p w14:paraId="192EF2F6" w14:textId="77777777" w:rsidR="004A1699" w:rsidRDefault="004A1699">
            <w:pPr>
              <w:pStyle w:val="TAC"/>
              <w:rPr>
                <w:rFonts w:cs="Arial"/>
                <w:lang w:eastAsia="en-GB"/>
              </w:rPr>
            </w:pPr>
            <w:r>
              <w:rPr>
                <w:rFonts w:cs="Arial"/>
                <w:lang w:eastAsia="en-GB"/>
              </w:rPr>
              <w:t>36950 – 37549</w:t>
            </w:r>
          </w:p>
        </w:tc>
        <w:tc>
          <w:tcPr>
            <w:tcW w:w="1509" w:type="dxa"/>
            <w:gridSpan w:val="2"/>
            <w:tcBorders>
              <w:top w:val="single" w:sz="4" w:space="0" w:color="auto"/>
              <w:left w:val="single" w:sz="4" w:space="0" w:color="auto"/>
              <w:bottom w:val="single" w:sz="4" w:space="0" w:color="auto"/>
              <w:right w:val="single" w:sz="4" w:space="0" w:color="auto"/>
            </w:tcBorders>
            <w:hideMark/>
          </w:tcPr>
          <w:p w14:paraId="392B7766" w14:textId="77777777" w:rsidR="004A1699" w:rsidRDefault="004A1699">
            <w:pPr>
              <w:pStyle w:val="TAR"/>
              <w:ind w:right="290"/>
              <w:rPr>
                <w:rFonts w:cs="Arial"/>
                <w:lang w:eastAsia="en-GB"/>
              </w:rPr>
            </w:pPr>
            <w:r>
              <w:rPr>
                <w:rFonts w:cs="Arial"/>
                <w:lang w:eastAsia="en-GB"/>
              </w:rPr>
              <w:t>1930</w:t>
            </w:r>
          </w:p>
        </w:tc>
        <w:tc>
          <w:tcPr>
            <w:tcW w:w="1389" w:type="dxa"/>
            <w:tcBorders>
              <w:top w:val="single" w:sz="4" w:space="0" w:color="auto"/>
              <w:left w:val="single" w:sz="4" w:space="0" w:color="auto"/>
              <w:bottom w:val="single" w:sz="4" w:space="0" w:color="auto"/>
              <w:right w:val="single" w:sz="4" w:space="0" w:color="auto"/>
            </w:tcBorders>
            <w:hideMark/>
          </w:tcPr>
          <w:p w14:paraId="53904817" w14:textId="77777777" w:rsidR="004A1699" w:rsidRDefault="004A1699">
            <w:pPr>
              <w:pStyle w:val="TAR"/>
              <w:ind w:right="176"/>
              <w:rPr>
                <w:rFonts w:cs="Arial"/>
                <w:lang w:eastAsia="en-GB"/>
              </w:rPr>
            </w:pPr>
            <w:r>
              <w:rPr>
                <w:rFonts w:cs="Arial"/>
                <w:lang w:eastAsia="en-GB"/>
              </w:rPr>
              <w:t>36950</w:t>
            </w:r>
          </w:p>
        </w:tc>
        <w:tc>
          <w:tcPr>
            <w:tcW w:w="1496" w:type="dxa"/>
            <w:gridSpan w:val="2"/>
            <w:tcBorders>
              <w:top w:val="single" w:sz="4" w:space="0" w:color="auto"/>
              <w:left w:val="single" w:sz="4" w:space="0" w:color="auto"/>
              <w:bottom w:val="single" w:sz="4" w:space="0" w:color="auto"/>
              <w:right w:val="single" w:sz="4" w:space="0" w:color="auto"/>
            </w:tcBorders>
            <w:hideMark/>
          </w:tcPr>
          <w:p w14:paraId="612A717F" w14:textId="77777777" w:rsidR="004A1699" w:rsidRDefault="004A1699">
            <w:pPr>
              <w:pStyle w:val="TAC"/>
              <w:rPr>
                <w:rFonts w:cs="Arial"/>
                <w:lang w:eastAsia="en-GB"/>
              </w:rPr>
            </w:pPr>
            <w:r>
              <w:rPr>
                <w:rFonts w:cs="Arial"/>
                <w:lang w:eastAsia="en-GB"/>
              </w:rPr>
              <w:t>36950 – 37549</w:t>
            </w:r>
          </w:p>
        </w:tc>
      </w:tr>
      <w:tr w:rsidR="004A1699" w14:paraId="7DDA69D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159CE12" w14:textId="77777777" w:rsidR="004A1699" w:rsidRDefault="004A1699">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0D434948" w14:textId="77777777" w:rsidR="004A1699" w:rsidRDefault="004A1699">
            <w:pPr>
              <w:pStyle w:val="TAR"/>
              <w:ind w:right="175"/>
              <w:rPr>
                <w:rFonts w:cs="Arial"/>
                <w:lang w:eastAsia="en-GB"/>
              </w:rPr>
            </w:pPr>
            <w:r>
              <w:rPr>
                <w:rFonts w:cs="Arial"/>
                <w:lang w:eastAsia="en-GB"/>
              </w:rPr>
              <w:t>1910</w:t>
            </w:r>
          </w:p>
        </w:tc>
        <w:tc>
          <w:tcPr>
            <w:tcW w:w="1244" w:type="dxa"/>
            <w:tcBorders>
              <w:top w:val="single" w:sz="4" w:space="0" w:color="auto"/>
              <w:left w:val="single" w:sz="4" w:space="0" w:color="auto"/>
              <w:bottom w:val="single" w:sz="4" w:space="0" w:color="auto"/>
              <w:right w:val="single" w:sz="4" w:space="0" w:color="auto"/>
            </w:tcBorders>
            <w:hideMark/>
          </w:tcPr>
          <w:p w14:paraId="695F003B" w14:textId="77777777" w:rsidR="004A1699" w:rsidRDefault="004A1699">
            <w:pPr>
              <w:pStyle w:val="TAR"/>
              <w:ind w:right="33"/>
              <w:rPr>
                <w:rFonts w:cs="Arial"/>
                <w:lang w:eastAsia="en-GB"/>
              </w:rPr>
            </w:pPr>
            <w:r>
              <w:rPr>
                <w:rFonts w:cs="Arial"/>
                <w:lang w:eastAsia="en-GB"/>
              </w:rPr>
              <w:t>37550</w:t>
            </w:r>
          </w:p>
        </w:tc>
        <w:tc>
          <w:tcPr>
            <w:tcW w:w="1571" w:type="dxa"/>
            <w:tcBorders>
              <w:top w:val="single" w:sz="4" w:space="0" w:color="auto"/>
              <w:left w:val="single" w:sz="4" w:space="0" w:color="auto"/>
              <w:bottom w:val="single" w:sz="4" w:space="0" w:color="auto"/>
              <w:right w:val="single" w:sz="4" w:space="0" w:color="auto"/>
            </w:tcBorders>
            <w:hideMark/>
          </w:tcPr>
          <w:p w14:paraId="7C98D6A9" w14:textId="77777777" w:rsidR="004A1699" w:rsidRDefault="004A1699">
            <w:pPr>
              <w:pStyle w:val="TAC"/>
              <w:rPr>
                <w:rFonts w:cs="Arial"/>
                <w:lang w:eastAsia="en-GB"/>
              </w:rPr>
            </w:pPr>
            <w:r>
              <w:rPr>
                <w:rFonts w:cs="Arial"/>
                <w:lang w:eastAsia="en-GB"/>
              </w:rPr>
              <w:t>37550 – 37749</w:t>
            </w:r>
          </w:p>
        </w:tc>
        <w:tc>
          <w:tcPr>
            <w:tcW w:w="1509" w:type="dxa"/>
            <w:gridSpan w:val="2"/>
            <w:tcBorders>
              <w:top w:val="single" w:sz="4" w:space="0" w:color="auto"/>
              <w:left w:val="single" w:sz="4" w:space="0" w:color="auto"/>
              <w:bottom w:val="single" w:sz="4" w:space="0" w:color="auto"/>
              <w:right w:val="single" w:sz="4" w:space="0" w:color="auto"/>
            </w:tcBorders>
            <w:hideMark/>
          </w:tcPr>
          <w:p w14:paraId="0E6FFB92" w14:textId="77777777" w:rsidR="004A1699" w:rsidRDefault="004A1699">
            <w:pPr>
              <w:pStyle w:val="TAR"/>
              <w:ind w:right="290"/>
              <w:rPr>
                <w:rFonts w:cs="Arial"/>
                <w:lang w:eastAsia="en-GB"/>
              </w:rPr>
            </w:pPr>
            <w:r>
              <w:rPr>
                <w:rFonts w:cs="Arial"/>
                <w:lang w:eastAsia="en-GB"/>
              </w:rPr>
              <w:t>1910</w:t>
            </w:r>
          </w:p>
        </w:tc>
        <w:tc>
          <w:tcPr>
            <w:tcW w:w="1389" w:type="dxa"/>
            <w:tcBorders>
              <w:top w:val="single" w:sz="4" w:space="0" w:color="auto"/>
              <w:left w:val="single" w:sz="4" w:space="0" w:color="auto"/>
              <w:bottom w:val="single" w:sz="4" w:space="0" w:color="auto"/>
              <w:right w:val="single" w:sz="4" w:space="0" w:color="auto"/>
            </w:tcBorders>
            <w:hideMark/>
          </w:tcPr>
          <w:p w14:paraId="7912D259" w14:textId="77777777" w:rsidR="004A1699" w:rsidRDefault="004A1699">
            <w:pPr>
              <w:pStyle w:val="TAR"/>
              <w:ind w:right="176"/>
              <w:rPr>
                <w:rFonts w:cs="Arial"/>
                <w:lang w:eastAsia="en-GB"/>
              </w:rPr>
            </w:pPr>
            <w:r>
              <w:rPr>
                <w:rFonts w:cs="Arial"/>
                <w:lang w:eastAsia="en-GB"/>
              </w:rPr>
              <w:t>37550</w:t>
            </w:r>
          </w:p>
        </w:tc>
        <w:tc>
          <w:tcPr>
            <w:tcW w:w="1496" w:type="dxa"/>
            <w:gridSpan w:val="2"/>
            <w:tcBorders>
              <w:top w:val="single" w:sz="4" w:space="0" w:color="auto"/>
              <w:left w:val="single" w:sz="4" w:space="0" w:color="auto"/>
              <w:bottom w:val="single" w:sz="4" w:space="0" w:color="auto"/>
              <w:right w:val="single" w:sz="4" w:space="0" w:color="auto"/>
            </w:tcBorders>
            <w:hideMark/>
          </w:tcPr>
          <w:p w14:paraId="621C9704" w14:textId="77777777" w:rsidR="004A1699" w:rsidRDefault="004A1699">
            <w:pPr>
              <w:pStyle w:val="TAC"/>
              <w:rPr>
                <w:rFonts w:cs="Arial"/>
                <w:lang w:eastAsia="en-GB"/>
              </w:rPr>
            </w:pPr>
            <w:r>
              <w:rPr>
                <w:rFonts w:cs="Arial"/>
                <w:lang w:eastAsia="en-GB"/>
              </w:rPr>
              <w:t>37550 – 37749</w:t>
            </w:r>
          </w:p>
        </w:tc>
      </w:tr>
      <w:tr w:rsidR="004A1699" w14:paraId="0F2C1F8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F1C3554" w14:textId="77777777" w:rsidR="004A1699" w:rsidRDefault="004A1699">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38369CAD" w14:textId="77777777" w:rsidR="004A1699" w:rsidRDefault="004A169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2225656D" w14:textId="77777777" w:rsidR="004A1699" w:rsidRDefault="004A1699">
            <w:pPr>
              <w:pStyle w:val="TAR"/>
              <w:ind w:right="33"/>
              <w:rPr>
                <w:rFonts w:cs="Arial"/>
                <w:lang w:eastAsia="en-GB"/>
              </w:rPr>
            </w:pPr>
            <w:r>
              <w:rPr>
                <w:rFonts w:cs="Arial"/>
                <w:lang w:eastAsia="en-GB"/>
              </w:rPr>
              <w:t>37750</w:t>
            </w:r>
          </w:p>
        </w:tc>
        <w:tc>
          <w:tcPr>
            <w:tcW w:w="1571" w:type="dxa"/>
            <w:tcBorders>
              <w:top w:val="single" w:sz="4" w:space="0" w:color="auto"/>
              <w:left w:val="single" w:sz="4" w:space="0" w:color="auto"/>
              <w:bottom w:val="single" w:sz="4" w:space="0" w:color="auto"/>
              <w:right w:val="single" w:sz="4" w:space="0" w:color="auto"/>
            </w:tcBorders>
            <w:hideMark/>
          </w:tcPr>
          <w:p w14:paraId="0FB0D281" w14:textId="77777777" w:rsidR="004A1699" w:rsidRDefault="004A1699">
            <w:pPr>
              <w:pStyle w:val="TAC"/>
              <w:rPr>
                <w:rFonts w:cs="Arial"/>
                <w:lang w:eastAsia="en-GB"/>
              </w:rPr>
            </w:pPr>
            <w:r>
              <w:rPr>
                <w:rFonts w:cs="Arial"/>
                <w:lang w:eastAsia="en-GB"/>
              </w:rPr>
              <w:t>37750 – 38249</w:t>
            </w:r>
          </w:p>
        </w:tc>
        <w:tc>
          <w:tcPr>
            <w:tcW w:w="1509" w:type="dxa"/>
            <w:gridSpan w:val="2"/>
            <w:tcBorders>
              <w:top w:val="single" w:sz="4" w:space="0" w:color="auto"/>
              <w:left w:val="single" w:sz="4" w:space="0" w:color="auto"/>
              <w:bottom w:val="single" w:sz="4" w:space="0" w:color="auto"/>
              <w:right w:val="single" w:sz="4" w:space="0" w:color="auto"/>
            </w:tcBorders>
            <w:hideMark/>
          </w:tcPr>
          <w:p w14:paraId="0D88526B" w14:textId="77777777" w:rsidR="004A1699" w:rsidRDefault="004A1699">
            <w:pPr>
              <w:pStyle w:val="TAR"/>
              <w:ind w:right="290"/>
              <w:rPr>
                <w:rFonts w:cs="Arial"/>
                <w:lang w:eastAsia="en-GB"/>
              </w:rPr>
            </w:pPr>
            <w:r>
              <w:rPr>
                <w:rFonts w:cs="Arial"/>
                <w:lang w:eastAsia="en-GB"/>
              </w:rPr>
              <w:t>2570</w:t>
            </w:r>
          </w:p>
        </w:tc>
        <w:tc>
          <w:tcPr>
            <w:tcW w:w="1389" w:type="dxa"/>
            <w:tcBorders>
              <w:top w:val="single" w:sz="4" w:space="0" w:color="auto"/>
              <w:left w:val="single" w:sz="4" w:space="0" w:color="auto"/>
              <w:bottom w:val="single" w:sz="4" w:space="0" w:color="auto"/>
              <w:right w:val="single" w:sz="4" w:space="0" w:color="auto"/>
            </w:tcBorders>
            <w:hideMark/>
          </w:tcPr>
          <w:p w14:paraId="41CE8526" w14:textId="77777777" w:rsidR="004A1699" w:rsidRDefault="004A1699">
            <w:pPr>
              <w:pStyle w:val="TAR"/>
              <w:ind w:right="176"/>
              <w:rPr>
                <w:rFonts w:cs="Arial"/>
                <w:lang w:eastAsia="en-GB"/>
              </w:rPr>
            </w:pPr>
            <w:r>
              <w:rPr>
                <w:rFonts w:cs="Arial"/>
                <w:lang w:eastAsia="en-GB"/>
              </w:rPr>
              <w:t>37750</w:t>
            </w:r>
          </w:p>
        </w:tc>
        <w:tc>
          <w:tcPr>
            <w:tcW w:w="1496" w:type="dxa"/>
            <w:gridSpan w:val="2"/>
            <w:tcBorders>
              <w:top w:val="single" w:sz="4" w:space="0" w:color="auto"/>
              <w:left w:val="single" w:sz="4" w:space="0" w:color="auto"/>
              <w:bottom w:val="single" w:sz="4" w:space="0" w:color="auto"/>
              <w:right w:val="single" w:sz="4" w:space="0" w:color="auto"/>
            </w:tcBorders>
            <w:hideMark/>
          </w:tcPr>
          <w:p w14:paraId="2AD6D813" w14:textId="77777777" w:rsidR="004A1699" w:rsidRDefault="004A1699">
            <w:pPr>
              <w:pStyle w:val="TAC"/>
              <w:rPr>
                <w:rFonts w:cs="Arial"/>
                <w:lang w:eastAsia="en-GB"/>
              </w:rPr>
            </w:pPr>
            <w:r>
              <w:rPr>
                <w:rFonts w:cs="Arial"/>
                <w:lang w:eastAsia="en-GB"/>
              </w:rPr>
              <w:t>37750 – 38249</w:t>
            </w:r>
          </w:p>
        </w:tc>
      </w:tr>
      <w:tr w:rsidR="004A1699" w14:paraId="5481503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AC16019" w14:textId="77777777" w:rsidR="004A1699" w:rsidRDefault="004A1699">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57905674" w14:textId="77777777" w:rsidR="004A1699" w:rsidRDefault="004A1699">
            <w:pPr>
              <w:pStyle w:val="TAR"/>
              <w:ind w:right="175"/>
              <w:rPr>
                <w:rFonts w:cs="Arial"/>
                <w:lang w:eastAsia="en-GB"/>
              </w:rPr>
            </w:pPr>
            <w:r>
              <w:rPr>
                <w:rFonts w:cs="Arial"/>
                <w:lang w:eastAsia="en-GB"/>
              </w:rPr>
              <w:t>1880</w:t>
            </w:r>
          </w:p>
        </w:tc>
        <w:tc>
          <w:tcPr>
            <w:tcW w:w="1244" w:type="dxa"/>
            <w:tcBorders>
              <w:top w:val="single" w:sz="4" w:space="0" w:color="auto"/>
              <w:left w:val="single" w:sz="4" w:space="0" w:color="auto"/>
              <w:bottom w:val="single" w:sz="4" w:space="0" w:color="auto"/>
              <w:right w:val="single" w:sz="4" w:space="0" w:color="auto"/>
            </w:tcBorders>
            <w:hideMark/>
          </w:tcPr>
          <w:p w14:paraId="575182E5" w14:textId="77777777" w:rsidR="004A1699" w:rsidRDefault="004A1699">
            <w:pPr>
              <w:pStyle w:val="TAR"/>
              <w:ind w:right="33"/>
              <w:rPr>
                <w:rFonts w:cs="Arial"/>
                <w:lang w:eastAsia="en-GB"/>
              </w:rPr>
            </w:pPr>
            <w:r>
              <w:rPr>
                <w:rFonts w:cs="Arial"/>
                <w:lang w:eastAsia="en-GB"/>
              </w:rPr>
              <w:t>38250</w:t>
            </w:r>
          </w:p>
        </w:tc>
        <w:tc>
          <w:tcPr>
            <w:tcW w:w="1571" w:type="dxa"/>
            <w:tcBorders>
              <w:top w:val="single" w:sz="4" w:space="0" w:color="auto"/>
              <w:left w:val="single" w:sz="4" w:space="0" w:color="auto"/>
              <w:bottom w:val="single" w:sz="4" w:space="0" w:color="auto"/>
              <w:right w:val="single" w:sz="4" w:space="0" w:color="auto"/>
            </w:tcBorders>
            <w:hideMark/>
          </w:tcPr>
          <w:p w14:paraId="6D177477" w14:textId="77777777" w:rsidR="004A1699" w:rsidRDefault="004A1699">
            <w:pPr>
              <w:pStyle w:val="TAC"/>
              <w:rPr>
                <w:rFonts w:cs="Arial"/>
                <w:lang w:eastAsia="en-GB"/>
              </w:rPr>
            </w:pPr>
            <w:r>
              <w:rPr>
                <w:rFonts w:cs="Arial"/>
                <w:lang w:eastAsia="en-GB"/>
              </w:rPr>
              <w:t>38250 – 38649</w:t>
            </w:r>
          </w:p>
        </w:tc>
        <w:tc>
          <w:tcPr>
            <w:tcW w:w="1509" w:type="dxa"/>
            <w:gridSpan w:val="2"/>
            <w:tcBorders>
              <w:top w:val="single" w:sz="4" w:space="0" w:color="auto"/>
              <w:left w:val="single" w:sz="4" w:space="0" w:color="auto"/>
              <w:bottom w:val="single" w:sz="4" w:space="0" w:color="auto"/>
              <w:right w:val="single" w:sz="4" w:space="0" w:color="auto"/>
            </w:tcBorders>
            <w:hideMark/>
          </w:tcPr>
          <w:p w14:paraId="37DBDAF0" w14:textId="77777777" w:rsidR="004A1699" w:rsidRDefault="004A1699">
            <w:pPr>
              <w:pStyle w:val="TAR"/>
              <w:ind w:right="290"/>
              <w:rPr>
                <w:rFonts w:cs="Arial"/>
                <w:lang w:eastAsia="en-GB"/>
              </w:rPr>
            </w:pPr>
            <w:r>
              <w:rPr>
                <w:rFonts w:cs="Arial"/>
                <w:lang w:eastAsia="en-GB"/>
              </w:rPr>
              <w:t>1880</w:t>
            </w:r>
          </w:p>
        </w:tc>
        <w:tc>
          <w:tcPr>
            <w:tcW w:w="1389" w:type="dxa"/>
            <w:tcBorders>
              <w:top w:val="single" w:sz="4" w:space="0" w:color="auto"/>
              <w:left w:val="single" w:sz="4" w:space="0" w:color="auto"/>
              <w:bottom w:val="single" w:sz="4" w:space="0" w:color="auto"/>
              <w:right w:val="single" w:sz="4" w:space="0" w:color="auto"/>
            </w:tcBorders>
            <w:hideMark/>
          </w:tcPr>
          <w:p w14:paraId="086AFDA3" w14:textId="77777777" w:rsidR="004A1699" w:rsidRDefault="004A1699">
            <w:pPr>
              <w:pStyle w:val="TAR"/>
              <w:ind w:right="176"/>
              <w:rPr>
                <w:rFonts w:cs="Arial"/>
                <w:lang w:eastAsia="en-GB"/>
              </w:rPr>
            </w:pPr>
            <w:r>
              <w:rPr>
                <w:rFonts w:cs="Arial"/>
                <w:lang w:eastAsia="en-GB"/>
              </w:rPr>
              <w:t>38250</w:t>
            </w:r>
          </w:p>
        </w:tc>
        <w:tc>
          <w:tcPr>
            <w:tcW w:w="1496" w:type="dxa"/>
            <w:gridSpan w:val="2"/>
            <w:tcBorders>
              <w:top w:val="single" w:sz="4" w:space="0" w:color="auto"/>
              <w:left w:val="single" w:sz="4" w:space="0" w:color="auto"/>
              <w:bottom w:val="single" w:sz="4" w:space="0" w:color="auto"/>
              <w:right w:val="single" w:sz="4" w:space="0" w:color="auto"/>
            </w:tcBorders>
            <w:hideMark/>
          </w:tcPr>
          <w:p w14:paraId="0B90FE88" w14:textId="77777777" w:rsidR="004A1699" w:rsidRDefault="004A1699">
            <w:pPr>
              <w:pStyle w:val="TAC"/>
              <w:rPr>
                <w:rFonts w:cs="Arial"/>
                <w:lang w:eastAsia="en-GB"/>
              </w:rPr>
            </w:pPr>
            <w:r>
              <w:rPr>
                <w:rFonts w:cs="Arial"/>
                <w:lang w:eastAsia="en-GB"/>
              </w:rPr>
              <w:t>38250 – 38649</w:t>
            </w:r>
          </w:p>
        </w:tc>
      </w:tr>
      <w:tr w:rsidR="004A1699" w14:paraId="61CAD21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FF03422" w14:textId="77777777" w:rsidR="004A1699" w:rsidRDefault="004A1699">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3D0D05D8" w14:textId="77777777" w:rsidR="004A1699" w:rsidRDefault="004A1699">
            <w:pPr>
              <w:pStyle w:val="TAR"/>
              <w:ind w:right="175"/>
              <w:rPr>
                <w:rFonts w:cs="Arial"/>
                <w:lang w:eastAsia="en-GB"/>
              </w:rPr>
            </w:pPr>
            <w:r>
              <w:rPr>
                <w:rFonts w:cs="Arial"/>
                <w:lang w:eastAsia="en-GB"/>
              </w:rPr>
              <w:t>2300</w:t>
            </w:r>
          </w:p>
        </w:tc>
        <w:tc>
          <w:tcPr>
            <w:tcW w:w="1244" w:type="dxa"/>
            <w:tcBorders>
              <w:top w:val="single" w:sz="4" w:space="0" w:color="auto"/>
              <w:left w:val="single" w:sz="4" w:space="0" w:color="auto"/>
              <w:bottom w:val="single" w:sz="4" w:space="0" w:color="auto"/>
              <w:right w:val="single" w:sz="4" w:space="0" w:color="auto"/>
            </w:tcBorders>
            <w:hideMark/>
          </w:tcPr>
          <w:p w14:paraId="37A6154C" w14:textId="77777777" w:rsidR="004A1699" w:rsidRDefault="004A1699">
            <w:pPr>
              <w:pStyle w:val="TAR"/>
              <w:ind w:right="33"/>
              <w:rPr>
                <w:rFonts w:cs="Arial"/>
                <w:lang w:eastAsia="en-GB"/>
              </w:rPr>
            </w:pPr>
            <w:r>
              <w:rPr>
                <w:rFonts w:cs="Arial"/>
                <w:lang w:eastAsia="en-GB"/>
              </w:rPr>
              <w:t>38650</w:t>
            </w:r>
          </w:p>
        </w:tc>
        <w:tc>
          <w:tcPr>
            <w:tcW w:w="1571" w:type="dxa"/>
            <w:tcBorders>
              <w:top w:val="single" w:sz="4" w:space="0" w:color="auto"/>
              <w:left w:val="single" w:sz="4" w:space="0" w:color="auto"/>
              <w:bottom w:val="single" w:sz="4" w:space="0" w:color="auto"/>
              <w:right w:val="single" w:sz="4" w:space="0" w:color="auto"/>
            </w:tcBorders>
            <w:hideMark/>
          </w:tcPr>
          <w:p w14:paraId="798BD8AD" w14:textId="77777777" w:rsidR="004A1699" w:rsidRDefault="004A1699">
            <w:pPr>
              <w:pStyle w:val="TAC"/>
              <w:rPr>
                <w:rFonts w:cs="Arial"/>
                <w:lang w:eastAsia="en-GB"/>
              </w:rPr>
            </w:pPr>
            <w:r>
              <w:rPr>
                <w:rFonts w:cs="Arial"/>
                <w:lang w:eastAsia="en-GB"/>
              </w:rPr>
              <w:t>38650 – 39649</w:t>
            </w:r>
          </w:p>
        </w:tc>
        <w:tc>
          <w:tcPr>
            <w:tcW w:w="1509" w:type="dxa"/>
            <w:gridSpan w:val="2"/>
            <w:tcBorders>
              <w:top w:val="single" w:sz="4" w:space="0" w:color="auto"/>
              <w:left w:val="single" w:sz="4" w:space="0" w:color="auto"/>
              <w:bottom w:val="single" w:sz="4" w:space="0" w:color="auto"/>
              <w:right w:val="single" w:sz="4" w:space="0" w:color="auto"/>
            </w:tcBorders>
            <w:hideMark/>
          </w:tcPr>
          <w:p w14:paraId="05045D69" w14:textId="77777777" w:rsidR="004A1699" w:rsidRDefault="004A1699">
            <w:pPr>
              <w:pStyle w:val="TAR"/>
              <w:ind w:right="290"/>
              <w:rPr>
                <w:rFonts w:cs="Arial"/>
                <w:lang w:eastAsia="en-GB"/>
              </w:rPr>
            </w:pPr>
            <w:r>
              <w:rPr>
                <w:rFonts w:cs="Arial"/>
                <w:lang w:eastAsia="en-GB"/>
              </w:rPr>
              <w:t>2300</w:t>
            </w:r>
          </w:p>
        </w:tc>
        <w:tc>
          <w:tcPr>
            <w:tcW w:w="1389" w:type="dxa"/>
            <w:tcBorders>
              <w:top w:val="single" w:sz="4" w:space="0" w:color="auto"/>
              <w:left w:val="single" w:sz="4" w:space="0" w:color="auto"/>
              <w:bottom w:val="single" w:sz="4" w:space="0" w:color="auto"/>
              <w:right w:val="single" w:sz="4" w:space="0" w:color="auto"/>
            </w:tcBorders>
            <w:hideMark/>
          </w:tcPr>
          <w:p w14:paraId="138042AA" w14:textId="77777777" w:rsidR="004A1699" w:rsidRDefault="004A1699">
            <w:pPr>
              <w:pStyle w:val="TAR"/>
              <w:ind w:right="176"/>
              <w:rPr>
                <w:rFonts w:cs="Arial"/>
                <w:lang w:eastAsia="en-GB"/>
              </w:rPr>
            </w:pPr>
            <w:r>
              <w:rPr>
                <w:rFonts w:cs="Arial"/>
                <w:lang w:eastAsia="en-GB"/>
              </w:rPr>
              <w:t>38650</w:t>
            </w:r>
          </w:p>
        </w:tc>
        <w:tc>
          <w:tcPr>
            <w:tcW w:w="1496" w:type="dxa"/>
            <w:gridSpan w:val="2"/>
            <w:tcBorders>
              <w:top w:val="single" w:sz="4" w:space="0" w:color="auto"/>
              <w:left w:val="single" w:sz="4" w:space="0" w:color="auto"/>
              <w:bottom w:val="single" w:sz="4" w:space="0" w:color="auto"/>
              <w:right w:val="single" w:sz="4" w:space="0" w:color="auto"/>
            </w:tcBorders>
            <w:hideMark/>
          </w:tcPr>
          <w:p w14:paraId="3A8A2C1B" w14:textId="77777777" w:rsidR="004A1699" w:rsidRDefault="004A1699">
            <w:pPr>
              <w:pStyle w:val="TAC"/>
              <w:rPr>
                <w:rFonts w:cs="Arial"/>
                <w:lang w:eastAsia="en-GB"/>
              </w:rPr>
            </w:pPr>
            <w:r>
              <w:rPr>
                <w:rFonts w:cs="Arial"/>
                <w:lang w:eastAsia="en-GB"/>
              </w:rPr>
              <w:t>38650 – 39649</w:t>
            </w:r>
          </w:p>
        </w:tc>
      </w:tr>
      <w:tr w:rsidR="004A1699" w14:paraId="5E4207D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CE989E0" w14:textId="77777777" w:rsidR="004A1699" w:rsidRDefault="004A1699">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665B3CF3" w14:textId="77777777" w:rsidR="004A1699" w:rsidRDefault="004A1699">
            <w:pPr>
              <w:pStyle w:val="TAR"/>
              <w:ind w:right="175"/>
              <w:rPr>
                <w:rFonts w:cs="Arial"/>
                <w:lang w:eastAsia="en-GB"/>
              </w:rPr>
            </w:pPr>
            <w:r>
              <w:rPr>
                <w:rFonts w:cs="Arial"/>
                <w:lang w:eastAsia="en-GB"/>
              </w:rPr>
              <w:t>2496</w:t>
            </w:r>
          </w:p>
        </w:tc>
        <w:tc>
          <w:tcPr>
            <w:tcW w:w="1244" w:type="dxa"/>
            <w:tcBorders>
              <w:top w:val="single" w:sz="4" w:space="0" w:color="auto"/>
              <w:left w:val="single" w:sz="4" w:space="0" w:color="auto"/>
              <w:bottom w:val="single" w:sz="4" w:space="0" w:color="auto"/>
              <w:right w:val="single" w:sz="4" w:space="0" w:color="auto"/>
            </w:tcBorders>
            <w:hideMark/>
          </w:tcPr>
          <w:p w14:paraId="553E29AA" w14:textId="77777777" w:rsidR="004A1699" w:rsidRDefault="004A1699">
            <w:pPr>
              <w:pStyle w:val="TAR"/>
              <w:ind w:right="33"/>
              <w:rPr>
                <w:rFonts w:cs="Arial"/>
                <w:lang w:eastAsia="en-GB"/>
              </w:rPr>
            </w:pPr>
            <w:r>
              <w:rPr>
                <w:rFonts w:cs="Arial"/>
                <w:lang w:eastAsia="en-GB"/>
              </w:rPr>
              <w:t>39650</w:t>
            </w:r>
          </w:p>
        </w:tc>
        <w:tc>
          <w:tcPr>
            <w:tcW w:w="1571" w:type="dxa"/>
            <w:tcBorders>
              <w:top w:val="single" w:sz="4" w:space="0" w:color="auto"/>
              <w:left w:val="single" w:sz="4" w:space="0" w:color="auto"/>
              <w:bottom w:val="single" w:sz="4" w:space="0" w:color="auto"/>
              <w:right w:val="single" w:sz="4" w:space="0" w:color="auto"/>
            </w:tcBorders>
            <w:hideMark/>
          </w:tcPr>
          <w:p w14:paraId="4CD15478" w14:textId="77777777" w:rsidR="004A1699" w:rsidRDefault="004A1699">
            <w:pPr>
              <w:pStyle w:val="TAC"/>
              <w:rPr>
                <w:rFonts w:cs="Arial"/>
                <w:lang w:eastAsia="en-GB"/>
              </w:rPr>
            </w:pPr>
            <w:r>
              <w:rPr>
                <w:rFonts w:cs="Arial"/>
                <w:lang w:eastAsia="en-GB"/>
              </w:rPr>
              <w:t>39650 – 41589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5A26726" w14:textId="77777777" w:rsidR="004A1699" w:rsidRDefault="004A1699">
            <w:pPr>
              <w:pStyle w:val="TAR"/>
              <w:ind w:right="290"/>
              <w:rPr>
                <w:rFonts w:cs="Arial"/>
                <w:lang w:eastAsia="en-GB"/>
              </w:rPr>
            </w:pPr>
            <w:r>
              <w:rPr>
                <w:rFonts w:cs="Arial"/>
                <w:lang w:eastAsia="en-GB"/>
              </w:rPr>
              <w:t>2496</w:t>
            </w:r>
          </w:p>
        </w:tc>
        <w:tc>
          <w:tcPr>
            <w:tcW w:w="1389" w:type="dxa"/>
            <w:tcBorders>
              <w:top w:val="single" w:sz="4" w:space="0" w:color="auto"/>
              <w:left w:val="single" w:sz="4" w:space="0" w:color="auto"/>
              <w:bottom w:val="single" w:sz="4" w:space="0" w:color="auto"/>
              <w:right w:val="single" w:sz="4" w:space="0" w:color="auto"/>
            </w:tcBorders>
            <w:hideMark/>
          </w:tcPr>
          <w:p w14:paraId="125BD155" w14:textId="77777777" w:rsidR="004A1699" w:rsidRDefault="004A1699">
            <w:pPr>
              <w:pStyle w:val="TAR"/>
              <w:ind w:right="176"/>
              <w:rPr>
                <w:rFonts w:cs="Arial"/>
                <w:lang w:eastAsia="en-GB"/>
              </w:rPr>
            </w:pPr>
            <w:r>
              <w:rPr>
                <w:rFonts w:cs="Arial"/>
                <w:lang w:eastAsia="en-GB"/>
              </w:rPr>
              <w:t>39650</w:t>
            </w:r>
          </w:p>
        </w:tc>
        <w:tc>
          <w:tcPr>
            <w:tcW w:w="1496" w:type="dxa"/>
            <w:gridSpan w:val="2"/>
            <w:tcBorders>
              <w:top w:val="single" w:sz="4" w:space="0" w:color="auto"/>
              <w:left w:val="single" w:sz="4" w:space="0" w:color="auto"/>
              <w:bottom w:val="single" w:sz="4" w:space="0" w:color="auto"/>
              <w:right w:val="single" w:sz="4" w:space="0" w:color="auto"/>
            </w:tcBorders>
            <w:hideMark/>
          </w:tcPr>
          <w:p w14:paraId="677A6A04" w14:textId="77777777" w:rsidR="004A1699" w:rsidRDefault="004A1699">
            <w:pPr>
              <w:pStyle w:val="TAC"/>
              <w:rPr>
                <w:rFonts w:cs="Arial"/>
                <w:lang w:eastAsia="en-GB"/>
              </w:rPr>
            </w:pPr>
            <w:r>
              <w:rPr>
                <w:rFonts w:cs="Arial"/>
                <w:lang w:eastAsia="en-GB"/>
              </w:rPr>
              <w:t xml:space="preserve">39650 – 41589 </w:t>
            </w:r>
          </w:p>
        </w:tc>
      </w:tr>
      <w:tr w:rsidR="004A1699" w14:paraId="5291CE5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634EFD9" w14:textId="77777777" w:rsidR="004A1699" w:rsidRDefault="004A1699">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57E218A5" w14:textId="77777777" w:rsidR="004A1699" w:rsidRDefault="004A1699">
            <w:pPr>
              <w:pStyle w:val="TAR"/>
              <w:ind w:right="175"/>
              <w:rPr>
                <w:rFonts w:cs="Arial"/>
                <w:lang w:eastAsia="en-GB"/>
              </w:rPr>
            </w:pPr>
            <w:r>
              <w:rPr>
                <w:rFonts w:cs="Arial"/>
                <w:lang w:eastAsia="en-GB"/>
              </w:rPr>
              <w:t>3400</w:t>
            </w:r>
          </w:p>
        </w:tc>
        <w:tc>
          <w:tcPr>
            <w:tcW w:w="1244" w:type="dxa"/>
            <w:tcBorders>
              <w:top w:val="single" w:sz="4" w:space="0" w:color="auto"/>
              <w:left w:val="single" w:sz="4" w:space="0" w:color="auto"/>
              <w:bottom w:val="single" w:sz="4" w:space="0" w:color="auto"/>
              <w:right w:val="single" w:sz="4" w:space="0" w:color="auto"/>
            </w:tcBorders>
            <w:hideMark/>
          </w:tcPr>
          <w:p w14:paraId="17D8505B" w14:textId="77777777" w:rsidR="004A1699" w:rsidRDefault="004A1699">
            <w:pPr>
              <w:pStyle w:val="TAR"/>
              <w:ind w:right="33"/>
              <w:rPr>
                <w:rFonts w:cs="Arial"/>
                <w:lang w:eastAsia="en-GB"/>
              </w:rPr>
            </w:pPr>
            <w:r>
              <w:rPr>
                <w:rFonts w:cs="Arial"/>
                <w:lang w:eastAsia="en-GB"/>
              </w:rPr>
              <w:t>41590</w:t>
            </w:r>
          </w:p>
        </w:tc>
        <w:tc>
          <w:tcPr>
            <w:tcW w:w="1571" w:type="dxa"/>
            <w:tcBorders>
              <w:top w:val="single" w:sz="4" w:space="0" w:color="auto"/>
              <w:left w:val="single" w:sz="4" w:space="0" w:color="auto"/>
              <w:bottom w:val="single" w:sz="4" w:space="0" w:color="auto"/>
              <w:right w:val="single" w:sz="4" w:space="0" w:color="auto"/>
            </w:tcBorders>
            <w:hideMark/>
          </w:tcPr>
          <w:p w14:paraId="608F6170" w14:textId="77777777" w:rsidR="004A1699" w:rsidRDefault="004A1699">
            <w:pPr>
              <w:pStyle w:val="TAC"/>
              <w:rPr>
                <w:rFonts w:cs="Arial"/>
                <w:lang w:eastAsia="en-GB"/>
              </w:rPr>
            </w:pPr>
            <w:r>
              <w:rPr>
                <w:rFonts w:cs="Arial"/>
                <w:lang w:eastAsia="en-GB"/>
              </w:rPr>
              <w:t>41590 – 43589</w:t>
            </w:r>
          </w:p>
        </w:tc>
        <w:tc>
          <w:tcPr>
            <w:tcW w:w="1509" w:type="dxa"/>
            <w:gridSpan w:val="2"/>
            <w:tcBorders>
              <w:top w:val="single" w:sz="4" w:space="0" w:color="auto"/>
              <w:left w:val="single" w:sz="4" w:space="0" w:color="auto"/>
              <w:bottom w:val="single" w:sz="4" w:space="0" w:color="auto"/>
              <w:right w:val="single" w:sz="4" w:space="0" w:color="auto"/>
            </w:tcBorders>
            <w:hideMark/>
          </w:tcPr>
          <w:p w14:paraId="7799F03C" w14:textId="77777777" w:rsidR="004A1699" w:rsidRDefault="004A1699">
            <w:pPr>
              <w:pStyle w:val="TAR"/>
              <w:ind w:right="290"/>
              <w:rPr>
                <w:rFonts w:cs="Arial"/>
                <w:lang w:eastAsia="en-GB"/>
              </w:rPr>
            </w:pPr>
            <w:r>
              <w:rPr>
                <w:rFonts w:cs="Arial"/>
                <w:lang w:eastAsia="en-GB"/>
              </w:rPr>
              <w:t>3400</w:t>
            </w:r>
          </w:p>
        </w:tc>
        <w:tc>
          <w:tcPr>
            <w:tcW w:w="1389" w:type="dxa"/>
            <w:tcBorders>
              <w:top w:val="single" w:sz="4" w:space="0" w:color="auto"/>
              <w:left w:val="single" w:sz="4" w:space="0" w:color="auto"/>
              <w:bottom w:val="single" w:sz="4" w:space="0" w:color="auto"/>
              <w:right w:val="single" w:sz="4" w:space="0" w:color="auto"/>
            </w:tcBorders>
            <w:hideMark/>
          </w:tcPr>
          <w:p w14:paraId="67A212E0" w14:textId="77777777" w:rsidR="004A1699" w:rsidRDefault="004A1699">
            <w:pPr>
              <w:pStyle w:val="TAR"/>
              <w:ind w:right="176"/>
              <w:rPr>
                <w:rFonts w:cs="Arial"/>
                <w:lang w:eastAsia="en-GB"/>
              </w:rPr>
            </w:pPr>
            <w:r>
              <w:rPr>
                <w:rFonts w:cs="Arial"/>
                <w:lang w:eastAsia="en-GB"/>
              </w:rPr>
              <w:t>41590</w:t>
            </w:r>
          </w:p>
        </w:tc>
        <w:tc>
          <w:tcPr>
            <w:tcW w:w="1496" w:type="dxa"/>
            <w:gridSpan w:val="2"/>
            <w:tcBorders>
              <w:top w:val="single" w:sz="4" w:space="0" w:color="auto"/>
              <w:left w:val="single" w:sz="4" w:space="0" w:color="auto"/>
              <w:bottom w:val="single" w:sz="4" w:space="0" w:color="auto"/>
              <w:right w:val="single" w:sz="4" w:space="0" w:color="auto"/>
            </w:tcBorders>
            <w:hideMark/>
          </w:tcPr>
          <w:p w14:paraId="4FBAF690" w14:textId="77777777" w:rsidR="004A1699" w:rsidRDefault="004A1699">
            <w:pPr>
              <w:pStyle w:val="TAC"/>
              <w:rPr>
                <w:rFonts w:cs="Arial"/>
                <w:lang w:eastAsia="en-GB"/>
              </w:rPr>
            </w:pPr>
            <w:r>
              <w:rPr>
                <w:rFonts w:cs="Arial"/>
                <w:lang w:eastAsia="en-GB"/>
              </w:rPr>
              <w:t>41590 – 43589</w:t>
            </w:r>
          </w:p>
        </w:tc>
      </w:tr>
      <w:tr w:rsidR="004A1699" w14:paraId="55121916"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EA52217" w14:textId="77777777" w:rsidR="004A1699" w:rsidRDefault="004A1699">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6019A153" w14:textId="77777777" w:rsidR="004A1699" w:rsidRDefault="004A1699">
            <w:pPr>
              <w:pStyle w:val="TAR"/>
              <w:ind w:right="175"/>
              <w:rPr>
                <w:rFonts w:cs="Arial"/>
                <w:lang w:eastAsia="en-GB"/>
              </w:rPr>
            </w:pPr>
            <w:r>
              <w:rPr>
                <w:rFonts w:cs="Arial"/>
                <w:lang w:eastAsia="en-GB"/>
              </w:rPr>
              <w:t>3600</w:t>
            </w:r>
          </w:p>
        </w:tc>
        <w:tc>
          <w:tcPr>
            <w:tcW w:w="1244" w:type="dxa"/>
            <w:tcBorders>
              <w:top w:val="single" w:sz="4" w:space="0" w:color="auto"/>
              <w:left w:val="single" w:sz="4" w:space="0" w:color="auto"/>
              <w:bottom w:val="single" w:sz="4" w:space="0" w:color="auto"/>
              <w:right w:val="single" w:sz="4" w:space="0" w:color="auto"/>
            </w:tcBorders>
            <w:hideMark/>
          </w:tcPr>
          <w:p w14:paraId="524EC63E" w14:textId="77777777" w:rsidR="004A1699" w:rsidRDefault="004A1699">
            <w:pPr>
              <w:pStyle w:val="TAR"/>
              <w:ind w:right="33"/>
              <w:rPr>
                <w:rFonts w:cs="Arial"/>
                <w:lang w:eastAsia="en-GB"/>
              </w:rPr>
            </w:pPr>
            <w:r>
              <w:rPr>
                <w:rFonts w:cs="Arial"/>
                <w:lang w:eastAsia="en-GB"/>
              </w:rPr>
              <w:t>43590</w:t>
            </w:r>
          </w:p>
        </w:tc>
        <w:tc>
          <w:tcPr>
            <w:tcW w:w="1571" w:type="dxa"/>
            <w:tcBorders>
              <w:top w:val="single" w:sz="4" w:space="0" w:color="auto"/>
              <w:left w:val="single" w:sz="4" w:space="0" w:color="auto"/>
              <w:bottom w:val="single" w:sz="4" w:space="0" w:color="auto"/>
              <w:right w:val="single" w:sz="4" w:space="0" w:color="auto"/>
            </w:tcBorders>
            <w:hideMark/>
          </w:tcPr>
          <w:p w14:paraId="3318113D" w14:textId="77777777" w:rsidR="004A1699" w:rsidRDefault="004A1699">
            <w:pPr>
              <w:pStyle w:val="TAC"/>
              <w:rPr>
                <w:rFonts w:cs="Arial"/>
                <w:lang w:eastAsia="en-GB"/>
              </w:rPr>
            </w:pPr>
            <w:r>
              <w:rPr>
                <w:rFonts w:cs="Arial"/>
                <w:lang w:eastAsia="en-GB"/>
              </w:rPr>
              <w:t>43590 – 45589</w:t>
            </w:r>
          </w:p>
        </w:tc>
        <w:tc>
          <w:tcPr>
            <w:tcW w:w="1509" w:type="dxa"/>
            <w:gridSpan w:val="2"/>
            <w:tcBorders>
              <w:top w:val="single" w:sz="4" w:space="0" w:color="auto"/>
              <w:left w:val="single" w:sz="4" w:space="0" w:color="auto"/>
              <w:bottom w:val="single" w:sz="4" w:space="0" w:color="auto"/>
              <w:right w:val="single" w:sz="4" w:space="0" w:color="auto"/>
            </w:tcBorders>
            <w:hideMark/>
          </w:tcPr>
          <w:p w14:paraId="3D5A2D66" w14:textId="77777777" w:rsidR="004A1699" w:rsidRDefault="004A1699">
            <w:pPr>
              <w:pStyle w:val="TAR"/>
              <w:ind w:right="290"/>
              <w:rPr>
                <w:rFonts w:cs="Arial"/>
                <w:lang w:eastAsia="en-GB"/>
              </w:rPr>
            </w:pPr>
            <w:r>
              <w:rPr>
                <w:rFonts w:cs="Arial"/>
                <w:lang w:eastAsia="en-GB"/>
              </w:rPr>
              <w:t>3600</w:t>
            </w:r>
          </w:p>
        </w:tc>
        <w:tc>
          <w:tcPr>
            <w:tcW w:w="1389" w:type="dxa"/>
            <w:tcBorders>
              <w:top w:val="single" w:sz="4" w:space="0" w:color="auto"/>
              <w:left w:val="single" w:sz="4" w:space="0" w:color="auto"/>
              <w:bottom w:val="single" w:sz="4" w:space="0" w:color="auto"/>
              <w:right w:val="single" w:sz="4" w:space="0" w:color="auto"/>
            </w:tcBorders>
            <w:hideMark/>
          </w:tcPr>
          <w:p w14:paraId="478C6C89" w14:textId="77777777" w:rsidR="004A1699" w:rsidRDefault="004A1699">
            <w:pPr>
              <w:pStyle w:val="TAR"/>
              <w:ind w:right="176"/>
              <w:rPr>
                <w:rFonts w:cs="Arial"/>
                <w:lang w:eastAsia="en-GB"/>
              </w:rPr>
            </w:pPr>
            <w:r>
              <w:rPr>
                <w:rFonts w:cs="Arial"/>
                <w:lang w:eastAsia="en-GB"/>
              </w:rPr>
              <w:t>43590</w:t>
            </w:r>
          </w:p>
        </w:tc>
        <w:tc>
          <w:tcPr>
            <w:tcW w:w="1496" w:type="dxa"/>
            <w:gridSpan w:val="2"/>
            <w:tcBorders>
              <w:top w:val="single" w:sz="4" w:space="0" w:color="auto"/>
              <w:left w:val="single" w:sz="4" w:space="0" w:color="auto"/>
              <w:bottom w:val="single" w:sz="4" w:space="0" w:color="auto"/>
              <w:right w:val="single" w:sz="4" w:space="0" w:color="auto"/>
            </w:tcBorders>
            <w:hideMark/>
          </w:tcPr>
          <w:p w14:paraId="712C8C5F" w14:textId="77777777" w:rsidR="004A1699" w:rsidRDefault="004A1699">
            <w:pPr>
              <w:pStyle w:val="TAC"/>
              <w:rPr>
                <w:rFonts w:cs="Arial"/>
                <w:lang w:eastAsia="en-GB"/>
              </w:rPr>
            </w:pPr>
            <w:r>
              <w:rPr>
                <w:rFonts w:cs="Arial"/>
                <w:lang w:eastAsia="en-GB"/>
              </w:rPr>
              <w:t>43590 – 45589</w:t>
            </w:r>
          </w:p>
        </w:tc>
      </w:tr>
      <w:tr w:rsidR="004A1699" w14:paraId="6DB6348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2595582" w14:textId="77777777" w:rsidR="004A1699" w:rsidRDefault="004A1699">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28322103" w14:textId="77777777" w:rsidR="004A1699" w:rsidRDefault="004A1699">
            <w:pPr>
              <w:pStyle w:val="TAR"/>
              <w:ind w:right="175"/>
              <w:rPr>
                <w:rFonts w:cs="Arial"/>
                <w:lang w:eastAsia="en-GB"/>
              </w:rPr>
            </w:pPr>
            <w:r>
              <w:rPr>
                <w:rFonts w:cs="Arial"/>
                <w:lang w:eastAsia="en-GB"/>
              </w:rPr>
              <w:t>703</w:t>
            </w:r>
          </w:p>
        </w:tc>
        <w:tc>
          <w:tcPr>
            <w:tcW w:w="1244" w:type="dxa"/>
            <w:tcBorders>
              <w:top w:val="single" w:sz="4" w:space="0" w:color="auto"/>
              <w:left w:val="single" w:sz="4" w:space="0" w:color="auto"/>
              <w:bottom w:val="single" w:sz="4" w:space="0" w:color="auto"/>
              <w:right w:val="single" w:sz="4" w:space="0" w:color="auto"/>
            </w:tcBorders>
            <w:hideMark/>
          </w:tcPr>
          <w:p w14:paraId="26294031" w14:textId="77777777" w:rsidR="004A1699" w:rsidRDefault="004A1699">
            <w:pPr>
              <w:pStyle w:val="TAR"/>
              <w:ind w:right="33"/>
              <w:rPr>
                <w:rFonts w:cs="Arial"/>
                <w:lang w:eastAsia="en-GB"/>
              </w:rPr>
            </w:pPr>
            <w:r>
              <w:rPr>
                <w:rFonts w:cs="Arial"/>
                <w:lang w:eastAsia="en-GB"/>
              </w:rPr>
              <w:t>45590</w:t>
            </w:r>
          </w:p>
        </w:tc>
        <w:tc>
          <w:tcPr>
            <w:tcW w:w="1571" w:type="dxa"/>
            <w:tcBorders>
              <w:top w:val="single" w:sz="4" w:space="0" w:color="auto"/>
              <w:left w:val="single" w:sz="4" w:space="0" w:color="auto"/>
              <w:bottom w:val="single" w:sz="4" w:space="0" w:color="auto"/>
              <w:right w:val="single" w:sz="4" w:space="0" w:color="auto"/>
            </w:tcBorders>
            <w:hideMark/>
          </w:tcPr>
          <w:p w14:paraId="179051F3" w14:textId="77777777" w:rsidR="004A1699" w:rsidRDefault="004A1699">
            <w:pPr>
              <w:pStyle w:val="TAC"/>
              <w:rPr>
                <w:rFonts w:cs="Arial"/>
                <w:lang w:eastAsia="en-GB"/>
              </w:rPr>
            </w:pPr>
            <w:r>
              <w:rPr>
                <w:rFonts w:cs="Arial"/>
                <w:lang w:eastAsia="en-GB"/>
              </w:rPr>
              <w:t>45590 – 46589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6A488F5" w14:textId="77777777" w:rsidR="004A1699" w:rsidRDefault="004A1699">
            <w:pPr>
              <w:pStyle w:val="TAR"/>
              <w:ind w:right="290"/>
              <w:rPr>
                <w:rFonts w:cs="Arial"/>
                <w:lang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4126E2E4" w14:textId="77777777" w:rsidR="004A1699" w:rsidRDefault="004A1699">
            <w:pPr>
              <w:pStyle w:val="TAR"/>
              <w:ind w:right="176"/>
              <w:rPr>
                <w:rFonts w:cs="Arial"/>
                <w:lang w:eastAsia="en-GB"/>
              </w:rPr>
            </w:pPr>
            <w:r>
              <w:rPr>
                <w:rFonts w:cs="Arial"/>
                <w:lang w:eastAsia="en-GB"/>
              </w:rPr>
              <w:t>45590</w:t>
            </w:r>
          </w:p>
        </w:tc>
        <w:tc>
          <w:tcPr>
            <w:tcW w:w="1496" w:type="dxa"/>
            <w:gridSpan w:val="2"/>
            <w:tcBorders>
              <w:top w:val="single" w:sz="4" w:space="0" w:color="auto"/>
              <w:left w:val="single" w:sz="4" w:space="0" w:color="auto"/>
              <w:bottom w:val="single" w:sz="4" w:space="0" w:color="auto"/>
              <w:right w:val="single" w:sz="4" w:space="0" w:color="auto"/>
            </w:tcBorders>
            <w:hideMark/>
          </w:tcPr>
          <w:p w14:paraId="0BDB0E09" w14:textId="77777777" w:rsidR="004A1699" w:rsidRDefault="004A1699">
            <w:pPr>
              <w:pStyle w:val="TAC"/>
              <w:rPr>
                <w:rFonts w:cs="Arial"/>
                <w:lang w:eastAsia="en-GB"/>
              </w:rPr>
            </w:pPr>
            <w:r>
              <w:rPr>
                <w:rFonts w:cs="Arial"/>
                <w:lang w:eastAsia="en-GB"/>
              </w:rPr>
              <w:t>45590 – 46589</w:t>
            </w:r>
          </w:p>
        </w:tc>
      </w:tr>
      <w:tr w:rsidR="004A1699" w14:paraId="4C468B1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2090C6A" w14:textId="77777777" w:rsidR="004A1699" w:rsidRDefault="004A1699">
            <w:pPr>
              <w:keepNext/>
              <w:keepLines/>
              <w:spacing w:after="0"/>
              <w:jc w:val="center"/>
              <w:rPr>
                <w:rFonts w:ascii="Arial" w:hAnsi="Arial" w:cs="Arial"/>
                <w:sz w:val="18"/>
                <w:szCs w:val="18"/>
                <w:lang w:eastAsia="en-GB"/>
              </w:rPr>
            </w:pPr>
            <w:r>
              <w:rPr>
                <w:rFonts w:ascii="Arial" w:hAnsi="Arial"/>
                <w:sz w:val="18"/>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302DE001" w14:textId="77777777" w:rsidR="004A1699" w:rsidRDefault="004A1699">
            <w:pPr>
              <w:keepNext/>
              <w:keepLines/>
              <w:spacing w:after="0"/>
              <w:ind w:right="175"/>
              <w:jc w:val="right"/>
              <w:rPr>
                <w:rFonts w:ascii="Arial" w:hAnsi="Arial" w:cs="Arial"/>
                <w:sz w:val="18"/>
                <w:szCs w:val="18"/>
                <w:lang w:eastAsia="en-GB"/>
              </w:rPr>
            </w:pPr>
            <w:r>
              <w:rPr>
                <w:rFonts w:ascii="Arial" w:hAnsi="Arial"/>
                <w:sz w:val="18"/>
                <w:lang w:eastAsia="zh-CN"/>
              </w:rPr>
              <w:t>1447</w:t>
            </w:r>
          </w:p>
        </w:tc>
        <w:tc>
          <w:tcPr>
            <w:tcW w:w="1244" w:type="dxa"/>
            <w:tcBorders>
              <w:top w:val="single" w:sz="4" w:space="0" w:color="auto"/>
              <w:left w:val="single" w:sz="4" w:space="0" w:color="auto"/>
              <w:bottom w:val="single" w:sz="4" w:space="0" w:color="auto"/>
              <w:right w:val="single" w:sz="4" w:space="0" w:color="auto"/>
            </w:tcBorders>
            <w:hideMark/>
          </w:tcPr>
          <w:p w14:paraId="6AF74142" w14:textId="77777777" w:rsidR="004A1699" w:rsidRDefault="004A1699">
            <w:pPr>
              <w:keepNext/>
              <w:keepLines/>
              <w:spacing w:after="0"/>
              <w:ind w:right="33"/>
              <w:jc w:val="right"/>
              <w:rPr>
                <w:rFonts w:ascii="Arial" w:hAnsi="Arial" w:cs="Arial"/>
                <w:sz w:val="18"/>
                <w:szCs w:val="18"/>
                <w:lang w:eastAsia="en-GB"/>
              </w:rPr>
            </w:pPr>
            <w:r>
              <w:rPr>
                <w:rFonts w:ascii="Arial" w:hAnsi="Arial"/>
                <w:sz w:val="18"/>
                <w:lang w:eastAsia="zh-CN"/>
              </w:rPr>
              <w:t>46590</w:t>
            </w:r>
          </w:p>
        </w:tc>
        <w:tc>
          <w:tcPr>
            <w:tcW w:w="1571" w:type="dxa"/>
            <w:tcBorders>
              <w:top w:val="single" w:sz="4" w:space="0" w:color="auto"/>
              <w:left w:val="single" w:sz="4" w:space="0" w:color="auto"/>
              <w:bottom w:val="single" w:sz="4" w:space="0" w:color="auto"/>
              <w:right w:val="single" w:sz="4" w:space="0" w:color="auto"/>
            </w:tcBorders>
            <w:hideMark/>
          </w:tcPr>
          <w:p w14:paraId="2A8F68FB" w14:textId="77777777" w:rsidR="004A1699" w:rsidRDefault="004A1699">
            <w:pPr>
              <w:keepNext/>
              <w:keepLines/>
              <w:spacing w:after="0"/>
              <w:jc w:val="center"/>
              <w:rPr>
                <w:rFonts w:ascii="Arial" w:hAnsi="Arial" w:cs="Arial"/>
                <w:sz w:val="18"/>
                <w:szCs w:val="18"/>
                <w:lang w:eastAsia="en-GB"/>
              </w:rPr>
            </w:pPr>
            <w:r>
              <w:rPr>
                <w:rFonts w:ascii="Arial" w:hAnsi="Arial"/>
                <w:sz w:val="18"/>
                <w:lang w:eastAsia="zh-CN"/>
              </w:rPr>
              <w:t>46590 – 46789</w:t>
            </w:r>
          </w:p>
        </w:tc>
        <w:tc>
          <w:tcPr>
            <w:tcW w:w="1509" w:type="dxa"/>
            <w:gridSpan w:val="2"/>
            <w:tcBorders>
              <w:top w:val="single" w:sz="4" w:space="0" w:color="auto"/>
              <w:left w:val="single" w:sz="4" w:space="0" w:color="auto"/>
              <w:bottom w:val="single" w:sz="4" w:space="0" w:color="auto"/>
              <w:right w:val="single" w:sz="4" w:space="0" w:color="auto"/>
            </w:tcBorders>
            <w:hideMark/>
          </w:tcPr>
          <w:p w14:paraId="5ABB1D27" w14:textId="77777777" w:rsidR="004A1699" w:rsidRDefault="004A1699">
            <w:pPr>
              <w:keepNext/>
              <w:keepLines/>
              <w:spacing w:after="0"/>
              <w:ind w:right="290"/>
              <w:jc w:val="right"/>
              <w:rPr>
                <w:rFonts w:ascii="Arial" w:hAnsi="Arial" w:cs="Arial"/>
                <w:sz w:val="18"/>
                <w:szCs w:val="18"/>
                <w:lang w:eastAsia="en-GB"/>
              </w:rPr>
            </w:pPr>
            <w:r>
              <w:rPr>
                <w:rFonts w:ascii="Arial" w:hAnsi="Arial"/>
                <w:sz w:val="18"/>
                <w:lang w:eastAsia="zh-CN"/>
              </w:rPr>
              <w:t>1447</w:t>
            </w:r>
          </w:p>
        </w:tc>
        <w:tc>
          <w:tcPr>
            <w:tcW w:w="1389" w:type="dxa"/>
            <w:tcBorders>
              <w:top w:val="single" w:sz="4" w:space="0" w:color="auto"/>
              <w:left w:val="single" w:sz="4" w:space="0" w:color="auto"/>
              <w:bottom w:val="single" w:sz="4" w:space="0" w:color="auto"/>
              <w:right w:val="single" w:sz="4" w:space="0" w:color="auto"/>
            </w:tcBorders>
            <w:hideMark/>
          </w:tcPr>
          <w:p w14:paraId="575A554E" w14:textId="77777777" w:rsidR="004A1699" w:rsidRDefault="004A1699">
            <w:pPr>
              <w:keepNext/>
              <w:keepLines/>
              <w:spacing w:after="0"/>
              <w:ind w:right="176"/>
              <w:jc w:val="right"/>
              <w:rPr>
                <w:rFonts w:ascii="Arial" w:hAnsi="Arial" w:cs="Arial"/>
                <w:sz w:val="18"/>
                <w:szCs w:val="18"/>
                <w:lang w:eastAsia="en-GB"/>
              </w:rPr>
            </w:pPr>
            <w:r>
              <w:rPr>
                <w:rFonts w:ascii="Arial" w:hAnsi="Arial"/>
                <w:sz w:val="18"/>
                <w:lang w:eastAsia="zh-CN"/>
              </w:rPr>
              <w:t>46590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F878001" w14:textId="77777777" w:rsidR="004A1699" w:rsidRDefault="004A1699">
            <w:pPr>
              <w:keepNext/>
              <w:keepLines/>
              <w:spacing w:after="0"/>
              <w:jc w:val="center"/>
              <w:rPr>
                <w:rFonts w:ascii="Arial" w:hAnsi="Arial" w:cs="Arial"/>
                <w:sz w:val="18"/>
                <w:szCs w:val="18"/>
                <w:lang w:eastAsia="en-GB"/>
              </w:rPr>
            </w:pPr>
            <w:r>
              <w:rPr>
                <w:rFonts w:ascii="Arial" w:hAnsi="Arial"/>
                <w:sz w:val="18"/>
                <w:lang w:eastAsia="zh-CN"/>
              </w:rPr>
              <w:t>46590 – 46789</w:t>
            </w:r>
          </w:p>
        </w:tc>
      </w:tr>
      <w:tr w:rsidR="004A1699" w14:paraId="55649F0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951E9CF" w14:textId="77777777" w:rsidR="004A1699" w:rsidRDefault="004A1699">
            <w:pPr>
              <w:pStyle w:val="TAC"/>
              <w:rPr>
                <w:rFonts w:cs="Arial"/>
                <w:lang w:eastAsia="en-GB"/>
              </w:rPr>
            </w:pPr>
            <w:r>
              <w:rPr>
                <w:rFonts w:cs="Arial"/>
                <w:lang w:eastAsia="zh-CN"/>
              </w:rPr>
              <w:t>46</w:t>
            </w:r>
          </w:p>
          <w:p w14:paraId="668393D9" w14:textId="77777777" w:rsidR="004A1699" w:rsidRDefault="004A1699">
            <w:pPr>
              <w:pStyle w:val="TAC"/>
              <w:rPr>
                <w:rFonts w:cs="Arial"/>
                <w:lang w:eastAsia="zh-CN"/>
              </w:rPr>
            </w:pPr>
            <w:r>
              <w:rPr>
                <w:rFonts w:cs="Arial"/>
                <w:lang w:eastAsia="en-GB"/>
              </w:rPr>
              <w:t>(NOTE 3)</w:t>
            </w:r>
          </w:p>
        </w:tc>
        <w:tc>
          <w:tcPr>
            <w:tcW w:w="1355" w:type="dxa"/>
            <w:tcBorders>
              <w:top w:val="single" w:sz="4" w:space="0" w:color="auto"/>
              <w:left w:val="single" w:sz="4" w:space="0" w:color="auto"/>
              <w:bottom w:val="single" w:sz="4" w:space="0" w:color="auto"/>
              <w:right w:val="single" w:sz="4" w:space="0" w:color="auto"/>
            </w:tcBorders>
            <w:hideMark/>
          </w:tcPr>
          <w:p w14:paraId="60CBCA04" w14:textId="77777777" w:rsidR="004A1699" w:rsidRDefault="004A1699">
            <w:pPr>
              <w:pStyle w:val="TAR"/>
              <w:ind w:right="175"/>
              <w:rPr>
                <w:rFonts w:cs="Arial"/>
                <w:lang w:eastAsia="zh-CN"/>
              </w:rPr>
            </w:pPr>
            <w:r>
              <w:rPr>
                <w:rFonts w:cs="Arial"/>
                <w:lang w:eastAsia="zh-CN"/>
              </w:rPr>
              <w:t>5150</w:t>
            </w:r>
          </w:p>
        </w:tc>
        <w:tc>
          <w:tcPr>
            <w:tcW w:w="1244" w:type="dxa"/>
            <w:tcBorders>
              <w:top w:val="single" w:sz="4" w:space="0" w:color="auto"/>
              <w:left w:val="single" w:sz="4" w:space="0" w:color="auto"/>
              <w:bottom w:val="single" w:sz="4" w:space="0" w:color="auto"/>
              <w:right w:val="single" w:sz="4" w:space="0" w:color="auto"/>
            </w:tcBorders>
            <w:hideMark/>
          </w:tcPr>
          <w:p w14:paraId="0511E1A9" w14:textId="77777777" w:rsidR="004A1699" w:rsidRDefault="004A1699">
            <w:pPr>
              <w:pStyle w:val="TAR"/>
              <w:ind w:right="33"/>
              <w:rPr>
                <w:rFonts w:cs="Arial"/>
                <w:lang w:eastAsia="zh-CN"/>
              </w:rPr>
            </w:pPr>
            <w:r>
              <w:rPr>
                <w:rFonts w:cs="Arial"/>
                <w:lang w:eastAsia="zh-CN"/>
              </w:rPr>
              <w:t>46790</w:t>
            </w:r>
          </w:p>
        </w:tc>
        <w:tc>
          <w:tcPr>
            <w:tcW w:w="1571" w:type="dxa"/>
            <w:tcBorders>
              <w:top w:val="single" w:sz="4" w:space="0" w:color="auto"/>
              <w:left w:val="single" w:sz="4" w:space="0" w:color="auto"/>
              <w:bottom w:val="single" w:sz="4" w:space="0" w:color="auto"/>
              <w:right w:val="single" w:sz="4" w:space="0" w:color="auto"/>
            </w:tcBorders>
            <w:hideMark/>
          </w:tcPr>
          <w:p w14:paraId="1A0ABA95" w14:textId="77777777" w:rsidR="004A1699" w:rsidRDefault="004A169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9" w:type="dxa"/>
            <w:gridSpan w:val="2"/>
            <w:tcBorders>
              <w:top w:val="single" w:sz="4" w:space="0" w:color="auto"/>
              <w:left w:val="single" w:sz="4" w:space="0" w:color="auto"/>
              <w:bottom w:val="single" w:sz="4" w:space="0" w:color="auto"/>
              <w:right w:val="single" w:sz="4" w:space="0" w:color="auto"/>
            </w:tcBorders>
            <w:hideMark/>
          </w:tcPr>
          <w:p w14:paraId="28A4A3B9" w14:textId="77777777" w:rsidR="004A1699" w:rsidRDefault="004A1699">
            <w:pPr>
              <w:pStyle w:val="TAR"/>
              <w:ind w:right="290"/>
              <w:rPr>
                <w:rFonts w:cs="Arial"/>
                <w:lang w:eastAsia="zh-CN"/>
              </w:rPr>
            </w:pPr>
            <w:r>
              <w:rPr>
                <w:rFonts w:cs="Arial"/>
                <w:lang w:eastAsia="zh-CN"/>
              </w:rPr>
              <w:t>5150</w:t>
            </w:r>
          </w:p>
        </w:tc>
        <w:tc>
          <w:tcPr>
            <w:tcW w:w="1389" w:type="dxa"/>
            <w:tcBorders>
              <w:top w:val="single" w:sz="4" w:space="0" w:color="auto"/>
              <w:left w:val="single" w:sz="4" w:space="0" w:color="auto"/>
              <w:bottom w:val="single" w:sz="4" w:space="0" w:color="auto"/>
              <w:right w:val="single" w:sz="4" w:space="0" w:color="auto"/>
            </w:tcBorders>
            <w:hideMark/>
          </w:tcPr>
          <w:p w14:paraId="4F29AF85" w14:textId="77777777" w:rsidR="004A1699" w:rsidRDefault="004A1699">
            <w:pPr>
              <w:pStyle w:val="TAR"/>
              <w:ind w:right="176"/>
              <w:rPr>
                <w:rFonts w:cs="Arial"/>
                <w:lang w:eastAsia="zh-CN"/>
              </w:rPr>
            </w:pPr>
            <w:r>
              <w:rPr>
                <w:rFonts w:cs="Arial"/>
                <w:lang w:eastAsia="zh-CN"/>
              </w:rPr>
              <w:t>46790</w:t>
            </w:r>
          </w:p>
        </w:tc>
        <w:tc>
          <w:tcPr>
            <w:tcW w:w="1496" w:type="dxa"/>
            <w:gridSpan w:val="2"/>
            <w:tcBorders>
              <w:top w:val="single" w:sz="4" w:space="0" w:color="auto"/>
              <w:left w:val="single" w:sz="4" w:space="0" w:color="auto"/>
              <w:bottom w:val="single" w:sz="4" w:space="0" w:color="auto"/>
              <w:right w:val="single" w:sz="4" w:space="0" w:color="auto"/>
            </w:tcBorders>
            <w:hideMark/>
          </w:tcPr>
          <w:p w14:paraId="0D3F6DD1" w14:textId="77777777" w:rsidR="004A1699" w:rsidRDefault="004A169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4A1699" w14:paraId="55AF799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034A60F" w14:textId="77777777" w:rsidR="004A1699" w:rsidRDefault="004A1699">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4ED345DF" w14:textId="77777777" w:rsidR="004A1699" w:rsidRDefault="004A1699">
            <w:pPr>
              <w:pStyle w:val="TAR"/>
              <w:ind w:right="175"/>
              <w:rPr>
                <w:rFonts w:cs="Arial"/>
                <w:lang w:eastAsia="zh-CN"/>
              </w:rPr>
            </w:pPr>
            <w:r>
              <w:rPr>
                <w:rFonts w:cs="Arial"/>
                <w:lang w:eastAsia="zh-CN"/>
              </w:rPr>
              <w:t>5855</w:t>
            </w:r>
          </w:p>
        </w:tc>
        <w:tc>
          <w:tcPr>
            <w:tcW w:w="1244" w:type="dxa"/>
            <w:tcBorders>
              <w:top w:val="single" w:sz="4" w:space="0" w:color="auto"/>
              <w:left w:val="single" w:sz="4" w:space="0" w:color="auto"/>
              <w:bottom w:val="single" w:sz="4" w:space="0" w:color="auto"/>
              <w:right w:val="single" w:sz="4" w:space="0" w:color="auto"/>
            </w:tcBorders>
            <w:hideMark/>
          </w:tcPr>
          <w:p w14:paraId="1A2C4D3D" w14:textId="77777777" w:rsidR="004A1699" w:rsidRDefault="004A1699">
            <w:pPr>
              <w:pStyle w:val="TAR"/>
              <w:ind w:right="33"/>
              <w:rPr>
                <w:rFonts w:cs="Arial"/>
                <w:lang w:eastAsia="zh-CN"/>
              </w:rPr>
            </w:pPr>
            <w:r>
              <w:rPr>
                <w:rFonts w:cs="Arial"/>
                <w:lang w:eastAsia="zh-CN"/>
              </w:rPr>
              <w:t>54540</w:t>
            </w:r>
          </w:p>
        </w:tc>
        <w:tc>
          <w:tcPr>
            <w:tcW w:w="1571" w:type="dxa"/>
            <w:tcBorders>
              <w:top w:val="single" w:sz="4" w:space="0" w:color="auto"/>
              <w:left w:val="single" w:sz="4" w:space="0" w:color="auto"/>
              <w:bottom w:val="single" w:sz="4" w:space="0" w:color="auto"/>
              <w:right w:val="single" w:sz="4" w:space="0" w:color="auto"/>
            </w:tcBorders>
            <w:hideMark/>
          </w:tcPr>
          <w:p w14:paraId="309BCCBE" w14:textId="77777777" w:rsidR="004A1699" w:rsidRDefault="004A169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9" w:type="dxa"/>
            <w:gridSpan w:val="2"/>
            <w:tcBorders>
              <w:top w:val="single" w:sz="4" w:space="0" w:color="auto"/>
              <w:left w:val="single" w:sz="4" w:space="0" w:color="auto"/>
              <w:bottom w:val="single" w:sz="4" w:space="0" w:color="auto"/>
              <w:right w:val="single" w:sz="4" w:space="0" w:color="auto"/>
            </w:tcBorders>
            <w:hideMark/>
          </w:tcPr>
          <w:p w14:paraId="640A559C" w14:textId="77777777" w:rsidR="004A1699" w:rsidRDefault="004A1699">
            <w:pPr>
              <w:pStyle w:val="TAR"/>
              <w:ind w:right="290"/>
              <w:rPr>
                <w:rFonts w:cs="Arial"/>
                <w:lang w:eastAsia="zh-CN"/>
              </w:rPr>
            </w:pPr>
            <w:r>
              <w:rPr>
                <w:rFonts w:cs="Arial"/>
                <w:lang w:eastAsia="zh-CN"/>
              </w:rPr>
              <w:t>5855</w:t>
            </w:r>
          </w:p>
        </w:tc>
        <w:tc>
          <w:tcPr>
            <w:tcW w:w="1389" w:type="dxa"/>
            <w:tcBorders>
              <w:top w:val="single" w:sz="4" w:space="0" w:color="auto"/>
              <w:left w:val="single" w:sz="4" w:space="0" w:color="auto"/>
              <w:bottom w:val="single" w:sz="4" w:space="0" w:color="auto"/>
              <w:right w:val="single" w:sz="4" w:space="0" w:color="auto"/>
            </w:tcBorders>
            <w:hideMark/>
          </w:tcPr>
          <w:p w14:paraId="7B833189" w14:textId="77777777" w:rsidR="004A1699" w:rsidRDefault="004A1699">
            <w:pPr>
              <w:pStyle w:val="TAR"/>
              <w:ind w:right="176"/>
              <w:rPr>
                <w:rFonts w:cs="Arial"/>
                <w:lang w:eastAsia="zh-CN"/>
              </w:rPr>
            </w:pPr>
            <w:r>
              <w:rPr>
                <w:rFonts w:cs="Arial"/>
                <w:lang w:eastAsia="zh-CN"/>
              </w:rPr>
              <w:t>54540</w:t>
            </w:r>
          </w:p>
        </w:tc>
        <w:tc>
          <w:tcPr>
            <w:tcW w:w="1496" w:type="dxa"/>
            <w:gridSpan w:val="2"/>
            <w:tcBorders>
              <w:top w:val="single" w:sz="4" w:space="0" w:color="auto"/>
              <w:left w:val="single" w:sz="4" w:space="0" w:color="auto"/>
              <w:bottom w:val="single" w:sz="4" w:space="0" w:color="auto"/>
              <w:right w:val="single" w:sz="4" w:space="0" w:color="auto"/>
            </w:tcBorders>
            <w:hideMark/>
          </w:tcPr>
          <w:p w14:paraId="73105C3D" w14:textId="77777777" w:rsidR="004A1699" w:rsidRDefault="004A169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4A1699" w14:paraId="4356D15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7D838D9" w14:textId="77777777" w:rsidR="004A1699" w:rsidRDefault="004A1699">
            <w:pPr>
              <w:pStyle w:val="TAC"/>
              <w:rPr>
                <w:rFonts w:cs="Arial"/>
                <w:lang w:eastAsia="zh-CN"/>
              </w:rPr>
            </w:pPr>
            <w:r>
              <w:rPr>
                <w:rFonts w:cs="Arial"/>
                <w:lang w:eastAsia="ja-JP"/>
              </w:rPr>
              <w:t>4</w:t>
            </w:r>
            <w:r>
              <w:rPr>
                <w:rFonts w:cs="Arial"/>
                <w:lang w:val="en-US" w:eastAsia="ja-JP"/>
              </w:rPr>
              <w:t>8</w:t>
            </w:r>
          </w:p>
        </w:tc>
        <w:tc>
          <w:tcPr>
            <w:tcW w:w="1355" w:type="dxa"/>
            <w:tcBorders>
              <w:top w:val="single" w:sz="4" w:space="0" w:color="auto"/>
              <w:left w:val="single" w:sz="4" w:space="0" w:color="auto"/>
              <w:bottom w:val="single" w:sz="4" w:space="0" w:color="auto"/>
              <w:right w:val="single" w:sz="4" w:space="0" w:color="auto"/>
            </w:tcBorders>
            <w:hideMark/>
          </w:tcPr>
          <w:p w14:paraId="4D09B001" w14:textId="77777777" w:rsidR="004A1699" w:rsidRDefault="004A1699">
            <w:pPr>
              <w:pStyle w:val="TAR"/>
              <w:ind w:right="175"/>
              <w:rPr>
                <w:rFonts w:cs="Arial"/>
                <w:lang w:eastAsia="zh-CN"/>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07B1E1AC" w14:textId="77777777" w:rsidR="004A1699" w:rsidRDefault="004A1699">
            <w:pPr>
              <w:pStyle w:val="TAR"/>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1" w:type="dxa"/>
            <w:tcBorders>
              <w:top w:val="single" w:sz="4" w:space="0" w:color="auto"/>
              <w:left w:val="single" w:sz="4" w:space="0" w:color="auto"/>
              <w:bottom w:val="single" w:sz="4" w:space="0" w:color="auto"/>
              <w:right w:val="single" w:sz="4" w:space="0" w:color="auto"/>
            </w:tcBorders>
            <w:hideMark/>
          </w:tcPr>
          <w:p w14:paraId="4E2B25A7" w14:textId="77777777" w:rsidR="004A1699" w:rsidRDefault="004A169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c>
          <w:tcPr>
            <w:tcW w:w="1509" w:type="dxa"/>
            <w:gridSpan w:val="2"/>
            <w:tcBorders>
              <w:top w:val="single" w:sz="4" w:space="0" w:color="auto"/>
              <w:left w:val="single" w:sz="4" w:space="0" w:color="auto"/>
              <w:bottom w:val="single" w:sz="4" w:space="0" w:color="auto"/>
              <w:right w:val="single" w:sz="4" w:space="0" w:color="auto"/>
            </w:tcBorders>
            <w:hideMark/>
          </w:tcPr>
          <w:p w14:paraId="68504AE9" w14:textId="77777777" w:rsidR="004A1699" w:rsidRDefault="004A1699">
            <w:pPr>
              <w:pStyle w:val="TAR"/>
              <w:ind w:right="290"/>
              <w:rPr>
                <w:rFonts w:cs="Arial"/>
                <w:lang w:eastAsia="zh-CN"/>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6B56C547" w14:textId="77777777" w:rsidR="004A1699" w:rsidRDefault="004A1699">
            <w:pPr>
              <w:pStyle w:val="TAR"/>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6" w:type="dxa"/>
            <w:gridSpan w:val="2"/>
            <w:tcBorders>
              <w:top w:val="single" w:sz="4" w:space="0" w:color="auto"/>
              <w:left w:val="single" w:sz="4" w:space="0" w:color="auto"/>
              <w:bottom w:val="single" w:sz="4" w:space="0" w:color="auto"/>
              <w:right w:val="single" w:sz="4" w:space="0" w:color="auto"/>
            </w:tcBorders>
            <w:hideMark/>
          </w:tcPr>
          <w:p w14:paraId="7ADB1F90" w14:textId="77777777" w:rsidR="004A1699" w:rsidRDefault="004A169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rsidR="004A1699" w14:paraId="75698C27"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4AAFF4D" w14:textId="77777777" w:rsidR="004A1699" w:rsidRDefault="004A1699">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5F112C59" w14:textId="77777777" w:rsidR="004A1699" w:rsidRDefault="004A1699">
            <w:pPr>
              <w:pStyle w:val="TAR"/>
              <w:ind w:right="175"/>
              <w:rPr>
                <w:rFonts w:cs="Arial"/>
                <w:lang w:eastAsia="ja-JP"/>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30DF4A71" w14:textId="77777777" w:rsidR="004A1699" w:rsidRDefault="004A1699">
            <w:pPr>
              <w:pStyle w:val="TAR"/>
              <w:ind w:right="33"/>
              <w:rPr>
                <w:rFonts w:cs="Arial"/>
                <w:lang w:eastAsia="ja-JP"/>
              </w:rPr>
            </w:pPr>
            <w:r>
              <w:rPr>
                <w:rFonts w:cs="Arial"/>
                <w:lang w:eastAsia="ja-JP"/>
              </w:rPr>
              <w:t>56740</w:t>
            </w:r>
          </w:p>
        </w:tc>
        <w:tc>
          <w:tcPr>
            <w:tcW w:w="1571" w:type="dxa"/>
            <w:tcBorders>
              <w:top w:val="single" w:sz="4" w:space="0" w:color="auto"/>
              <w:left w:val="single" w:sz="4" w:space="0" w:color="auto"/>
              <w:bottom w:val="single" w:sz="4" w:space="0" w:color="auto"/>
              <w:right w:val="single" w:sz="4" w:space="0" w:color="auto"/>
            </w:tcBorders>
            <w:hideMark/>
          </w:tcPr>
          <w:p w14:paraId="0137B16A" w14:textId="77777777" w:rsidR="004A1699" w:rsidRDefault="004A1699">
            <w:pPr>
              <w:pStyle w:val="TAC"/>
              <w:rPr>
                <w:rFonts w:cs="Arial"/>
                <w:lang w:eastAsia="ja-JP"/>
              </w:rPr>
            </w:pPr>
            <w:r>
              <w:rPr>
                <w:rFonts w:cs="Arial"/>
                <w:lang w:eastAsia="ja-JP"/>
              </w:rPr>
              <w:t>56740 – 58239</w:t>
            </w:r>
          </w:p>
        </w:tc>
        <w:tc>
          <w:tcPr>
            <w:tcW w:w="1509" w:type="dxa"/>
            <w:gridSpan w:val="2"/>
            <w:tcBorders>
              <w:top w:val="single" w:sz="4" w:space="0" w:color="auto"/>
              <w:left w:val="single" w:sz="4" w:space="0" w:color="auto"/>
              <w:bottom w:val="single" w:sz="4" w:space="0" w:color="auto"/>
              <w:right w:val="single" w:sz="4" w:space="0" w:color="auto"/>
            </w:tcBorders>
            <w:hideMark/>
          </w:tcPr>
          <w:p w14:paraId="509DD33F" w14:textId="77777777" w:rsidR="004A1699" w:rsidRDefault="004A1699">
            <w:pPr>
              <w:pStyle w:val="TAR"/>
              <w:ind w:right="290"/>
              <w:rPr>
                <w:rFonts w:cs="Arial"/>
                <w:lang w:eastAsia="ja-JP"/>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51BE0A61" w14:textId="77777777" w:rsidR="004A1699" w:rsidRDefault="004A1699">
            <w:pPr>
              <w:pStyle w:val="TAR"/>
              <w:ind w:right="176"/>
              <w:rPr>
                <w:rFonts w:cs="Arial"/>
                <w:lang w:eastAsia="ja-JP"/>
              </w:rPr>
            </w:pPr>
            <w:r>
              <w:rPr>
                <w:rFonts w:cs="Arial"/>
                <w:lang w:eastAsia="ja-JP"/>
              </w:rPr>
              <w:t>56740</w:t>
            </w:r>
          </w:p>
        </w:tc>
        <w:tc>
          <w:tcPr>
            <w:tcW w:w="1496" w:type="dxa"/>
            <w:gridSpan w:val="2"/>
            <w:tcBorders>
              <w:top w:val="single" w:sz="4" w:space="0" w:color="auto"/>
              <w:left w:val="single" w:sz="4" w:space="0" w:color="auto"/>
              <w:bottom w:val="single" w:sz="4" w:space="0" w:color="auto"/>
              <w:right w:val="single" w:sz="4" w:space="0" w:color="auto"/>
            </w:tcBorders>
            <w:hideMark/>
          </w:tcPr>
          <w:p w14:paraId="02A0FF29" w14:textId="77777777" w:rsidR="004A1699" w:rsidRDefault="004A1699">
            <w:pPr>
              <w:pStyle w:val="TAC"/>
              <w:rPr>
                <w:rFonts w:cs="Arial"/>
                <w:lang w:eastAsia="ja-JP"/>
              </w:rPr>
            </w:pPr>
            <w:r>
              <w:rPr>
                <w:rFonts w:cs="Arial"/>
                <w:lang w:eastAsia="ja-JP"/>
              </w:rPr>
              <w:t>56740 – 58239</w:t>
            </w:r>
          </w:p>
        </w:tc>
      </w:tr>
      <w:tr w:rsidR="004A1699" w14:paraId="5927085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D32A037" w14:textId="77777777" w:rsidR="004A1699" w:rsidRDefault="004A1699">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4A394C0D" w14:textId="77777777" w:rsidR="004A1699" w:rsidRDefault="004A169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1327621F" w14:textId="77777777" w:rsidR="004A1699" w:rsidRDefault="004A1699">
            <w:pPr>
              <w:pStyle w:val="TAR"/>
              <w:ind w:right="33"/>
              <w:rPr>
                <w:rFonts w:cs="Arial"/>
                <w:lang w:eastAsia="en-GB"/>
              </w:rPr>
            </w:pPr>
            <w:r>
              <w:rPr>
                <w:rFonts w:cs="Arial"/>
                <w:lang w:eastAsia="en-GB"/>
              </w:rPr>
              <w:t>58240</w:t>
            </w:r>
          </w:p>
        </w:tc>
        <w:tc>
          <w:tcPr>
            <w:tcW w:w="1571" w:type="dxa"/>
            <w:tcBorders>
              <w:top w:val="single" w:sz="4" w:space="0" w:color="auto"/>
              <w:left w:val="single" w:sz="4" w:space="0" w:color="auto"/>
              <w:bottom w:val="single" w:sz="4" w:space="0" w:color="auto"/>
              <w:right w:val="single" w:sz="4" w:space="0" w:color="auto"/>
            </w:tcBorders>
            <w:hideMark/>
          </w:tcPr>
          <w:p w14:paraId="68EBF91B" w14:textId="77777777" w:rsidR="004A1699" w:rsidRDefault="004A1699">
            <w:pPr>
              <w:pStyle w:val="TAC"/>
              <w:rPr>
                <w:rFonts w:cs="Arial"/>
                <w:lang w:eastAsia="en-GB"/>
              </w:rPr>
            </w:pPr>
            <w:r>
              <w:rPr>
                <w:rFonts w:cs="Arial"/>
                <w:lang w:eastAsia="en-GB"/>
              </w:rPr>
              <w:t>58240 - 59089</w:t>
            </w:r>
          </w:p>
        </w:tc>
        <w:tc>
          <w:tcPr>
            <w:tcW w:w="1509" w:type="dxa"/>
            <w:gridSpan w:val="2"/>
            <w:tcBorders>
              <w:top w:val="single" w:sz="4" w:space="0" w:color="auto"/>
              <w:left w:val="single" w:sz="4" w:space="0" w:color="auto"/>
              <w:bottom w:val="single" w:sz="4" w:space="0" w:color="auto"/>
              <w:right w:val="single" w:sz="4" w:space="0" w:color="auto"/>
            </w:tcBorders>
            <w:hideMark/>
          </w:tcPr>
          <w:p w14:paraId="3FC06357" w14:textId="77777777" w:rsidR="004A1699" w:rsidRDefault="004A1699">
            <w:pPr>
              <w:pStyle w:val="TAR"/>
              <w:ind w:right="290"/>
              <w:rPr>
                <w:rFonts w:cs="Arial"/>
                <w:lang w:eastAsia="en-GB"/>
              </w:rPr>
            </w:pPr>
            <w:r>
              <w:rPr>
                <w:rFonts w:cs="Arial"/>
                <w:lang w:eastAsia="ja-JP"/>
              </w:rPr>
              <w:t>1432</w:t>
            </w:r>
          </w:p>
        </w:tc>
        <w:tc>
          <w:tcPr>
            <w:tcW w:w="1389" w:type="dxa"/>
            <w:tcBorders>
              <w:top w:val="single" w:sz="4" w:space="0" w:color="auto"/>
              <w:left w:val="single" w:sz="4" w:space="0" w:color="auto"/>
              <w:bottom w:val="single" w:sz="4" w:space="0" w:color="auto"/>
              <w:right w:val="single" w:sz="4" w:space="0" w:color="auto"/>
            </w:tcBorders>
            <w:hideMark/>
          </w:tcPr>
          <w:p w14:paraId="52AFD4F9" w14:textId="77777777" w:rsidR="004A1699" w:rsidRDefault="004A1699">
            <w:pPr>
              <w:pStyle w:val="TAR"/>
              <w:ind w:right="176"/>
              <w:rPr>
                <w:rFonts w:cs="Arial"/>
                <w:lang w:eastAsia="en-GB"/>
              </w:rPr>
            </w:pPr>
            <w:r>
              <w:rPr>
                <w:rFonts w:cs="Arial"/>
                <w:lang w:eastAsia="en-GB"/>
              </w:rPr>
              <w:t>58240</w:t>
            </w:r>
          </w:p>
        </w:tc>
        <w:tc>
          <w:tcPr>
            <w:tcW w:w="1496" w:type="dxa"/>
            <w:gridSpan w:val="2"/>
            <w:tcBorders>
              <w:top w:val="single" w:sz="4" w:space="0" w:color="auto"/>
              <w:left w:val="single" w:sz="4" w:space="0" w:color="auto"/>
              <w:bottom w:val="single" w:sz="4" w:space="0" w:color="auto"/>
              <w:right w:val="single" w:sz="4" w:space="0" w:color="auto"/>
            </w:tcBorders>
            <w:hideMark/>
          </w:tcPr>
          <w:p w14:paraId="3E8A4287" w14:textId="77777777" w:rsidR="004A1699" w:rsidRDefault="004A1699">
            <w:pPr>
              <w:pStyle w:val="TAC"/>
              <w:rPr>
                <w:rFonts w:cs="Arial"/>
                <w:lang w:eastAsia="en-GB"/>
              </w:rPr>
            </w:pPr>
            <w:r>
              <w:rPr>
                <w:rFonts w:cs="Arial"/>
                <w:lang w:eastAsia="en-GB"/>
              </w:rPr>
              <w:t>58240 - 59089</w:t>
            </w:r>
          </w:p>
        </w:tc>
      </w:tr>
      <w:tr w:rsidR="004A1699" w14:paraId="372F77E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978B106" w14:textId="77777777" w:rsidR="004A1699" w:rsidRDefault="004A1699">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362C19D5" w14:textId="77777777" w:rsidR="004A1699" w:rsidRDefault="004A169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54E7D45F" w14:textId="77777777" w:rsidR="004A1699" w:rsidRDefault="004A1699">
            <w:pPr>
              <w:pStyle w:val="TAR"/>
              <w:ind w:right="33"/>
              <w:rPr>
                <w:rFonts w:cs="Arial"/>
                <w:lang w:eastAsia="en-GB"/>
              </w:rPr>
            </w:pPr>
            <w:r>
              <w:rPr>
                <w:rFonts w:cs="Arial"/>
                <w:lang w:eastAsia="en-GB"/>
              </w:rPr>
              <w:t>59090</w:t>
            </w:r>
          </w:p>
        </w:tc>
        <w:tc>
          <w:tcPr>
            <w:tcW w:w="1571" w:type="dxa"/>
            <w:tcBorders>
              <w:top w:val="single" w:sz="4" w:space="0" w:color="auto"/>
              <w:left w:val="single" w:sz="4" w:space="0" w:color="auto"/>
              <w:bottom w:val="single" w:sz="4" w:space="0" w:color="auto"/>
              <w:right w:val="single" w:sz="4" w:space="0" w:color="auto"/>
            </w:tcBorders>
            <w:hideMark/>
          </w:tcPr>
          <w:p w14:paraId="5CCB321A" w14:textId="77777777" w:rsidR="004A1699" w:rsidRDefault="004A1699">
            <w:pPr>
              <w:pStyle w:val="TAC"/>
              <w:rPr>
                <w:rFonts w:cs="Arial"/>
                <w:lang w:eastAsia="en-GB"/>
              </w:rPr>
            </w:pPr>
            <w:r>
              <w:rPr>
                <w:rFonts w:cs="Arial"/>
                <w:lang w:eastAsia="en-GB"/>
              </w:rPr>
              <w:t>59090 - 59139</w:t>
            </w:r>
          </w:p>
        </w:tc>
        <w:tc>
          <w:tcPr>
            <w:tcW w:w="1509" w:type="dxa"/>
            <w:gridSpan w:val="2"/>
            <w:tcBorders>
              <w:top w:val="single" w:sz="4" w:space="0" w:color="auto"/>
              <w:left w:val="single" w:sz="4" w:space="0" w:color="auto"/>
              <w:bottom w:val="single" w:sz="4" w:space="0" w:color="auto"/>
              <w:right w:val="single" w:sz="4" w:space="0" w:color="auto"/>
            </w:tcBorders>
            <w:hideMark/>
          </w:tcPr>
          <w:p w14:paraId="7A4DF75E" w14:textId="77777777" w:rsidR="004A1699" w:rsidRDefault="004A1699">
            <w:pPr>
              <w:pStyle w:val="TAR"/>
              <w:ind w:right="290"/>
              <w:rPr>
                <w:rFonts w:cs="Arial"/>
                <w:lang w:eastAsia="en-GB"/>
              </w:rPr>
            </w:pPr>
            <w:r>
              <w:rPr>
                <w:rFonts w:cs="Arial"/>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1C17CEE1" w14:textId="77777777" w:rsidR="004A1699" w:rsidRDefault="004A1699">
            <w:pPr>
              <w:pStyle w:val="TAR"/>
              <w:ind w:right="176"/>
              <w:rPr>
                <w:rFonts w:cs="Arial"/>
                <w:lang w:eastAsia="en-GB"/>
              </w:rPr>
            </w:pPr>
            <w:r>
              <w:rPr>
                <w:rFonts w:cs="Arial"/>
                <w:lang w:eastAsia="en-GB"/>
              </w:rPr>
              <w:t>59090</w:t>
            </w:r>
          </w:p>
        </w:tc>
        <w:tc>
          <w:tcPr>
            <w:tcW w:w="1496" w:type="dxa"/>
            <w:gridSpan w:val="2"/>
            <w:tcBorders>
              <w:top w:val="single" w:sz="4" w:space="0" w:color="auto"/>
              <w:left w:val="single" w:sz="4" w:space="0" w:color="auto"/>
              <w:bottom w:val="single" w:sz="4" w:space="0" w:color="auto"/>
              <w:right w:val="single" w:sz="4" w:space="0" w:color="auto"/>
            </w:tcBorders>
            <w:hideMark/>
          </w:tcPr>
          <w:p w14:paraId="58685FC9" w14:textId="77777777" w:rsidR="004A1699" w:rsidRDefault="004A1699">
            <w:pPr>
              <w:pStyle w:val="TAC"/>
              <w:rPr>
                <w:rFonts w:cs="Arial"/>
                <w:lang w:eastAsia="en-GB"/>
              </w:rPr>
            </w:pPr>
            <w:r>
              <w:rPr>
                <w:rFonts w:cs="Arial"/>
                <w:lang w:eastAsia="en-GB"/>
              </w:rPr>
              <w:t>59090 - 59139</w:t>
            </w:r>
          </w:p>
        </w:tc>
      </w:tr>
      <w:tr w:rsidR="004A1699" w14:paraId="49F02064"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3171F73" w14:textId="77777777" w:rsidR="004A1699" w:rsidRDefault="004A1699">
            <w:pPr>
              <w:pStyle w:val="TAC"/>
              <w:rPr>
                <w:rFonts w:cs="Arial"/>
                <w:lang w:eastAsia="ja-JP"/>
              </w:rPr>
            </w:pPr>
            <w:r>
              <w:rPr>
                <w:rFonts w:cs="Arial"/>
                <w:lang w:eastAsia="ja-JP"/>
              </w:rPr>
              <w:t>52</w:t>
            </w:r>
          </w:p>
        </w:tc>
        <w:tc>
          <w:tcPr>
            <w:tcW w:w="1355" w:type="dxa"/>
            <w:tcBorders>
              <w:top w:val="single" w:sz="4" w:space="0" w:color="auto"/>
              <w:left w:val="single" w:sz="4" w:space="0" w:color="auto"/>
              <w:bottom w:val="single" w:sz="4" w:space="0" w:color="auto"/>
              <w:right w:val="single" w:sz="4" w:space="0" w:color="auto"/>
            </w:tcBorders>
            <w:hideMark/>
          </w:tcPr>
          <w:p w14:paraId="191E4C68" w14:textId="77777777" w:rsidR="004A1699" w:rsidRDefault="004A1699">
            <w:pPr>
              <w:pStyle w:val="TAR"/>
              <w:ind w:right="175"/>
              <w:rPr>
                <w:rFonts w:cs="Arial"/>
                <w:lang w:eastAsia="en-GB"/>
              </w:rPr>
            </w:pPr>
            <w:r>
              <w:rPr>
                <w:rFonts w:cs="Arial"/>
                <w:lang w:eastAsia="en-GB"/>
              </w:rPr>
              <w:t>3300</w:t>
            </w:r>
          </w:p>
        </w:tc>
        <w:tc>
          <w:tcPr>
            <w:tcW w:w="1244" w:type="dxa"/>
            <w:tcBorders>
              <w:top w:val="single" w:sz="4" w:space="0" w:color="auto"/>
              <w:left w:val="single" w:sz="4" w:space="0" w:color="auto"/>
              <w:bottom w:val="single" w:sz="4" w:space="0" w:color="auto"/>
              <w:right w:val="single" w:sz="4" w:space="0" w:color="auto"/>
            </w:tcBorders>
            <w:hideMark/>
          </w:tcPr>
          <w:p w14:paraId="3A65EC27" w14:textId="77777777" w:rsidR="004A1699" w:rsidRDefault="004A1699">
            <w:pPr>
              <w:pStyle w:val="TAR"/>
              <w:ind w:right="33"/>
              <w:rPr>
                <w:rFonts w:cs="Arial"/>
                <w:lang w:eastAsia="en-GB"/>
              </w:rPr>
            </w:pPr>
            <w:r>
              <w:rPr>
                <w:rFonts w:cs="Arial"/>
                <w:lang w:eastAsia="en-GB"/>
              </w:rPr>
              <w:t>59140</w:t>
            </w:r>
          </w:p>
        </w:tc>
        <w:tc>
          <w:tcPr>
            <w:tcW w:w="1571" w:type="dxa"/>
            <w:tcBorders>
              <w:top w:val="single" w:sz="4" w:space="0" w:color="auto"/>
              <w:left w:val="single" w:sz="4" w:space="0" w:color="auto"/>
              <w:bottom w:val="single" w:sz="4" w:space="0" w:color="auto"/>
              <w:right w:val="single" w:sz="4" w:space="0" w:color="auto"/>
            </w:tcBorders>
            <w:hideMark/>
          </w:tcPr>
          <w:p w14:paraId="73215ABF" w14:textId="77777777" w:rsidR="004A1699" w:rsidRDefault="004A1699">
            <w:pPr>
              <w:pStyle w:val="TAC"/>
              <w:rPr>
                <w:rFonts w:cs="Arial"/>
                <w:lang w:eastAsia="en-GB"/>
              </w:rPr>
            </w:pPr>
            <w:r>
              <w:rPr>
                <w:rFonts w:cs="Arial"/>
                <w:lang w:eastAsia="en-GB"/>
              </w:rPr>
              <w:t>59140 - 60139</w:t>
            </w:r>
          </w:p>
        </w:tc>
        <w:tc>
          <w:tcPr>
            <w:tcW w:w="1509" w:type="dxa"/>
            <w:gridSpan w:val="2"/>
            <w:tcBorders>
              <w:top w:val="single" w:sz="4" w:space="0" w:color="auto"/>
              <w:left w:val="single" w:sz="4" w:space="0" w:color="auto"/>
              <w:bottom w:val="single" w:sz="4" w:space="0" w:color="auto"/>
              <w:right w:val="single" w:sz="4" w:space="0" w:color="auto"/>
            </w:tcBorders>
            <w:hideMark/>
          </w:tcPr>
          <w:p w14:paraId="61A355A2" w14:textId="77777777" w:rsidR="004A1699" w:rsidRDefault="004A1699">
            <w:pPr>
              <w:pStyle w:val="TAR"/>
              <w:ind w:right="290"/>
              <w:rPr>
                <w:rFonts w:cs="Arial"/>
                <w:lang w:eastAsia="ja-JP"/>
              </w:rPr>
            </w:pPr>
            <w:r>
              <w:rPr>
                <w:rFonts w:cs="Arial"/>
                <w:lang w:eastAsia="ja-JP"/>
              </w:rPr>
              <w:t>3300</w:t>
            </w:r>
          </w:p>
        </w:tc>
        <w:tc>
          <w:tcPr>
            <w:tcW w:w="1389" w:type="dxa"/>
            <w:tcBorders>
              <w:top w:val="single" w:sz="4" w:space="0" w:color="auto"/>
              <w:left w:val="single" w:sz="4" w:space="0" w:color="auto"/>
              <w:bottom w:val="single" w:sz="4" w:space="0" w:color="auto"/>
              <w:right w:val="single" w:sz="4" w:space="0" w:color="auto"/>
            </w:tcBorders>
            <w:hideMark/>
          </w:tcPr>
          <w:p w14:paraId="5219189E" w14:textId="77777777" w:rsidR="004A1699" w:rsidRDefault="004A1699">
            <w:pPr>
              <w:pStyle w:val="TAR"/>
              <w:ind w:right="176"/>
              <w:rPr>
                <w:rFonts w:cs="Arial"/>
                <w:lang w:eastAsia="en-GB"/>
              </w:rPr>
            </w:pPr>
            <w:r>
              <w:rPr>
                <w:rFonts w:cs="Arial"/>
                <w:lang w:eastAsia="en-GB"/>
              </w:rPr>
              <w:t>59140</w:t>
            </w:r>
          </w:p>
        </w:tc>
        <w:tc>
          <w:tcPr>
            <w:tcW w:w="1496" w:type="dxa"/>
            <w:gridSpan w:val="2"/>
            <w:tcBorders>
              <w:top w:val="single" w:sz="4" w:space="0" w:color="auto"/>
              <w:left w:val="single" w:sz="4" w:space="0" w:color="auto"/>
              <w:bottom w:val="single" w:sz="4" w:space="0" w:color="auto"/>
              <w:right w:val="single" w:sz="4" w:space="0" w:color="auto"/>
            </w:tcBorders>
            <w:hideMark/>
          </w:tcPr>
          <w:p w14:paraId="27D24D67" w14:textId="77777777" w:rsidR="004A1699" w:rsidRDefault="004A1699">
            <w:pPr>
              <w:pStyle w:val="TAC"/>
              <w:rPr>
                <w:rFonts w:cs="Arial"/>
                <w:lang w:eastAsia="en-GB"/>
              </w:rPr>
            </w:pPr>
            <w:r>
              <w:rPr>
                <w:rFonts w:cs="Arial"/>
                <w:lang w:eastAsia="en-GB"/>
              </w:rPr>
              <w:t>59140 - 60139</w:t>
            </w:r>
          </w:p>
        </w:tc>
      </w:tr>
      <w:tr w:rsidR="004A1699" w14:paraId="28F8635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C176A1B" w14:textId="77777777" w:rsidR="004A1699" w:rsidRDefault="004A1699">
            <w:pPr>
              <w:pStyle w:val="TAC"/>
              <w:rPr>
                <w:rFonts w:cs="Arial"/>
                <w:lang w:eastAsia="ja-JP"/>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494E561D" w14:textId="77777777" w:rsidR="004A1699" w:rsidRDefault="004A1699">
            <w:pPr>
              <w:pStyle w:val="TAR"/>
              <w:ind w:right="175"/>
              <w:rPr>
                <w:rFonts w:cs="Arial"/>
                <w:lang w:eastAsia="en-GB"/>
              </w:rPr>
            </w:pPr>
            <w:r>
              <w:rPr>
                <w:lang w:val="en-US" w:eastAsia="en-GB"/>
              </w:rPr>
              <w:t>2483.5</w:t>
            </w:r>
          </w:p>
        </w:tc>
        <w:tc>
          <w:tcPr>
            <w:tcW w:w="1244" w:type="dxa"/>
            <w:tcBorders>
              <w:top w:val="single" w:sz="4" w:space="0" w:color="auto"/>
              <w:left w:val="single" w:sz="4" w:space="0" w:color="auto"/>
              <w:bottom w:val="single" w:sz="4" w:space="0" w:color="auto"/>
              <w:right w:val="single" w:sz="4" w:space="0" w:color="auto"/>
            </w:tcBorders>
            <w:hideMark/>
          </w:tcPr>
          <w:p w14:paraId="5D4A7B3D" w14:textId="77777777" w:rsidR="004A1699" w:rsidRDefault="004A1699">
            <w:pPr>
              <w:pStyle w:val="TAR"/>
              <w:ind w:right="33"/>
              <w:rPr>
                <w:rFonts w:cs="Arial"/>
                <w:lang w:eastAsia="en-GB"/>
              </w:rPr>
            </w:pPr>
            <w:r>
              <w:rPr>
                <w:lang w:val="en-US" w:eastAsia="en-GB"/>
              </w:rPr>
              <w:t>60140</w:t>
            </w:r>
          </w:p>
        </w:tc>
        <w:tc>
          <w:tcPr>
            <w:tcW w:w="1571" w:type="dxa"/>
            <w:tcBorders>
              <w:top w:val="single" w:sz="4" w:space="0" w:color="auto"/>
              <w:left w:val="single" w:sz="4" w:space="0" w:color="auto"/>
              <w:bottom w:val="single" w:sz="4" w:space="0" w:color="auto"/>
              <w:right w:val="single" w:sz="4" w:space="0" w:color="auto"/>
            </w:tcBorders>
            <w:hideMark/>
          </w:tcPr>
          <w:p w14:paraId="0D66B1CC" w14:textId="77777777" w:rsidR="004A1699" w:rsidRDefault="004A1699">
            <w:pPr>
              <w:pStyle w:val="TAC"/>
              <w:rPr>
                <w:rFonts w:cs="Arial"/>
                <w:lang w:eastAsia="en-GB"/>
              </w:rPr>
            </w:pPr>
            <w:r>
              <w:rPr>
                <w:lang w:val="en-US" w:eastAsia="en-GB"/>
              </w:rPr>
              <w:t>60140 - 60254</w:t>
            </w:r>
          </w:p>
        </w:tc>
        <w:tc>
          <w:tcPr>
            <w:tcW w:w="1509" w:type="dxa"/>
            <w:gridSpan w:val="2"/>
            <w:tcBorders>
              <w:top w:val="single" w:sz="4" w:space="0" w:color="auto"/>
              <w:left w:val="single" w:sz="4" w:space="0" w:color="auto"/>
              <w:bottom w:val="single" w:sz="4" w:space="0" w:color="auto"/>
              <w:right w:val="single" w:sz="4" w:space="0" w:color="auto"/>
            </w:tcBorders>
            <w:hideMark/>
          </w:tcPr>
          <w:p w14:paraId="37BFA265" w14:textId="77777777" w:rsidR="004A1699" w:rsidRDefault="004A1699">
            <w:pPr>
              <w:pStyle w:val="TAR"/>
              <w:ind w:right="290"/>
              <w:rPr>
                <w:rFonts w:cs="Arial"/>
                <w:lang w:eastAsia="ja-JP"/>
              </w:rPr>
            </w:pPr>
            <w:r>
              <w:rPr>
                <w:lang w:val="en-US" w:eastAsia="en-GB"/>
              </w:rPr>
              <w:t>2483.5</w:t>
            </w:r>
          </w:p>
        </w:tc>
        <w:tc>
          <w:tcPr>
            <w:tcW w:w="1389" w:type="dxa"/>
            <w:tcBorders>
              <w:top w:val="single" w:sz="4" w:space="0" w:color="auto"/>
              <w:left w:val="single" w:sz="4" w:space="0" w:color="auto"/>
              <w:bottom w:val="single" w:sz="4" w:space="0" w:color="auto"/>
              <w:right w:val="single" w:sz="4" w:space="0" w:color="auto"/>
            </w:tcBorders>
            <w:hideMark/>
          </w:tcPr>
          <w:p w14:paraId="4DC5DAE0" w14:textId="77777777" w:rsidR="004A1699" w:rsidRDefault="004A1699">
            <w:pPr>
              <w:pStyle w:val="TAR"/>
              <w:ind w:right="176"/>
              <w:rPr>
                <w:rFonts w:cs="Arial"/>
                <w:lang w:eastAsia="en-GB"/>
              </w:rPr>
            </w:pPr>
            <w:r>
              <w:rPr>
                <w:lang w:val="en-US" w:eastAsia="en-GB"/>
              </w:rPr>
              <w:t>60140</w:t>
            </w:r>
          </w:p>
        </w:tc>
        <w:tc>
          <w:tcPr>
            <w:tcW w:w="1496" w:type="dxa"/>
            <w:gridSpan w:val="2"/>
            <w:tcBorders>
              <w:top w:val="single" w:sz="4" w:space="0" w:color="auto"/>
              <w:left w:val="single" w:sz="4" w:space="0" w:color="auto"/>
              <w:bottom w:val="single" w:sz="4" w:space="0" w:color="auto"/>
              <w:right w:val="single" w:sz="4" w:space="0" w:color="auto"/>
            </w:tcBorders>
            <w:hideMark/>
          </w:tcPr>
          <w:p w14:paraId="3A6AA994" w14:textId="77777777" w:rsidR="004A1699" w:rsidRDefault="004A1699">
            <w:pPr>
              <w:pStyle w:val="TAC"/>
              <w:rPr>
                <w:rFonts w:cs="Arial"/>
                <w:lang w:eastAsia="en-GB"/>
              </w:rPr>
            </w:pPr>
            <w:r>
              <w:rPr>
                <w:lang w:val="en-US" w:eastAsia="en-GB"/>
              </w:rPr>
              <w:t>60140 - 60254</w:t>
            </w:r>
          </w:p>
        </w:tc>
      </w:tr>
      <w:tr w:rsidR="004A1699" w14:paraId="07CD8AF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C06D804" w14:textId="77777777" w:rsidR="004A1699" w:rsidRDefault="004A1699">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hideMark/>
          </w:tcPr>
          <w:p w14:paraId="0D99F722" w14:textId="77777777" w:rsidR="004A1699" w:rsidRDefault="004A1699">
            <w:pPr>
              <w:pStyle w:val="TAR"/>
              <w:ind w:right="175"/>
              <w:rPr>
                <w:rFonts w:cs="Arial"/>
                <w:lang w:eastAsia="ja-JP"/>
              </w:rPr>
            </w:pPr>
            <w:r>
              <w:rPr>
                <w:lang w:val="en-US" w:eastAsia="en-GB"/>
              </w:rPr>
              <w:t>1670</w:t>
            </w:r>
          </w:p>
        </w:tc>
        <w:tc>
          <w:tcPr>
            <w:tcW w:w="1244" w:type="dxa"/>
            <w:tcBorders>
              <w:top w:val="single" w:sz="4" w:space="0" w:color="auto"/>
              <w:left w:val="single" w:sz="4" w:space="0" w:color="auto"/>
              <w:bottom w:val="single" w:sz="4" w:space="0" w:color="auto"/>
              <w:right w:val="single" w:sz="4" w:space="0" w:color="auto"/>
            </w:tcBorders>
            <w:hideMark/>
          </w:tcPr>
          <w:p w14:paraId="66AA997B" w14:textId="77777777" w:rsidR="004A1699" w:rsidRDefault="004A1699">
            <w:pPr>
              <w:pStyle w:val="TAR"/>
              <w:ind w:right="33"/>
              <w:rPr>
                <w:rFonts w:cs="Arial"/>
                <w:lang w:eastAsia="ja-JP"/>
              </w:rPr>
            </w:pPr>
            <w:r>
              <w:rPr>
                <w:lang w:val="en-US" w:eastAsia="en-GB"/>
              </w:rPr>
              <w:t>60255</w:t>
            </w:r>
          </w:p>
        </w:tc>
        <w:tc>
          <w:tcPr>
            <w:tcW w:w="1571" w:type="dxa"/>
            <w:tcBorders>
              <w:top w:val="single" w:sz="4" w:space="0" w:color="auto"/>
              <w:left w:val="single" w:sz="4" w:space="0" w:color="auto"/>
              <w:bottom w:val="single" w:sz="4" w:space="0" w:color="auto"/>
              <w:right w:val="single" w:sz="4" w:space="0" w:color="auto"/>
            </w:tcBorders>
            <w:hideMark/>
          </w:tcPr>
          <w:p w14:paraId="39CF047C" w14:textId="77777777" w:rsidR="004A1699" w:rsidRDefault="004A1699">
            <w:pPr>
              <w:pStyle w:val="TAC"/>
              <w:rPr>
                <w:rFonts w:cs="Arial"/>
                <w:lang w:eastAsia="ja-JP"/>
              </w:rPr>
            </w:pPr>
            <w:r>
              <w:rPr>
                <w:lang w:val="en-US" w:eastAsia="en-GB"/>
              </w:rPr>
              <w:t>60255 - 60304</w:t>
            </w:r>
          </w:p>
        </w:tc>
        <w:tc>
          <w:tcPr>
            <w:tcW w:w="1509" w:type="dxa"/>
            <w:gridSpan w:val="2"/>
            <w:tcBorders>
              <w:top w:val="single" w:sz="4" w:space="0" w:color="auto"/>
              <w:left w:val="single" w:sz="4" w:space="0" w:color="auto"/>
              <w:bottom w:val="single" w:sz="4" w:space="0" w:color="auto"/>
              <w:right w:val="single" w:sz="4" w:space="0" w:color="auto"/>
            </w:tcBorders>
            <w:hideMark/>
          </w:tcPr>
          <w:p w14:paraId="55EBEC1A" w14:textId="77777777" w:rsidR="004A1699" w:rsidRDefault="004A1699">
            <w:pPr>
              <w:pStyle w:val="TAR"/>
              <w:ind w:right="290"/>
              <w:rPr>
                <w:rFonts w:cs="Arial"/>
                <w:lang w:eastAsia="ja-JP"/>
              </w:rPr>
            </w:pPr>
            <w:r>
              <w:rPr>
                <w:lang w:val="en-US" w:eastAsia="en-GB"/>
              </w:rPr>
              <w:t>1670</w:t>
            </w:r>
          </w:p>
        </w:tc>
        <w:tc>
          <w:tcPr>
            <w:tcW w:w="1389" w:type="dxa"/>
            <w:tcBorders>
              <w:top w:val="single" w:sz="4" w:space="0" w:color="auto"/>
              <w:left w:val="single" w:sz="4" w:space="0" w:color="auto"/>
              <w:bottom w:val="single" w:sz="4" w:space="0" w:color="auto"/>
              <w:right w:val="single" w:sz="4" w:space="0" w:color="auto"/>
            </w:tcBorders>
            <w:hideMark/>
          </w:tcPr>
          <w:p w14:paraId="56CD803B" w14:textId="77777777" w:rsidR="004A1699" w:rsidRDefault="004A1699">
            <w:pPr>
              <w:pStyle w:val="TAR"/>
              <w:ind w:right="176"/>
              <w:rPr>
                <w:rFonts w:cs="Arial"/>
                <w:lang w:eastAsia="ja-JP"/>
              </w:rPr>
            </w:pPr>
            <w:r>
              <w:rPr>
                <w:lang w:val="en-US" w:eastAsia="en-GB"/>
              </w:rPr>
              <w:t>60255</w:t>
            </w:r>
          </w:p>
        </w:tc>
        <w:tc>
          <w:tcPr>
            <w:tcW w:w="1496" w:type="dxa"/>
            <w:gridSpan w:val="2"/>
            <w:tcBorders>
              <w:top w:val="single" w:sz="4" w:space="0" w:color="auto"/>
              <w:left w:val="single" w:sz="4" w:space="0" w:color="auto"/>
              <w:bottom w:val="single" w:sz="4" w:space="0" w:color="auto"/>
              <w:right w:val="single" w:sz="4" w:space="0" w:color="auto"/>
            </w:tcBorders>
            <w:hideMark/>
          </w:tcPr>
          <w:p w14:paraId="24BD28A8" w14:textId="77777777" w:rsidR="004A1699" w:rsidRDefault="004A1699">
            <w:pPr>
              <w:pStyle w:val="TAC"/>
              <w:rPr>
                <w:rFonts w:cs="Arial"/>
                <w:lang w:eastAsia="en-GB"/>
              </w:rPr>
            </w:pPr>
            <w:r>
              <w:rPr>
                <w:lang w:val="en-US" w:eastAsia="en-GB"/>
              </w:rPr>
              <w:t>60255 - 60304</w:t>
            </w:r>
          </w:p>
        </w:tc>
      </w:tr>
      <w:tr w:rsidR="004A1699" w14:paraId="48F21BD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3595968" w14:textId="77777777" w:rsidR="004A1699" w:rsidRDefault="004A1699">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45C7DAA6" w14:textId="77777777" w:rsidR="004A1699" w:rsidRDefault="004A1699">
            <w:pPr>
              <w:pStyle w:val="TAR"/>
              <w:ind w:right="175"/>
              <w:rPr>
                <w:rFonts w:cs="Arial"/>
                <w:lang w:eastAsia="en-GB"/>
              </w:rPr>
            </w:pPr>
            <w:r>
              <w:rPr>
                <w:rFonts w:cs="Arial"/>
                <w:lang w:eastAsia="ja-JP"/>
              </w:rPr>
              <w:t>2110</w:t>
            </w:r>
          </w:p>
        </w:tc>
        <w:tc>
          <w:tcPr>
            <w:tcW w:w="1244" w:type="dxa"/>
            <w:tcBorders>
              <w:top w:val="single" w:sz="4" w:space="0" w:color="auto"/>
              <w:left w:val="single" w:sz="4" w:space="0" w:color="auto"/>
              <w:bottom w:val="single" w:sz="4" w:space="0" w:color="auto"/>
              <w:right w:val="single" w:sz="4" w:space="0" w:color="auto"/>
            </w:tcBorders>
            <w:hideMark/>
          </w:tcPr>
          <w:p w14:paraId="1F1BF37D" w14:textId="77777777" w:rsidR="004A1699" w:rsidRDefault="004A1699">
            <w:pPr>
              <w:pStyle w:val="TAR"/>
              <w:ind w:right="33"/>
              <w:rPr>
                <w:rFonts w:cs="Arial"/>
                <w:lang w:eastAsia="en-GB"/>
              </w:rPr>
            </w:pPr>
            <w:r>
              <w:rPr>
                <w:rFonts w:cs="Arial"/>
                <w:lang w:eastAsia="ja-JP"/>
              </w:rPr>
              <w:t>65536</w:t>
            </w:r>
          </w:p>
        </w:tc>
        <w:tc>
          <w:tcPr>
            <w:tcW w:w="1571" w:type="dxa"/>
            <w:tcBorders>
              <w:top w:val="single" w:sz="4" w:space="0" w:color="auto"/>
              <w:left w:val="single" w:sz="4" w:space="0" w:color="auto"/>
              <w:bottom w:val="single" w:sz="4" w:space="0" w:color="auto"/>
              <w:right w:val="single" w:sz="4" w:space="0" w:color="auto"/>
            </w:tcBorders>
            <w:hideMark/>
          </w:tcPr>
          <w:p w14:paraId="0E58CC71" w14:textId="77777777" w:rsidR="004A1699" w:rsidRDefault="004A1699">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9" w:type="dxa"/>
            <w:gridSpan w:val="2"/>
            <w:tcBorders>
              <w:top w:val="single" w:sz="4" w:space="0" w:color="auto"/>
              <w:left w:val="single" w:sz="4" w:space="0" w:color="auto"/>
              <w:bottom w:val="single" w:sz="4" w:space="0" w:color="auto"/>
              <w:right w:val="single" w:sz="4" w:space="0" w:color="auto"/>
            </w:tcBorders>
            <w:hideMark/>
          </w:tcPr>
          <w:p w14:paraId="7FA7D035" w14:textId="77777777" w:rsidR="004A1699" w:rsidRDefault="004A1699">
            <w:pPr>
              <w:pStyle w:val="TAR"/>
              <w:ind w:right="290"/>
              <w:rPr>
                <w:rFonts w:cs="Arial"/>
                <w:lang w:eastAsia="en-GB"/>
              </w:rPr>
            </w:pPr>
            <w:r>
              <w:rPr>
                <w:rFonts w:cs="Arial"/>
                <w:lang w:eastAsia="ja-JP"/>
              </w:rPr>
              <w:t>1920</w:t>
            </w:r>
          </w:p>
        </w:tc>
        <w:tc>
          <w:tcPr>
            <w:tcW w:w="1389" w:type="dxa"/>
            <w:tcBorders>
              <w:top w:val="single" w:sz="4" w:space="0" w:color="auto"/>
              <w:left w:val="single" w:sz="4" w:space="0" w:color="auto"/>
              <w:bottom w:val="single" w:sz="4" w:space="0" w:color="auto"/>
              <w:right w:val="single" w:sz="4" w:space="0" w:color="auto"/>
            </w:tcBorders>
            <w:hideMark/>
          </w:tcPr>
          <w:p w14:paraId="63EB7431" w14:textId="77777777" w:rsidR="004A1699" w:rsidRDefault="004A1699">
            <w:pPr>
              <w:pStyle w:val="TAR"/>
              <w:ind w:right="176"/>
              <w:rPr>
                <w:rFonts w:cs="Arial"/>
                <w:lang w:eastAsia="en-GB"/>
              </w:rPr>
            </w:pPr>
            <w:r>
              <w:rPr>
                <w:rFonts w:cs="Arial"/>
                <w:lang w:eastAsia="ja-JP"/>
              </w:rPr>
              <w:t>131072</w:t>
            </w:r>
          </w:p>
        </w:tc>
        <w:tc>
          <w:tcPr>
            <w:tcW w:w="1496" w:type="dxa"/>
            <w:gridSpan w:val="2"/>
            <w:tcBorders>
              <w:top w:val="single" w:sz="4" w:space="0" w:color="auto"/>
              <w:left w:val="single" w:sz="4" w:space="0" w:color="auto"/>
              <w:bottom w:val="single" w:sz="4" w:space="0" w:color="auto"/>
              <w:right w:val="single" w:sz="4" w:space="0" w:color="auto"/>
            </w:tcBorders>
            <w:hideMark/>
          </w:tcPr>
          <w:p w14:paraId="5AD56E37" w14:textId="77777777" w:rsidR="004A1699" w:rsidRDefault="004A1699">
            <w:pPr>
              <w:pStyle w:val="TAC"/>
              <w:rPr>
                <w:rFonts w:cs="Arial"/>
                <w:lang w:eastAsia="en-GB"/>
              </w:rPr>
            </w:pPr>
            <w:r>
              <w:rPr>
                <w:rFonts w:cs="Arial"/>
                <w:lang w:eastAsia="en-GB"/>
              </w:rPr>
              <w:t>131072 – 131971</w:t>
            </w:r>
          </w:p>
        </w:tc>
      </w:tr>
      <w:tr w:rsidR="004A1699" w14:paraId="621C4F7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B228AC8" w14:textId="77777777" w:rsidR="004A1699" w:rsidRDefault="004A1699">
            <w:pPr>
              <w:pStyle w:val="TAC"/>
              <w:rPr>
                <w:rFonts w:cs="Arial"/>
                <w:lang w:eastAsia="en-GB"/>
              </w:rPr>
            </w:pPr>
            <w:r>
              <w:rPr>
                <w:rFonts w:cs="Arial"/>
                <w:lang w:eastAsia="en-GB"/>
              </w:rPr>
              <w:t>66</w:t>
            </w:r>
          </w:p>
          <w:p w14:paraId="4732CA4F" w14:textId="77777777" w:rsidR="004A1699" w:rsidRDefault="004A1699">
            <w:pPr>
              <w:pStyle w:val="TAC"/>
              <w:rPr>
                <w:rFonts w:cs="Arial"/>
                <w:lang w:eastAsia="en-GB"/>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028826A0" w14:textId="77777777" w:rsidR="004A1699" w:rsidRDefault="004A169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3C3E6725" w14:textId="77777777" w:rsidR="004A1699" w:rsidRDefault="004A1699">
            <w:pPr>
              <w:pStyle w:val="TAR"/>
              <w:ind w:right="33"/>
              <w:rPr>
                <w:rFonts w:cs="Arial"/>
                <w:lang w:eastAsia="en-GB"/>
              </w:rPr>
            </w:pPr>
            <w:r>
              <w:rPr>
                <w:rFonts w:cs="Arial"/>
                <w:lang w:eastAsia="en-GB"/>
              </w:rPr>
              <w:t>6643</w:t>
            </w:r>
            <w:r>
              <w:rPr>
                <w:rFonts w:cs="Arial"/>
                <w:lang w:eastAsia="zh-CN"/>
              </w:rPr>
              <w:t>6</w:t>
            </w:r>
          </w:p>
        </w:tc>
        <w:tc>
          <w:tcPr>
            <w:tcW w:w="1571" w:type="dxa"/>
            <w:tcBorders>
              <w:top w:val="single" w:sz="4" w:space="0" w:color="auto"/>
              <w:left w:val="single" w:sz="4" w:space="0" w:color="auto"/>
              <w:bottom w:val="single" w:sz="4" w:space="0" w:color="auto"/>
              <w:right w:val="single" w:sz="4" w:space="0" w:color="auto"/>
            </w:tcBorders>
            <w:hideMark/>
          </w:tcPr>
          <w:p w14:paraId="4107D7ED" w14:textId="77777777" w:rsidR="004A1699" w:rsidRDefault="004A1699">
            <w:pPr>
              <w:pStyle w:val="TAC"/>
              <w:rPr>
                <w:rFonts w:cs="Arial"/>
                <w:lang w:eastAsia="en-GB"/>
              </w:rPr>
            </w:pPr>
            <w:r>
              <w:rPr>
                <w:rFonts w:cs="Arial"/>
                <w:lang w:eastAsia="en-GB"/>
              </w:rPr>
              <w:t>66436 – 67335</w:t>
            </w:r>
          </w:p>
        </w:tc>
        <w:tc>
          <w:tcPr>
            <w:tcW w:w="1509" w:type="dxa"/>
            <w:gridSpan w:val="2"/>
            <w:tcBorders>
              <w:top w:val="single" w:sz="4" w:space="0" w:color="auto"/>
              <w:left w:val="single" w:sz="4" w:space="0" w:color="auto"/>
              <w:bottom w:val="single" w:sz="4" w:space="0" w:color="auto"/>
              <w:right w:val="single" w:sz="4" w:space="0" w:color="auto"/>
            </w:tcBorders>
            <w:hideMark/>
          </w:tcPr>
          <w:p w14:paraId="64F375A3" w14:textId="77777777" w:rsidR="004A1699" w:rsidRDefault="004A169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6AF4E68C" w14:textId="77777777" w:rsidR="004A1699" w:rsidRDefault="004A1699">
            <w:pPr>
              <w:pStyle w:val="TAR"/>
              <w:ind w:right="176"/>
              <w:rPr>
                <w:rFonts w:cs="Arial"/>
                <w:lang w:eastAsia="en-GB"/>
              </w:rPr>
            </w:pPr>
            <w:r>
              <w:rPr>
                <w:rFonts w:cs="Arial"/>
                <w:lang w:eastAsia="en-GB"/>
              </w:rPr>
              <w:t>131972</w:t>
            </w:r>
          </w:p>
        </w:tc>
        <w:tc>
          <w:tcPr>
            <w:tcW w:w="1496" w:type="dxa"/>
            <w:gridSpan w:val="2"/>
            <w:tcBorders>
              <w:top w:val="single" w:sz="4" w:space="0" w:color="auto"/>
              <w:left w:val="single" w:sz="4" w:space="0" w:color="auto"/>
              <w:bottom w:val="single" w:sz="4" w:space="0" w:color="auto"/>
              <w:right w:val="single" w:sz="4" w:space="0" w:color="auto"/>
            </w:tcBorders>
            <w:hideMark/>
          </w:tcPr>
          <w:p w14:paraId="503D7E1F" w14:textId="77777777" w:rsidR="004A1699" w:rsidRDefault="004A1699">
            <w:pPr>
              <w:pStyle w:val="TAC"/>
              <w:rPr>
                <w:rFonts w:cs="Arial"/>
                <w:lang w:eastAsia="en-GB"/>
              </w:rPr>
            </w:pPr>
            <w:r>
              <w:rPr>
                <w:rFonts w:cs="Arial"/>
                <w:lang w:eastAsia="en-GB"/>
              </w:rPr>
              <w:t>131972 – 132671</w:t>
            </w:r>
          </w:p>
        </w:tc>
      </w:tr>
      <w:tr w:rsidR="004A1699" w14:paraId="53A8ED4C"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3207644" w14:textId="77777777" w:rsidR="004A1699" w:rsidRDefault="004A1699">
            <w:pPr>
              <w:pStyle w:val="TAC"/>
              <w:rPr>
                <w:rFonts w:cs="Arial"/>
                <w:lang w:eastAsia="en-GB"/>
              </w:rPr>
            </w:pPr>
            <w:r>
              <w:rPr>
                <w:rFonts w:cs="Arial"/>
                <w:lang w:eastAsia="en-GB"/>
              </w:rPr>
              <w:lastRenderedPageBreak/>
              <w:t>67</w:t>
            </w:r>
          </w:p>
          <w:p w14:paraId="3F661533" w14:textId="77777777" w:rsidR="004A1699" w:rsidRDefault="004A169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4A48212A" w14:textId="77777777" w:rsidR="004A1699" w:rsidRDefault="004A1699">
            <w:pPr>
              <w:pStyle w:val="TAR"/>
              <w:ind w:right="175"/>
              <w:rPr>
                <w:rFonts w:cs="Arial"/>
                <w:lang w:eastAsia="en-GB"/>
              </w:rPr>
            </w:pPr>
            <w:r>
              <w:rPr>
                <w:rFonts w:cs="Arial"/>
                <w:lang w:eastAsia="en-GB"/>
              </w:rPr>
              <w:t>738</w:t>
            </w:r>
          </w:p>
        </w:tc>
        <w:tc>
          <w:tcPr>
            <w:tcW w:w="1244" w:type="dxa"/>
            <w:tcBorders>
              <w:top w:val="single" w:sz="4" w:space="0" w:color="auto"/>
              <w:left w:val="single" w:sz="4" w:space="0" w:color="auto"/>
              <w:bottom w:val="single" w:sz="4" w:space="0" w:color="auto"/>
              <w:right w:val="single" w:sz="4" w:space="0" w:color="auto"/>
            </w:tcBorders>
            <w:hideMark/>
          </w:tcPr>
          <w:p w14:paraId="4C2D27B7" w14:textId="77777777" w:rsidR="004A1699" w:rsidRDefault="004A1699">
            <w:pPr>
              <w:pStyle w:val="TAR"/>
              <w:ind w:right="33"/>
              <w:rPr>
                <w:rFonts w:cs="Arial"/>
                <w:lang w:eastAsia="en-GB"/>
              </w:rPr>
            </w:pPr>
            <w:r>
              <w:rPr>
                <w:rFonts w:cs="Arial"/>
                <w:lang w:eastAsia="en-GB"/>
              </w:rPr>
              <w:t>67336</w:t>
            </w:r>
          </w:p>
        </w:tc>
        <w:tc>
          <w:tcPr>
            <w:tcW w:w="1571" w:type="dxa"/>
            <w:tcBorders>
              <w:top w:val="single" w:sz="4" w:space="0" w:color="auto"/>
              <w:left w:val="single" w:sz="4" w:space="0" w:color="auto"/>
              <w:bottom w:val="single" w:sz="4" w:space="0" w:color="auto"/>
              <w:right w:val="single" w:sz="4" w:space="0" w:color="auto"/>
            </w:tcBorders>
            <w:hideMark/>
          </w:tcPr>
          <w:p w14:paraId="7B59810D" w14:textId="77777777" w:rsidR="004A1699" w:rsidRDefault="004A1699">
            <w:pPr>
              <w:pStyle w:val="TAC"/>
              <w:rPr>
                <w:rFonts w:cs="Arial"/>
                <w:lang w:eastAsia="en-GB"/>
              </w:rPr>
            </w:pPr>
            <w:r>
              <w:rPr>
                <w:rFonts w:cs="Arial"/>
                <w:lang w:eastAsia="en-GB"/>
              </w:rPr>
              <w:t>67336 - 67535</w:t>
            </w:r>
          </w:p>
        </w:tc>
        <w:tc>
          <w:tcPr>
            <w:tcW w:w="4394" w:type="dxa"/>
            <w:gridSpan w:val="5"/>
            <w:tcBorders>
              <w:top w:val="single" w:sz="4" w:space="0" w:color="auto"/>
              <w:left w:val="single" w:sz="4" w:space="0" w:color="auto"/>
              <w:bottom w:val="single" w:sz="4" w:space="0" w:color="auto"/>
              <w:right w:val="single" w:sz="4" w:space="0" w:color="auto"/>
            </w:tcBorders>
            <w:hideMark/>
          </w:tcPr>
          <w:p w14:paraId="33B8CD4E" w14:textId="77777777" w:rsidR="004A1699" w:rsidRDefault="004A1699">
            <w:pPr>
              <w:pStyle w:val="TAC"/>
              <w:rPr>
                <w:rFonts w:cs="Arial"/>
                <w:lang w:eastAsia="en-GB"/>
              </w:rPr>
            </w:pPr>
            <w:r>
              <w:rPr>
                <w:rFonts w:cs="Arial"/>
                <w:lang w:eastAsia="en-GB"/>
              </w:rPr>
              <w:t>N/A</w:t>
            </w:r>
          </w:p>
        </w:tc>
      </w:tr>
      <w:tr w:rsidR="004A1699" w14:paraId="6D04AEB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2A44CC9" w14:textId="77777777" w:rsidR="004A1699" w:rsidRDefault="004A1699">
            <w:pPr>
              <w:pStyle w:val="TAC"/>
              <w:rPr>
                <w:rFonts w:cs="Arial"/>
                <w:lang w:eastAsia="zh-CN"/>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44227C22" w14:textId="77777777" w:rsidR="004A1699" w:rsidRDefault="004A1699">
            <w:pPr>
              <w:pStyle w:val="TAR"/>
              <w:ind w:right="175"/>
              <w:rPr>
                <w:rFonts w:cs="Arial"/>
                <w:lang w:eastAsia="zh-CN"/>
              </w:rPr>
            </w:pPr>
            <w:r>
              <w:rPr>
                <w:rFonts w:cs="Arial"/>
                <w:lang w:eastAsia="en-GB"/>
              </w:rPr>
              <w:t>753</w:t>
            </w:r>
          </w:p>
        </w:tc>
        <w:tc>
          <w:tcPr>
            <w:tcW w:w="1244" w:type="dxa"/>
            <w:tcBorders>
              <w:top w:val="single" w:sz="4" w:space="0" w:color="auto"/>
              <w:left w:val="single" w:sz="4" w:space="0" w:color="auto"/>
              <w:bottom w:val="single" w:sz="4" w:space="0" w:color="auto"/>
              <w:right w:val="single" w:sz="4" w:space="0" w:color="auto"/>
            </w:tcBorders>
            <w:hideMark/>
          </w:tcPr>
          <w:p w14:paraId="7A00F845" w14:textId="77777777" w:rsidR="004A1699" w:rsidRDefault="004A1699">
            <w:pPr>
              <w:pStyle w:val="TAR"/>
              <w:ind w:right="33"/>
              <w:rPr>
                <w:rFonts w:cs="Arial"/>
                <w:lang w:eastAsia="zh-CN"/>
              </w:rPr>
            </w:pPr>
            <w:r>
              <w:rPr>
                <w:rFonts w:cs="Arial"/>
                <w:lang w:eastAsia="en-GB"/>
              </w:rPr>
              <w:t>67536</w:t>
            </w:r>
          </w:p>
        </w:tc>
        <w:tc>
          <w:tcPr>
            <w:tcW w:w="1571" w:type="dxa"/>
            <w:tcBorders>
              <w:top w:val="single" w:sz="4" w:space="0" w:color="auto"/>
              <w:left w:val="single" w:sz="4" w:space="0" w:color="auto"/>
              <w:bottom w:val="single" w:sz="4" w:space="0" w:color="auto"/>
              <w:right w:val="single" w:sz="4" w:space="0" w:color="auto"/>
            </w:tcBorders>
            <w:hideMark/>
          </w:tcPr>
          <w:p w14:paraId="124159B1" w14:textId="77777777" w:rsidR="004A1699" w:rsidRDefault="004A1699">
            <w:pPr>
              <w:pStyle w:val="TAC"/>
              <w:rPr>
                <w:rFonts w:cs="Arial"/>
                <w:lang w:eastAsia="zh-CN"/>
              </w:rPr>
            </w:pPr>
            <w:r>
              <w:rPr>
                <w:rFonts w:cs="Arial"/>
                <w:lang w:eastAsia="en-GB"/>
              </w:rPr>
              <w:t>67536 - 67835</w:t>
            </w:r>
          </w:p>
        </w:tc>
        <w:tc>
          <w:tcPr>
            <w:tcW w:w="1509" w:type="dxa"/>
            <w:gridSpan w:val="2"/>
            <w:tcBorders>
              <w:top w:val="single" w:sz="4" w:space="0" w:color="auto"/>
              <w:left w:val="single" w:sz="4" w:space="0" w:color="auto"/>
              <w:bottom w:val="single" w:sz="4" w:space="0" w:color="auto"/>
              <w:right w:val="single" w:sz="4" w:space="0" w:color="auto"/>
            </w:tcBorders>
            <w:hideMark/>
          </w:tcPr>
          <w:p w14:paraId="701AA10E" w14:textId="77777777" w:rsidR="004A1699" w:rsidRDefault="004A1699">
            <w:pPr>
              <w:pStyle w:val="TAR"/>
              <w:ind w:right="290"/>
              <w:rPr>
                <w:rFonts w:cs="Arial"/>
                <w:lang w:eastAsia="zh-CN"/>
              </w:rPr>
            </w:pPr>
            <w:r>
              <w:rPr>
                <w:rFonts w:cs="Arial"/>
                <w:lang w:eastAsia="en-GB"/>
              </w:rPr>
              <w:t>698</w:t>
            </w:r>
          </w:p>
        </w:tc>
        <w:tc>
          <w:tcPr>
            <w:tcW w:w="1389" w:type="dxa"/>
            <w:tcBorders>
              <w:top w:val="single" w:sz="4" w:space="0" w:color="auto"/>
              <w:left w:val="single" w:sz="4" w:space="0" w:color="auto"/>
              <w:bottom w:val="single" w:sz="4" w:space="0" w:color="auto"/>
              <w:right w:val="single" w:sz="4" w:space="0" w:color="auto"/>
            </w:tcBorders>
            <w:hideMark/>
          </w:tcPr>
          <w:p w14:paraId="48A19A69" w14:textId="77777777" w:rsidR="004A1699" w:rsidRDefault="004A1699">
            <w:pPr>
              <w:pStyle w:val="TAR"/>
              <w:ind w:right="176"/>
              <w:rPr>
                <w:rFonts w:cs="Arial"/>
                <w:lang w:eastAsia="zh-CN"/>
              </w:rPr>
            </w:pPr>
            <w:r>
              <w:rPr>
                <w:rFonts w:cs="Arial"/>
                <w:lang w:eastAsia="en-GB"/>
              </w:rPr>
              <w:t>132672</w:t>
            </w:r>
          </w:p>
        </w:tc>
        <w:tc>
          <w:tcPr>
            <w:tcW w:w="1496" w:type="dxa"/>
            <w:gridSpan w:val="2"/>
            <w:tcBorders>
              <w:top w:val="single" w:sz="4" w:space="0" w:color="auto"/>
              <w:left w:val="single" w:sz="4" w:space="0" w:color="auto"/>
              <w:bottom w:val="single" w:sz="4" w:space="0" w:color="auto"/>
              <w:right w:val="single" w:sz="4" w:space="0" w:color="auto"/>
            </w:tcBorders>
            <w:hideMark/>
          </w:tcPr>
          <w:p w14:paraId="7AAD7F97" w14:textId="77777777" w:rsidR="004A1699" w:rsidRDefault="004A1699">
            <w:pPr>
              <w:pStyle w:val="TAC"/>
              <w:rPr>
                <w:rFonts w:cs="Arial"/>
                <w:lang w:eastAsia="zh-CN"/>
              </w:rPr>
            </w:pPr>
            <w:r>
              <w:rPr>
                <w:rFonts w:cs="Arial"/>
                <w:lang w:eastAsia="en-GB"/>
              </w:rPr>
              <w:t>132672 - 132971</w:t>
            </w:r>
          </w:p>
        </w:tc>
      </w:tr>
      <w:tr w:rsidR="004A1699" w14:paraId="6F75FF7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7AF0A20" w14:textId="77777777" w:rsidR="004A1699" w:rsidRDefault="004A1699">
            <w:pPr>
              <w:pStyle w:val="TAC"/>
              <w:rPr>
                <w:rFonts w:cs="Arial"/>
                <w:lang w:eastAsia="en-GB"/>
              </w:rPr>
            </w:pPr>
            <w:r>
              <w:rPr>
                <w:rFonts w:cs="Arial"/>
                <w:lang w:eastAsia="en-GB"/>
              </w:rPr>
              <w:t>69</w:t>
            </w:r>
          </w:p>
          <w:p w14:paraId="41246CA1" w14:textId="77777777" w:rsidR="004A1699" w:rsidRDefault="004A169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D6831C2" w14:textId="77777777" w:rsidR="004A1699" w:rsidRDefault="004A169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1149AE14" w14:textId="77777777" w:rsidR="004A1699" w:rsidRDefault="004A1699">
            <w:pPr>
              <w:pStyle w:val="TAR"/>
              <w:ind w:right="33"/>
              <w:rPr>
                <w:rFonts w:cs="Arial"/>
                <w:lang w:eastAsia="en-GB"/>
              </w:rPr>
            </w:pPr>
            <w:r>
              <w:rPr>
                <w:rFonts w:cs="Arial"/>
                <w:lang w:eastAsia="en-GB"/>
              </w:rPr>
              <w:t>67836</w:t>
            </w:r>
          </w:p>
        </w:tc>
        <w:tc>
          <w:tcPr>
            <w:tcW w:w="1571" w:type="dxa"/>
            <w:tcBorders>
              <w:top w:val="single" w:sz="4" w:space="0" w:color="auto"/>
              <w:left w:val="single" w:sz="4" w:space="0" w:color="auto"/>
              <w:bottom w:val="single" w:sz="4" w:space="0" w:color="auto"/>
              <w:right w:val="single" w:sz="4" w:space="0" w:color="auto"/>
            </w:tcBorders>
            <w:hideMark/>
          </w:tcPr>
          <w:p w14:paraId="52A7FD7F" w14:textId="77777777" w:rsidR="004A1699" w:rsidRDefault="004A1699">
            <w:pPr>
              <w:pStyle w:val="TAC"/>
              <w:rPr>
                <w:rFonts w:cs="Arial"/>
                <w:lang w:eastAsia="en-GB"/>
              </w:rPr>
            </w:pPr>
            <w:r>
              <w:rPr>
                <w:rFonts w:cs="Arial"/>
                <w:lang w:eastAsia="en-GB"/>
              </w:rPr>
              <w:t>67836 - 68335</w:t>
            </w:r>
          </w:p>
        </w:tc>
        <w:tc>
          <w:tcPr>
            <w:tcW w:w="4394" w:type="dxa"/>
            <w:gridSpan w:val="5"/>
            <w:tcBorders>
              <w:top w:val="single" w:sz="4" w:space="0" w:color="auto"/>
              <w:left w:val="single" w:sz="4" w:space="0" w:color="auto"/>
              <w:bottom w:val="single" w:sz="4" w:space="0" w:color="auto"/>
              <w:right w:val="single" w:sz="4" w:space="0" w:color="auto"/>
            </w:tcBorders>
          </w:tcPr>
          <w:p w14:paraId="11B4CEE0" w14:textId="77777777" w:rsidR="004A1699" w:rsidRDefault="004A1699">
            <w:pPr>
              <w:pStyle w:val="TAC"/>
              <w:rPr>
                <w:rFonts w:cs="Arial"/>
                <w:lang w:eastAsia="en-GB"/>
              </w:rPr>
            </w:pPr>
            <w:r>
              <w:rPr>
                <w:rFonts w:cs="Arial"/>
                <w:lang w:eastAsia="en-GB"/>
              </w:rPr>
              <w:t>N/A</w:t>
            </w:r>
          </w:p>
          <w:p w14:paraId="607123C4" w14:textId="77777777" w:rsidR="004A1699" w:rsidRDefault="004A1699">
            <w:pPr>
              <w:pStyle w:val="TAC"/>
              <w:rPr>
                <w:rFonts w:cs="Arial"/>
                <w:lang w:eastAsia="en-GB"/>
              </w:rPr>
            </w:pPr>
          </w:p>
        </w:tc>
      </w:tr>
      <w:tr w:rsidR="004A1699" w14:paraId="5F37C23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CD6CD07" w14:textId="77777777" w:rsidR="004A1699" w:rsidRDefault="004A1699">
            <w:pPr>
              <w:pStyle w:val="TAC"/>
              <w:rPr>
                <w:rFonts w:cs="Arial"/>
                <w:lang w:eastAsia="en-GB"/>
              </w:rPr>
            </w:pPr>
            <w:r>
              <w:rPr>
                <w:rFonts w:cs="Arial"/>
                <w:lang w:eastAsia="en-GB"/>
              </w:rPr>
              <w:t>70</w:t>
            </w:r>
          </w:p>
          <w:p w14:paraId="778459FC" w14:textId="77777777" w:rsidR="004A1699" w:rsidRDefault="004A1699">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2B7D0D96" w14:textId="77777777" w:rsidR="004A1699" w:rsidRDefault="004A1699">
            <w:pPr>
              <w:pStyle w:val="TAR"/>
              <w:ind w:right="175"/>
              <w:rPr>
                <w:rFonts w:cs="Arial"/>
                <w:lang w:eastAsia="en-GB"/>
              </w:rPr>
            </w:pPr>
            <w:r>
              <w:rPr>
                <w:rFonts w:cs="Arial"/>
                <w:lang w:eastAsia="en-GB"/>
              </w:rPr>
              <w:t>1995</w:t>
            </w:r>
          </w:p>
        </w:tc>
        <w:tc>
          <w:tcPr>
            <w:tcW w:w="1244" w:type="dxa"/>
            <w:tcBorders>
              <w:top w:val="single" w:sz="4" w:space="0" w:color="auto"/>
              <w:left w:val="single" w:sz="4" w:space="0" w:color="auto"/>
              <w:bottom w:val="single" w:sz="4" w:space="0" w:color="auto"/>
              <w:right w:val="single" w:sz="4" w:space="0" w:color="auto"/>
            </w:tcBorders>
            <w:hideMark/>
          </w:tcPr>
          <w:p w14:paraId="777F02D7" w14:textId="77777777" w:rsidR="004A1699" w:rsidRDefault="004A1699">
            <w:pPr>
              <w:pStyle w:val="TAR"/>
              <w:ind w:right="33"/>
              <w:rPr>
                <w:rFonts w:cs="Arial"/>
                <w:lang w:eastAsia="en-GB"/>
              </w:rPr>
            </w:pPr>
            <w:r>
              <w:rPr>
                <w:rFonts w:cs="Arial"/>
                <w:lang w:eastAsia="en-GB"/>
              </w:rPr>
              <w:t>683</w:t>
            </w:r>
            <w:r>
              <w:rPr>
                <w:rFonts w:cs="Arial"/>
                <w:lang w:val="en-US" w:eastAsia="en-GB"/>
              </w:rPr>
              <w:t>3</w:t>
            </w:r>
            <w:r>
              <w:rPr>
                <w:rFonts w:cs="Arial"/>
                <w:lang w:eastAsia="en-GB"/>
              </w:rPr>
              <w:t>6</w:t>
            </w:r>
          </w:p>
        </w:tc>
        <w:tc>
          <w:tcPr>
            <w:tcW w:w="1571" w:type="dxa"/>
            <w:tcBorders>
              <w:top w:val="single" w:sz="4" w:space="0" w:color="auto"/>
              <w:left w:val="single" w:sz="4" w:space="0" w:color="auto"/>
              <w:bottom w:val="single" w:sz="4" w:space="0" w:color="auto"/>
              <w:right w:val="single" w:sz="4" w:space="0" w:color="auto"/>
            </w:tcBorders>
            <w:hideMark/>
          </w:tcPr>
          <w:p w14:paraId="5E9CD9A8" w14:textId="77777777" w:rsidR="004A1699" w:rsidRDefault="004A1699">
            <w:pPr>
              <w:pStyle w:val="TAC"/>
              <w:rPr>
                <w:rFonts w:cs="Arial"/>
                <w:lang w:eastAsia="en-GB"/>
              </w:rPr>
            </w:pPr>
            <w:r>
              <w:rPr>
                <w:rFonts w:cs="Arial"/>
                <w:lang w:eastAsia="en-GB"/>
              </w:rPr>
              <w:t>683</w:t>
            </w:r>
            <w:r>
              <w:rPr>
                <w:rFonts w:cs="Arial"/>
                <w:lang w:val="en-US" w:eastAsia="en-GB"/>
              </w:rPr>
              <w:t>3</w:t>
            </w:r>
            <w:r>
              <w:rPr>
                <w:rFonts w:cs="Arial"/>
                <w:lang w:eastAsia="en-GB"/>
              </w:rPr>
              <w:t>6 - 68585</w:t>
            </w:r>
          </w:p>
        </w:tc>
        <w:tc>
          <w:tcPr>
            <w:tcW w:w="1509" w:type="dxa"/>
            <w:gridSpan w:val="2"/>
            <w:tcBorders>
              <w:top w:val="single" w:sz="4" w:space="0" w:color="auto"/>
              <w:left w:val="single" w:sz="4" w:space="0" w:color="auto"/>
              <w:bottom w:val="single" w:sz="4" w:space="0" w:color="auto"/>
              <w:right w:val="single" w:sz="4" w:space="0" w:color="auto"/>
            </w:tcBorders>
            <w:hideMark/>
          </w:tcPr>
          <w:p w14:paraId="4256DD12" w14:textId="77777777" w:rsidR="004A1699" w:rsidRDefault="004A1699">
            <w:pPr>
              <w:pStyle w:val="TAR"/>
              <w:ind w:right="290"/>
              <w:rPr>
                <w:rFonts w:cs="Arial"/>
                <w:lang w:eastAsia="en-GB"/>
              </w:rPr>
            </w:pPr>
            <w:r>
              <w:rPr>
                <w:rFonts w:cs="Arial"/>
                <w:lang w:eastAsia="en-GB"/>
              </w:rPr>
              <w:t>1695</w:t>
            </w:r>
          </w:p>
        </w:tc>
        <w:tc>
          <w:tcPr>
            <w:tcW w:w="1389" w:type="dxa"/>
            <w:tcBorders>
              <w:top w:val="single" w:sz="4" w:space="0" w:color="auto"/>
              <w:left w:val="single" w:sz="4" w:space="0" w:color="auto"/>
              <w:bottom w:val="single" w:sz="4" w:space="0" w:color="auto"/>
              <w:right w:val="single" w:sz="4" w:space="0" w:color="auto"/>
            </w:tcBorders>
            <w:hideMark/>
          </w:tcPr>
          <w:p w14:paraId="196BC99E" w14:textId="77777777" w:rsidR="004A1699" w:rsidRDefault="004A1699">
            <w:pPr>
              <w:pStyle w:val="TAR"/>
              <w:ind w:right="176"/>
              <w:rPr>
                <w:rFonts w:cs="Arial"/>
                <w:lang w:eastAsia="en-GB"/>
              </w:rPr>
            </w:pPr>
            <w:r>
              <w:rPr>
                <w:rFonts w:cs="Arial"/>
                <w:lang w:eastAsia="en-GB"/>
              </w:rPr>
              <w:t>132972</w:t>
            </w:r>
          </w:p>
        </w:tc>
        <w:tc>
          <w:tcPr>
            <w:tcW w:w="1496" w:type="dxa"/>
            <w:gridSpan w:val="2"/>
            <w:tcBorders>
              <w:top w:val="single" w:sz="4" w:space="0" w:color="auto"/>
              <w:left w:val="single" w:sz="4" w:space="0" w:color="auto"/>
              <w:bottom w:val="single" w:sz="4" w:space="0" w:color="auto"/>
              <w:right w:val="single" w:sz="4" w:space="0" w:color="auto"/>
            </w:tcBorders>
            <w:hideMark/>
          </w:tcPr>
          <w:p w14:paraId="57227037" w14:textId="77777777" w:rsidR="004A1699" w:rsidRDefault="004A1699">
            <w:pPr>
              <w:pStyle w:val="TAC"/>
              <w:rPr>
                <w:rFonts w:cs="Arial"/>
                <w:lang w:eastAsia="en-GB"/>
              </w:rPr>
            </w:pPr>
            <w:r>
              <w:rPr>
                <w:rFonts w:cs="Arial"/>
                <w:lang w:eastAsia="en-GB"/>
              </w:rPr>
              <w:t>132972 - 133121</w:t>
            </w:r>
          </w:p>
        </w:tc>
      </w:tr>
      <w:tr w:rsidR="004A1699" w14:paraId="22963C5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921FEA8" w14:textId="77777777" w:rsidR="004A1699" w:rsidRDefault="004A1699">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283374F5" w14:textId="77777777" w:rsidR="004A1699" w:rsidRDefault="004A1699">
            <w:pPr>
              <w:pStyle w:val="TAR"/>
              <w:ind w:right="175"/>
              <w:rPr>
                <w:rFonts w:cs="Arial"/>
                <w:lang w:eastAsia="en-GB"/>
              </w:rPr>
            </w:pPr>
            <w:r>
              <w:rPr>
                <w:rFonts w:cs="Arial"/>
                <w:lang w:eastAsia="en-GB"/>
              </w:rPr>
              <w:t>617</w:t>
            </w:r>
          </w:p>
        </w:tc>
        <w:tc>
          <w:tcPr>
            <w:tcW w:w="1244" w:type="dxa"/>
            <w:tcBorders>
              <w:top w:val="single" w:sz="4" w:space="0" w:color="auto"/>
              <w:left w:val="single" w:sz="4" w:space="0" w:color="auto"/>
              <w:bottom w:val="single" w:sz="4" w:space="0" w:color="auto"/>
              <w:right w:val="single" w:sz="4" w:space="0" w:color="auto"/>
            </w:tcBorders>
            <w:hideMark/>
          </w:tcPr>
          <w:p w14:paraId="591AB3A5" w14:textId="77777777" w:rsidR="004A1699" w:rsidRDefault="004A1699">
            <w:pPr>
              <w:pStyle w:val="TAR"/>
              <w:ind w:right="33"/>
              <w:rPr>
                <w:rFonts w:cs="Arial"/>
                <w:lang w:eastAsia="en-GB"/>
              </w:rPr>
            </w:pPr>
            <w:r>
              <w:rPr>
                <w:rFonts w:cs="Arial"/>
                <w:lang w:eastAsia="en-GB"/>
              </w:rPr>
              <w:t>68</w:t>
            </w:r>
            <w:r>
              <w:rPr>
                <w:rFonts w:cs="Arial"/>
                <w:lang w:val="en-US" w:eastAsia="en-GB"/>
              </w:rPr>
              <w:t>5</w:t>
            </w:r>
            <w:r>
              <w:rPr>
                <w:rFonts w:cs="Arial"/>
                <w:lang w:eastAsia="en-GB"/>
              </w:rPr>
              <w:t>86</w:t>
            </w:r>
          </w:p>
        </w:tc>
        <w:tc>
          <w:tcPr>
            <w:tcW w:w="1571" w:type="dxa"/>
            <w:tcBorders>
              <w:top w:val="single" w:sz="4" w:space="0" w:color="auto"/>
              <w:left w:val="single" w:sz="4" w:space="0" w:color="auto"/>
              <w:bottom w:val="single" w:sz="4" w:space="0" w:color="auto"/>
              <w:right w:val="single" w:sz="4" w:space="0" w:color="auto"/>
            </w:tcBorders>
            <w:hideMark/>
          </w:tcPr>
          <w:p w14:paraId="706A9635" w14:textId="77777777" w:rsidR="004A1699" w:rsidRDefault="004A1699">
            <w:pPr>
              <w:pStyle w:val="TAC"/>
              <w:rPr>
                <w:rFonts w:cs="Arial"/>
                <w:lang w:eastAsia="en-GB"/>
              </w:rPr>
            </w:pPr>
            <w:r>
              <w:rPr>
                <w:rFonts w:cs="Arial"/>
                <w:lang w:eastAsia="en-GB"/>
              </w:rPr>
              <w:t>68</w:t>
            </w:r>
            <w:r>
              <w:rPr>
                <w:rFonts w:cs="Arial"/>
                <w:lang w:val="en-US" w:eastAsia="en-GB"/>
              </w:rPr>
              <w:t>5</w:t>
            </w:r>
            <w:r>
              <w:rPr>
                <w:rFonts w:cs="Arial"/>
                <w:lang w:eastAsia="en-GB"/>
              </w:rPr>
              <w:t>86 - 68</w:t>
            </w:r>
            <w:r>
              <w:rPr>
                <w:rFonts w:cs="Arial"/>
                <w:lang w:val="en-US" w:eastAsia="en-GB"/>
              </w:rPr>
              <w:t>9</w:t>
            </w:r>
            <w:r>
              <w:rPr>
                <w:rFonts w:cs="Arial"/>
                <w:lang w:eastAsia="en-GB"/>
              </w:rPr>
              <w:t>35</w:t>
            </w:r>
          </w:p>
        </w:tc>
        <w:tc>
          <w:tcPr>
            <w:tcW w:w="1509" w:type="dxa"/>
            <w:gridSpan w:val="2"/>
            <w:tcBorders>
              <w:top w:val="single" w:sz="4" w:space="0" w:color="auto"/>
              <w:left w:val="single" w:sz="4" w:space="0" w:color="auto"/>
              <w:bottom w:val="single" w:sz="4" w:space="0" w:color="auto"/>
              <w:right w:val="single" w:sz="4" w:space="0" w:color="auto"/>
            </w:tcBorders>
            <w:hideMark/>
          </w:tcPr>
          <w:p w14:paraId="44116438" w14:textId="77777777" w:rsidR="004A1699" w:rsidRDefault="004A1699">
            <w:pPr>
              <w:pStyle w:val="TAR"/>
              <w:ind w:right="290"/>
              <w:rPr>
                <w:rFonts w:cs="Arial"/>
                <w:lang w:eastAsia="en-GB"/>
              </w:rPr>
            </w:pPr>
            <w:r>
              <w:rPr>
                <w:rFonts w:cs="Arial"/>
                <w:lang w:eastAsia="en-GB"/>
              </w:rPr>
              <w:t>663</w:t>
            </w:r>
          </w:p>
        </w:tc>
        <w:tc>
          <w:tcPr>
            <w:tcW w:w="1389" w:type="dxa"/>
            <w:tcBorders>
              <w:top w:val="single" w:sz="4" w:space="0" w:color="auto"/>
              <w:left w:val="single" w:sz="4" w:space="0" w:color="auto"/>
              <w:bottom w:val="single" w:sz="4" w:space="0" w:color="auto"/>
              <w:right w:val="single" w:sz="4" w:space="0" w:color="auto"/>
            </w:tcBorders>
            <w:hideMark/>
          </w:tcPr>
          <w:p w14:paraId="6A3E80A6" w14:textId="77777777" w:rsidR="004A1699" w:rsidRDefault="004A1699">
            <w:pPr>
              <w:pStyle w:val="TAR"/>
              <w:ind w:right="176"/>
              <w:rPr>
                <w:rFonts w:cs="Arial"/>
                <w:lang w:eastAsia="en-GB"/>
              </w:rPr>
            </w:pPr>
            <w:r>
              <w:rPr>
                <w:rFonts w:cs="Arial"/>
                <w:lang w:eastAsia="en-GB"/>
              </w:rPr>
              <w:t>133</w:t>
            </w:r>
            <w:r>
              <w:rPr>
                <w:rFonts w:cs="Arial"/>
                <w:lang w:val="en-US" w:eastAsia="en-GB"/>
              </w:rPr>
              <w:t>1</w:t>
            </w:r>
            <w:r>
              <w:rPr>
                <w:rFonts w:cs="Arial"/>
                <w:lang w:eastAsia="en-GB"/>
              </w:rPr>
              <w:t>22</w:t>
            </w:r>
          </w:p>
        </w:tc>
        <w:tc>
          <w:tcPr>
            <w:tcW w:w="1496" w:type="dxa"/>
            <w:gridSpan w:val="2"/>
            <w:tcBorders>
              <w:top w:val="single" w:sz="4" w:space="0" w:color="auto"/>
              <w:left w:val="single" w:sz="4" w:space="0" w:color="auto"/>
              <w:bottom w:val="single" w:sz="4" w:space="0" w:color="auto"/>
              <w:right w:val="single" w:sz="4" w:space="0" w:color="auto"/>
            </w:tcBorders>
            <w:hideMark/>
          </w:tcPr>
          <w:p w14:paraId="7ADA4501" w14:textId="77777777" w:rsidR="004A1699" w:rsidRDefault="004A1699">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4A1699" w14:paraId="40E4B46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8967F24" w14:textId="77777777" w:rsidR="004A1699" w:rsidRDefault="004A1699">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40989398" w14:textId="77777777" w:rsidR="004A1699" w:rsidRDefault="004A1699">
            <w:pPr>
              <w:pStyle w:val="TAR"/>
              <w:ind w:right="175"/>
              <w:rPr>
                <w:rFonts w:cs="Arial"/>
                <w:lang w:eastAsia="en-GB"/>
              </w:rPr>
            </w:pPr>
            <w:r>
              <w:rPr>
                <w:rFonts w:cs="Arial"/>
                <w:lang w:val="en-US" w:eastAsia="en-GB"/>
              </w:rPr>
              <w:t>4</w:t>
            </w:r>
            <w:r>
              <w:rPr>
                <w:rFonts w:cs="Arial"/>
                <w:lang w:eastAsia="en-GB"/>
              </w:rPr>
              <w:t>61</w:t>
            </w:r>
          </w:p>
        </w:tc>
        <w:tc>
          <w:tcPr>
            <w:tcW w:w="1244" w:type="dxa"/>
            <w:tcBorders>
              <w:top w:val="single" w:sz="4" w:space="0" w:color="auto"/>
              <w:left w:val="single" w:sz="4" w:space="0" w:color="auto"/>
              <w:bottom w:val="single" w:sz="4" w:space="0" w:color="auto"/>
              <w:right w:val="single" w:sz="4" w:space="0" w:color="auto"/>
            </w:tcBorders>
            <w:hideMark/>
          </w:tcPr>
          <w:p w14:paraId="38631073" w14:textId="77777777" w:rsidR="004A1699" w:rsidRDefault="004A1699">
            <w:pPr>
              <w:pStyle w:val="TAR"/>
              <w:ind w:right="33"/>
              <w:rPr>
                <w:rFonts w:cs="Arial"/>
                <w:lang w:eastAsia="en-GB"/>
              </w:rPr>
            </w:pPr>
            <w:r>
              <w:rPr>
                <w:rFonts w:cs="Arial"/>
                <w:lang w:eastAsia="en-GB"/>
              </w:rPr>
              <w:t>68936</w:t>
            </w:r>
          </w:p>
        </w:tc>
        <w:tc>
          <w:tcPr>
            <w:tcW w:w="1571" w:type="dxa"/>
            <w:tcBorders>
              <w:top w:val="single" w:sz="4" w:space="0" w:color="auto"/>
              <w:left w:val="single" w:sz="4" w:space="0" w:color="auto"/>
              <w:bottom w:val="single" w:sz="4" w:space="0" w:color="auto"/>
              <w:right w:val="single" w:sz="4" w:space="0" w:color="auto"/>
            </w:tcBorders>
            <w:hideMark/>
          </w:tcPr>
          <w:p w14:paraId="4B7AEAA3" w14:textId="77777777" w:rsidR="004A1699" w:rsidRDefault="004A1699">
            <w:pPr>
              <w:pStyle w:val="TAC"/>
              <w:rPr>
                <w:rFonts w:cs="Arial"/>
                <w:lang w:eastAsia="en-GB"/>
              </w:rPr>
            </w:pPr>
            <w:r>
              <w:rPr>
                <w:rFonts w:cs="Arial"/>
                <w:lang w:eastAsia="en-GB"/>
              </w:rPr>
              <w:t>68936 - 68985</w:t>
            </w:r>
          </w:p>
        </w:tc>
        <w:tc>
          <w:tcPr>
            <w:tcW w:w="1509" w:type="dxa"/>
            <w:gridSpan w:val="2"/>
            <w:tcBorders>
              <w:top w:val="single" w:sz="4" w:space="0" w:color="auto"/>
              <w:left w:val="single" w:sz="4" w:space="0" w:color="auto"/>
              <w:bottom w:val="single" w:sz="4" w:space="0" w:color="auto"/>
              <w:right w:val="single" w:sz="4" w:space="0" w:color="auto"/>
            </w:tcBorders>
            <w:hideMark/>
          </w:tcPr>
          <w:p w14:paraId="45884768" w14:textId="77777777" w:rsidR="004A1699" w:rsidRDefault="004A1699">
            <w:pPr>
              <w:pStyle w:val="TAR"/>
              <w:ind w:right="290"/>
              <w:rPr>
                <w:rFonts w:cs="Arial"/>
                <w:lang w:eastAsia="en-GB"/>
              </w:rPr>
            </w:pPr>
            <w:r>
              <w:rPr>
                <w:rFonts w:cs="Arial"/>
                <w:lang w:val="en-US" w:eastAsia="en-GB"/>
              </w:rPr>
              <w:t>451</w:t>
            </w:r>
          </w:p>
        </w:tc>
        <w:tc>
          <w:tcPr>
            <w:tcW w:w="1389" w:type="dxa"/>
            <w:tcBorders>
              <w:top w:val="single" w:sz="4" w:space="0" w:color="auto"/>
              <w:left w:val="single" w:sz="4" w:space="0" w:color="auto"/>
              <w:bottom w:val="single" w:sz="4" w:space="0" w:color="auto"/>
              <w:right w:val="single" w:sz="4" w:space="0" w:color="auto"/>
            </w:tcBorders>
            <w:hideMark/>
          </w:tcPr>
          <w:p w14:paraId="1828329B" w14:textId="77777777" w:rsidR="004A1699" w:rsidRDefault="004A1699">
            <w:pPr>
              <w:pStyle w:val="TAR"/>
              <w:ind w:right="176"/>
              <w:rPr>
                <w:rFonts w:cs="Arial"/>
                <w:lang w:eastAsia="en-GB"/>
              </w:rPr>
            </w:pPr>
            <w:r>
              <w:rPr>
                <w:rFonts w:cs="Arial"/>
                <w:lang w:eastAsia="en-GB"/>
              </w:rPr>
              <w:t>133472</w:t>
            </w:r>
          </w:p>
        </w:tc>
        <w:tc>
          <w:tcPr>
            <w:tcW w:w="1496" w:type="dxa"/>
            <w:gridSpan w:val="2"/>
            <w:tcBorders>
              <w:top w:val="single" w:sz="4" w:space="0" w:color="auto"/>
              <w:left w:val="single" w:sz="4" w:space="0" w:color="auto"/>
              <w:bottom w:val="single" w:sz="4" w:space="0" w:color="auto"/>
              <w:right w:val="single" w:sz="4" w:space="0" w:color="auto"/>
            </w:tcBorders>
            <w:hideMark/>
          </w:tcPr>
          <w:p w14:paraId="592A2545" w14:textId="77777777" w:rsidR="004A1699" w:rsidRDefault="004A1699">
            <w:pPr>
              <w:pStyle w:val="TAC"/>
              <w:rPr>
                <w:rFonts w:cs="Arial"/>
                <w:lang w:eastAsia="en-GB"/>
              </w:rPr>
            </w:pPr>
            <w:r>
              <w:rPr>
                <w:rFonts w:cs="Arial"/>
                <w:lang w:eastAsia="en-GB"/>
              </w:rPr>
              <w:t>133472-133521</w:t>
            </w:r>
          </w:p>
        </w:tc>
      </w:tr>
      <w:tr w:rsidR="004A1699" w14:paraId="78007948"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0EA1303" w14:textId="77777777" w:rsidR="004A1699" w:rsidRDefault="004A1699">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4EE81F06" w14:textId="77777777" w:rsidR="004A1699" w:rsidRDefault="004A1699">
            <w:pPr>
              <w:pStyle w:val="TAR"/>
              <w:ind w:right="175"/>
              <w:rPr>
                <w:rFonts w:cs="Arial"/>
                <w:lang w:val="en-US" w:eastAsia="en-GB"/>
              </w:rPr>
            </w:pPr>
            <w:r>
              <w:rPr>
                <w:rFonts w:cs="Arial"/>
                <w:lang w:val="en-US" w:eastAsia="en-GB"/>
              </w:rPr>
              <w:t>460</w:t>
            </w:r>
          </w:p>
        </w:tc>
        <w:tc>
          <w:tcPr>
            <w:tcW w:w="1244" w:type="dxa"/>
            <w:tcBorders>
              <w:top w:val="single" w:sz="4" w:space="0" w:color="auto"/>
              <w:left w:val="single" w:sz="4" w:space="0" w:color="auto"/>
              <w:bottom w:val="single" w:sz="4" w:space="0" w:color="auto"/>
              <w:right w:val="single" w:sz="4" w:space="0" w:color="auto"/>
            </w:tcBorders>
            <w:hideMark/>
          </w:tcPr>
          <w:p w14:paraId="39FB0737" w14:textId="77777777" w:rsidR="004A1699" w:rsidRDefault="004A1699">
            <w:pPr>
              <w:pStyle w:val="TAR"/>
              <w:ind w:right="33"/>
              <w:rPr>
                <w:rFonts w:cs="Arial"/>
                <w:lang w:eastAsia="en-GB"/>
              </w:rPr>
            </w:pPr>
            <w:r>
              <w:rPr>
                <w:rFonts w:cs="Arial"/>
                <w:lang w:eastAsia="en-GB"/>
              </w:rPr>
              <w:t>68986</w:t>
            </w:r>
          </w:p>
        </w:tc>
        <w:tc>
          <w:tcPr>
            <w:tcW w:w="1571" w:type="dxa"/>
            <w:tcBorders>
              <w:top w:val="single" w:sz="4" w:space="0" w:color="auto"/>
              <w:left w:val="single" w:sz="4" w:space="0" w:color="auto"/>
              <w:bottom w:val="single" w:sz="4" w:space="0" w:color="auto"/>
              <w:right w:val="single" w:sz="4" w:space="0" w:color="auto"/>
            </w:tcBorders>
            <w:hideMark/>
          </w:tcPr>
          <w:p w14:paraId="6E50A13E" w14:textId="77777777" w:rsidR="004A1699" w:rsidRDefault="004A1699">
            <w:pPr>
              <w:pStyle w:val="TAC"/>
              <w:rPr>
                <w:rFonts w:cs="Arial"/>
                <w:lang w:eastAsia="en-GB"/>
              </w:rPr>
            </w:pPr>
            <w:r>
              <w:rPr>
                <w:rFonts w:cs="Arial"/>
                <w:lang w:eastAsia="en-GB"/>
              </w:rPr>
              <w:t>68986 - 69035</w:t>
            </w:r>
          </w:p>
        </w:tc>
        <w:tc>
          <w:tcPr>
            <w:tcW w:w="1509" w:type="dxa"/>
            <w:gridSpan w:val="2"/>
            <w:tcBorders>
              <w:top w:val="single" w:sz="4" w:space="0" w:color="auto"/>
              <w:left w:val="single" w:sz="4" w:space="0" w:color="auto"/>
              <w:bottom w:val="single" w:sz="4" w:space="0" w:color="auto"/>
              <w:right w:val="single" w:sz="4" w:space="0" w:color="auto"/>
            </w:tcBorders>
            <w:hideMark/>
          </w:tcPr>
          <w:p w14:paraId="2646C6AE" w14:textId="77777777" w:rsidR="004A1699" w:rsidRDefault="004A1699">
            <w:pPr>
              <w:pStyle w:val="TAR"/>
              <w:ind w:right="290"/>
              <w:rPr>
                <w:rFonts w:cs="Arial"/>
                <w:lang w:val="en-US" w:eastAsia="en-GB"/>
              </w:rPr>
            </w:pPr>
            <w:r>
              <w:rPr>
                <w:rFonts w:cs="Arial"/>
                <w:lang w:val="en-US" w:eastAsia="en-GB"/>
              </w:rPr>
              <w:t>450</w:t>
            </w:r>
          </w:p>
        </w:tc>
        <w:tc>
          <w:tcPr>
            <w:tcW w:w="1389" w:type="dxa"/>
            <w:tcBorders>
              <w:top w:val="single" w:sz="4" w:space="0" w:color="auto"/>
              <w:left w:val="single" w:sz="4" w:space="0" w:color="auto"/>
              <w:bottom w:val="single" w:sz="4" w:space="0" w:color="auto"/>
              <w:right w:val="single" w:sz="4" w:space="0" w:color="auto"/>
            </w:tcBorders>
            <w:hideMark/>
          </w:tcPr>
          <w:p w14:paraId="0440BE22" w14:textId="77777777" w:rsidR="004A1699" w:rsidRDefault="004A1699">
            <w:pPr>
              <w:pStyle w:val="TAR"/>
              <w:ind w:right="176"/>
              <w:rPr>
                <w:rFonts w:cs="Arial"/>
                <w:lang w:eastAsia="en-GB"/>
              </w:rPr>
            </w:pPr>
            <w:r>
              <w:rPr>
                <w:rFonts w:cs="Arial"/>
                <w:lang w:eastAsia="en-GB"/>
              </w:rPr>
              <w:t>133522</w:t>
            </w:r>
          </w:p>
        </w:tc>
        <w:tc>
          <w:tcPr>
            <w:tcW w:w="1496" w:type="dxa"/>
            <w:gridSpan w:val="2"/>
            <w:tcBorders>
              <w:top w:val="single" w:sz="4" w:space="0" w:color="auto"/>
              <w:left w:val="single" w:sz="4" w:space="0" w:color="auto"/>
              <w:bottom w:val="single" w:sz="4" w:space="0" w:color="auto"/>
              <w:right w:val="single" w:sz="4" w:space="0" w:color="auto"/>
            </w:tcBorders>
            <w:hideMark/>
          </w:tcPr>
          <w:p w14:paraId="42CAC550" w14:textId="77777777" w:rsidR="004A1699" w:rsidRDefault="004A1699">
            <w:pPr>
              <w:pStyle w:val="TAC"/>
              <w:rPr>
                <w:rFonts w:cs="Arial"/>
                <w:lang w:eastAsia="en-GB"/>
              </w:rPr>
            </w:pPr>
            <w:r>
              <w:rPr>
                <w:rFonts w:cs="Arial"/>
                <w:lang w:eastAsia="en-GB"/>
              </w:rPr>
              <w:t>133522-133571</w:t>
            </w:r>
          </w:p>
        </w:tc>
      </w:tr>
      <w:tr w:rsidR="004A1699" w14:paraId="63EC164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539BC96" w14:textId="77777777" w:rsidR="004A1699" w:rsidRDefault="004A1699">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5304A307" w14:textId="77777777" w:rsidR="004A1699" w:rsidRDefault="004A1699">
            <w:pPr>
              <w:keepNext/>
              <w:keepLines/>
              <w:spacing w:after="0"/>
              <w:ind w:right="175"/>
              <w:jc w:val="right"/>
              <w:rPr>
                <w:rFonts w:ascii="Arial" w:hAnsi="Arial" w:cs="Arial"/>
                <w:sz w:val="18"/>
                <w:lang w:eastAsia="en-GB"/>
              </w:rPr>
            </w:pPr>
            <w:r>
              <w:rPr>
                <w:rFonts w:ascii="Arial" w:hAnsi="Arial" w:cs="Arial"/>
                <w:sz w:val="18"/>
                <w:lang w:eastAsia="ja-JP"/>
              </w:rPr>
              <w:t>1475</w:t>
            </w:r>
          </w:p>
        </w:tc>
        <w:tc>
          <w:tcPr>
            <w:tcW w:w="1244" w:type="dxa"/>
            <w:tcBorders>
              <w:top w:val="single" w:sz="4" w:space="0" w:color="auto"/>
              <w:left w:val="single" w:sz="4" w:space="0" w:color="auto"/>
              <w:bottom w:val="single" w:sz="4" w:space="0" w:color="auto"/>
              <w:right w:val="single" w:sz="4" w:space="0" w:color="auto"/>
            </w:tcBorders>
            <w:hideMark/>
          </w:tcPr>
          <w:p w14:paraId="73EF29E4" w14:textId="77777777" w:rsidR="004A1699" w:rsidRDefault="004A1699">
            <w:pPr>
              <w:keepNext/>
              <w:keepLines/>
              <w:spacing w:after="0"/>
              <w:ind w:right="33"/>
              <w:jc w:val="right"/>
              <w:rPr>
                <w:rFonts w:ascii="Arial" w:hAnsi="Arial" w:cs="Arial"/>
                <w:sz w:val="18"/>
                <w:lang w:eastAsia="en-GB"/>
              </w:rPr>
            </w:pPr>
            <w:r>
              <w:rPr>
                <w:rFonts w:ascii="Arial" w:hAnsi="Arial" w:cs="Arial"/>
                <w:sz w:val="18"/>
                <w:lang w:eastAsia="ja-JP"/>
              </w:rPr>
              <w:t>69036</w:t>
            </w:r>
          </w:p>
        </w:tc>
        <w:tc>
          <w:tcPr>
            <w:tcW w:w="1571" w:type="dxa"/>
            <w:tcBorders>
              <w:top w:val="single" w:sz="4" w:space="0" w:color="auto"/>
              <w:left w:val="single" w:sz="4" w:space="0" w:color="auto"/>
              <w:bottom w:val="single" w:sz="4" w:space="0" w:color="auto"/>
              <w:right w:val="single" w:sz="4" w:space="0" w:color="auto"/>
            </w:tcBorders>
            <w:hideMark/>
          </w:tcPr>
          <w:p w14:paraId="392714AD" w14:textId="77777777" w:rsidR="004A1699" w:rsidRDefault="004A1699">
            <w:pPr>
              <w:keepNext/>
              <w:keepLines/>
              <w:spacing w:after="0"/>
              <w:jc w:val="center"/>
              <w:rPr>
                <w:rFonts w:ascii="Arial" w:hAnsi="Arial" w:cs="Arial"/>
                <w:sz w:val="18"/>
                <w:lang w:eastAsia="en-GB"/>
              </w:rPr>
            </w:pPr>
            <w:r>
              <w:rPr>
                <w:rFonts w:ascii="Arial" w:hAnsi="Arial" w:cs="Arial"/>
                <w:sz w:val="18"/>
                <w:lang w:eastAsia="ja-JP"/>
              </w:rPr>
              <w:t>69036 - 69465</w:t>
            </w:r>
          </w:p>
        </w:tc>
        <w:tc>
          <w:tcPr>
            <w:tcW w:w="1509" w:type="dxa"/>
            <w:gridSpan w:val="2"/>
            <w:tcBorders>
              <w:top w:val="single" w:sz="4" w:space="0" w:color="auto"/>
              <w:left w:val="single" w:sz="4" w:space="0" w:color="auto"/>
              <w:bottom w:val="single" w:sz="4" w:space="0" w:color="auto"/>
              <w:right w:val="single" w:sz="4" w:space="0" w:color="auto"/>
            </w:tcBorders>
            <w:hideMark/>
          </w:tcPr>
          <w:p w14:paraId="2B510CA3" w14:textId="77777777" w:rsidR="004A1699" w:rsidRDefault="004A1699">
            <w:pPr>
              <w:keepNext/>
              <w:keepLines/>
              <w:spacing w:after="0"/>
              <w:ind w:right="290"/>
              <w:jc w:val="right"/>
              <w:rPr>
                <w:rFonts w:ascii="Arial" w:hAnsi="Arial" w:cs="Arial"/>
                <w:sz w:val="18"/>
                <w:lang w:eastAsia="en-GB"/>
              </w:rPr>
            </w:pPr>
            <w:r>
              <w:rPr>
                <w:rFonts w:ascii="Arial" w:hAnsi="Arial" w:cs="Arial"/>
                <w:sz w:val="18"/>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5F5E903F" w14:textId="77777777" w:rsidR="004A1699" w:rsidRDefault="004A1699">
            <w:pPr>
              <w:keepNext/>
              <w:keepLines/>
              <w:spacing w:after="0"/>
              <w:ind w:right="176"/>
              <w:jc w:val="right"/>
              <w:rPr>
                <w:rFonts w:ascii="Arial" w:hAnsi="Arial" w:cs="Arial"/>
                <w:sz w:val="18"/>
                <w:lang w:eastAsia="en-GB"/>
              </w:rPr>
            </w:pPr>
            <w:r>
              <w:rPr>
                <w:rFonts w:ascii="Arial" w:hAnsi="Arial" w:cs="Arial"/>
                <w:sz w:val="18"/>
                <w:lang w:eastAsia="ja-JP"/>
              </w:rPr>
              <w:t>133572</w:t>
            </w:r>
          </w:p>
        </w:tc>
        <w:tc>
          <w:tcPr>
            <w:tcW w:w="1496" w:type="dxa"/>
            <w:gridSpan w:val="2"/>
            <w:tcBorders>
              <w:top w:val="single" w:sz="4" w:space="0" w:color="auto"/>
              <w:left w:val="single" w:sz="4" w:space="0" w:color="auto"/>
              <w:bottom w:val="single" w:sz="4" w:space="0" w:color="auto"/>
              <w:right w:val="single" w:sz="4" w:space="0" w:color="auto"/>
            </w:tcBorders>
            <w:hideMark/>
          </w:tcPr>
          <w:p w14:paraId="49D0A238" w14:textId="77777777" w:rsidR="004A1699" w:rsidRDefault="004A1699">
            <w:pPr>
              <w:keepNext/>
              <w:keepLines/>
              <w:spacing w:after="0"/>
              <w:jc w:val="center"/>
              <w:rPr>
                <w:rFonts w:ascii="Arial" w:hAnsi="Arial" w:cs="Arial"/>
                <w:sz w:val="18"/>
                <w:lang w:eastAsia="en-GB"/>
              </w:rPr>
            </w:pPr>
            <w:r>
              <w:rPr>
                <w:rFonts w:ascii="Arial" w:hAnsi="Arial" w:cs="Arial"/>
                <w:sz w:val="18"/>
                <w:lang w:eastAsia="ja-JP"/>
              </w:rPr>
              <w:t>133572 - 134001</w:t>
            </w:r>
          </w:p>
        </w:tc>
      </w:tr>
      <w:tr w:rsidR="004A1699" w14:paraId="3232310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320B7FA" w14:textId="77777777" w:rsidR="004A1699" w:rsidRDefault="004A1699">
            <w:pPr>
              <w:pStyle w:val="TAC"/>
              <w:rPr>
                <w:rFonts w:cs="Arial"/>
                <w:lang w:eastAsia="ja-JP"/>
              </w:rPr>
            </w:pPr>
            <w:r>
              <w:rPr>
                <w:rFonts w:cs="Arial"/>
                <w:lang w:eastAsia="en-GB"/>
              </w:rPr>
              <w:t>75</w:t>
            </w:r>
          </w:p>
          <w:p w14:paraId="493EE582" w14:textId="77777777" w:rsidR="004A1699" w:rsidRDefault="004A169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CF79774" w14:textId="77777777" w:rsidR="004A1699" w:rsidRDefault="004A169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1179EDD9" w14:textId="77777777" w:rsidR="004A1699" w:rsidRDefault="004A1699">
            <w:pPr>
              <w:pStyle w:val="TAR"/>
              <w:ind w:right="33"/>
              <w:rPr>
                <w:rFonts w:cs="Arial"/>
                <w:lang w:eastAsia="en-GB"/>
              </w:rPr>
            </w:pPr>
            <w:r>
              <w:rPr>
                <w:rFonts w:cs="Arial"/>
                <w:lang w:eastAsia="en-GB"/>
              </w:rPr>
              <w:t>69466</w:t>
            </w:r>
          </w:p>
        </w:tc>
        <w:tc>
          <w:tcPr>
            <w:tcW w:w="1571" w:type="dxa"/>
            <w:tcBorders>
              <w:top w:val="single" w:sz="4" w:space="0" w:color="auto"/>
              <w:left w:val="single" w:sz="4" w:space="0" w:color="auto"/>
              <w:bottom w:val="single" w:sz="4" w:space="0" w:color="auto"/>
              <w:right w:val="single" w:sz="4" w:space="0" w:color="auto"/>
            </w:tcBorders>
            <w:hideMark/>
          </w:tcPr>
          <w:p w14:paraId="0DA653DC" w14:textId="77777777" w:rsidR="004A1699" w:rsidRDefault="004A1699">
            <w:pPr>
              <w:pStyle w:val="TAC"/>
              <w:jc w:val="right"/>
              <w:rPr>
                <w:rFonts w:cs="Arial"/>
                <w:lang w:eastAsia="en-GB"/>
              </w:rPr>
            </w:pPr>
            <w:r>
              <w:rPr>
                <w:rFonts w:cs="Arial"/>
                <w:lang w:eastAsia="en-GB"/>
              </w:rPr>
              <w:t>69466 - 70315</w:t>
            </w:r>
          </w:p>
        </w:tc>
        <w:tc>
          <w:tcPr>
            <w:tcW w:w="4394" w:type="dxa"/>
            <w:gridSpan w:val="5"/>
            <w:tcBorders>
              <w:top w:val="single" w:sz="4" w:space="0" w:color="auto"/>
              <w:left w:val="single" w:sz="4" w:space="0" w:color="auto"/>
              <w:bottom w:val="single" w:sz="4" w:space="0" w:color="auto"/>
              <w:right w:val="single" w:sz="4" w:space="0" w:color="auto"/>
            </w:tcBorders>
          </w:tcPr>
          <w:p w14:paraId="40EBD0F9" w14:textId="77777777" w:rsidR="004A1699" w:rsidRDefault="004A1699">
            <w:pPr>
              <w:pStyle w:val="TAC"/>
              <w:rPr>
                <w:rFonts w:cs="Arial"/>
                <w:lang w:eastAsia="en-GB"/>
              </w:rPr>
            </w:pPr>
            <w:r>
              <w:rPr>
                <w:rFonts w:cs="Arial"/>
                <w:lang w:eastAsia="en-GB"/>
              </w:rPr>
              <w:t>N/A</w:t>
            </w:r>
          </w:p>
          <w:p w14:paraId="31BCC72F" w14:textId="77777777" w:rsidR="004A1699" w:rsidRDefault="004A1699">
            <w:pPr>
              <w:pStyle w:val="TAC"/>
              <w:rPr>
                <w:rFonts w:cs="Arial"/>
                <w:lang w:eastAsia="en-GB"/>
              </w:rPr>
            </w:pPr>
          </w:p>
        </w:tc>
      </w:tr>
      <w:tr w:rsidR="004A1699" w14:paraId="43D3CDA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A9013BD" w14:textId="77777777" w:rsidR="004A1699" w:rsidRDefault="004A1699">
            <w:pPr>
              <w:pStyle w:val="TAC"/>
              <w:rPr>
                <w:rFonts w:cs="Arial"/>
                <w:lang w:eastAsia="ja-JP"/>
              </w:rPr>
            </w:pPr>
            <w:r>
              <w:rPr>
                <w:rFonts w:cs="Arial"/>
                <w:lang w:eastAsia="en-GB"/>
              </w:rPr>
              <w:t>76</w:t>
            </w:r>
          </w:p>
          <w:p w14:paraId="145221F7" w14:textId="77777777" w:rsidR="004A1699" w:rsidRDefault="004A169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DEDAE37" w14:textId="77777777" w:rsidR="004A1699" w:rsidRDefault="004A169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12413146" w14:textId="77777777" w:rsidR="004A1699" w:rsidRDefault="004A1699">
            <w:pPr>
              <w:pStyle w:val="TAR"/>
              <w:ind w:right="33"/>
              <w:rPr>
                <w:rFonts w:cs="Arial"/>
                <w:lang w:eastAsia="en-GB"/>
              </w:rPr>
            </w:pPr>
            <w:r>
              <w:rPr>
                <w:rFonts w:cs="Arial"/>
                <w:lang w:eastAsia="en-GB"/>
              </w:rPr>
              <w:t>70316</w:t>
            </w:r>
          </w:p>
        </w:tc>
        <w:tc>
          <w:tcPr>
            <w:tcW w:w="1571" w:type="dxa"/>
            <w:tcBorders>
              <w:top w:val="single" w:sz="4" w:space="0" w:color="auto"/>
              <w:left w:val="single" w:sz="4" w:space="0" w:color="auto"/>
              <w:bottom w:val="single" w:sz="4" w:space="0" w:color="auto"/>
              <w:right w:val="single" w:sz="4" w:space="0" w:color="auto"/>
            </w:tcBorders>
            <w:hideMark/>
          </w:tcPr>
          <w:p w14:paraId="6A0C143B" w14:textId="77777777" w:rsidR="004A1699" w:rsidRDefault="004A1699">
            <w:pPr>
              <w:pStyle w:val="TAC"/>
              <w:jc w:val="right"/>
              <w:rPr>
                <w:rFonts w:cs="Arial"/>
                <w:lang w:eastAsia="en-GB"/>
              </w:rPr>
            </w:pPr>
            <w:r>
              <w:rPr>
                <w:rFonts w:cs="Arial"/>
                <w:lang w:eastAsia="en-GB"/>
              </w:rPr>
              <w:t>70316 - 70365</w:t>
            </w:r>
          </w:p>
        </w:tc>
        <w:tc>
          <w:tcPr>
            <w:tcW w:w="4394" w:type="dxa"/>
            <w:gridSpan w:val="5"/>
            <w:tcBorders>
              <w:top w:val="single" w:sz="4" w:space="0" w:color="auto"/>
              <w:left w:val="single" w:sz="4" w:space="0" w:color="auto"/>
              <w:bottom w:val="single" w:sz="4" w:space="0" w:color="auto"/>
              <w:right w:val="single" w:sz="4" w:space="0" w:color="auto"/>
            </w:tcBorders>
          </w:tcPr>
          <w:p w14:paraId="6C711869" w14:textId="77777777" w:rsidR="004A1699" w:rsidRDefault="004A1699">
            <w:pPr>
              <w:pStyle w:val="TAC"/>
              <w:rPr>
                <w:rFonts w:cs="Arial"/>
                <w:lang w:eastAsia="en-GB"/>
              </w:rPr>
            </w:pPr>
            <w:r>
              <w:rPr>
                <w:rFonts w:cs="Arial"/>
                <w:lang w:eastAsia="en-GB"/>
              </w:rPr>
              <w:t>N/A</w:t>
            </w:r>
          </w:p>
          <w:p w14:paraId="49C27373" w14:textId="77777777" w:rsidR="004A1699" w:rsidRDefault="004A1699">
            <w:pPr>
              <w:pStyle w:val="TAC"/>
              <w:rPr>
                <w:rFonts w:cs="Arial"/>
                <w:lang w:eastAsia="en-GB"/>
              </w:rPr>
            </w:pPr>
          </w:p>
        </w:tc>
      </w:tr>
      <w:tr w:rsidR="004A1699" w14:paraId="24C84C3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F8484F0" w14:textId="77777777" w:rsidR="004A1699" w:rsidRDefault="004A1699">
            <w:pPr>
              <w:pStyle w:val="TAC"/>
              <w:rPr>
                <w:rFonts w:cs="Arial"/>
                <w:lang w:eastAsia="en-GB"/>
              </w:rPr>
            </w:pPr>
            <w:r>
              <w:rPr>
                <w:rFonts w:cs="Arial"/>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09ECB0CD" w14:textId="77777777" w:rsidR="004A1699" w:rsidRDefault="004A1699">
            <w:pPr>
              <w:pStyle w:val="TAR"/>
              <w:ind w:right="175"/>
              <w:rPr>
                <w:rFonts w:cs="Arial"/>
                <w:lang w:eastAsia="en-GB"/>
              </w:rPr>
            </w:pPr>
            <w:r>
              <w:rPr>
                <w:rFonts w:cs="Arial"/>
                <w:lang w:eastAsia="en-GB"/>
              </w:rPr>
              <w:t>728</w:t>
            </w:r>
          </w:p>
        </w:tc>
        <w:tc>
          <w:tcPr>
            <w:tcW w:w="1244" w:type="dxa"/>
            <w:tcBorders>
              <w:top w:val="single" w:sz="4" w:space="0" w:color="auto"/>
              <w:left w:val="single" w:sz="4" w:space="0" w:color="auto"/>
              <w:bottom w:val="single" w:sz="4" w:space="0" w:color="auto"/>
              <w:right w:val="single" w:sz="4" w:space="0" w:color="auto"/>
            </w:tcBorders>
            <w:hideMark/>
          </w:tcPr>
          <w:p w14:paraId="58475222" w14:textId="77777777" w:rsidR="004A1699" w:rsidRDefault="004A1699">
            <w:pPr>
              <w:pStyle w:val="TAR"/>
              <w:ind w:right="33"/>
              <w:rPr>
                <w:rFonts w:cs="Arial"/>
                <w:lang w:eastAsia="en-GB"/>
              </w:rPr>
            </w:pPr>
            <w:r>
              <w:rPr>
                <w:rFonts w:cs="Arial"/>
                <w:lang w:eastAsia="en-GB"/>
              </w:rPr>
              <w:t>70366</w:t>
            </w:r>
          </w:p>
        </w:tc>
        <w:tc>
          <w:tcPr>
            <w:tcW w:w="1571" w:type="dxa"/>
            <w:tcBorders>
              <w:top w:val="single" w:sz="4" w:space="0" w:color="auto"/>
              <w:left w:val="single" w:sz="4" w:space="0" w:color="auto"/>
              <w:bottom w:val="single" w:sz="4" w:space="0" w:color="auto"/>
              <w:right w:val="single" w:sz="4" w:space="0" w:color="auto"/>
            </w:tcBorders>
            <w:hideMark/>
          </w:tcPr>
          <w:p w14:paraId="4326BBE4" w14:textId="77777777" w:rsidR="004A1699" w:rsidRDefault="004A1699">
            <w:pPr>
              <w:pStyle w:val="TAC"/>
              <w:jc w:val="right"/>
              <w:rPr>
                <w:rFonts w:cs="Arial"/>
                <w:lang w:eastAsia="en-GB"/>
              </w:rPr>
            </w:pPr>
            <w:r>
              <w:rPr>
                <w:rFonts w:cs="Arial"/>
                <w:lang w:eastAsia="en-GB"/>
              </w:rPr>
              <w:t>70366 - 70545</w:t>
            </w:r>
          </w:p>
        </w:tc>
        <w:tc>
          <w:tcPr>
            <w:tcW w:w="1465" w:type="dxa"/>
            <w:tcBorders>
              <w:top w:val="single" w:sz="4" w:space="0" w:color="auto"/>
              <w:left w:val="single" w:sz="4" w:space="0" w:color="auto"/>
              <w:bottom w:val="single" w:sz="4" w:space="0" w:color="auto"/>
              <w:right w:val="single" w:sz="4" w:space="0" w:color="auto"/>
            </w:tcBorders>
            <w:hideMark/>
          </w:tcPr>
          <w:p w14:paraId="4002F5FE" w14:textId="77777777" w:rsidR="004A1699" w:rsidRDefault="004A1699">
            <w:pPr>
              <w:pStyle w:val="TAC"/>
              <w:rPr>
                <w:rFonts w:cs="Arial"/>
                <w:lang w:eastAsia="en-GB"/>
              </w:rPr>
            </w:pPr>
            <w:r>
              <w:rPr>
                <w:rFonts w:cs="Arial"/>
                <w:lang w:eastAsia="en-GB"/>
              </w:rPr>
              <w:t>698</w:t>
            </w:r>
          </w:p>
        </w:tc>
        <w:tc>
          <w:tcPr>
            <w:tcW w:w="1466" w:type="dxa"/>
            <w:gridSpan w:val="3"/>
            <w:tcBorders>
              <w:top w:val="single" w:sz="4" w:space="0" w:color="auto"/>
              <w:left w:val="single" w:sz="4" w:space="0" w:color="auto"/>
              <w:bottom w:val="single" w:sz="4" w:space="0" w:color="auto"/>
              <w:right w:val="single" w:sz="4" w:space="0" w:color="auto"/>
            </w:tcBorders>
            <w:hideMark/>
          </w:tcPr>
          <w:p w14:paraId="4CA3D4C9" w14:textId="77777777" w:rsidR="004A1699" w:rsidRDefault="004A1699">
            <w:pPr>
              <w:pStyle w:val="TAC"/>
              <w:rPr>
                <w:rFonts w:cs="Arial"/>
                <w:lang w:eastAsia="en-GB"/>
              </w:rPr>
            </w:pPr>
            <w:r>
              <w:rPr>
                <w:rFonts w:cs="Arial"/>
                <w:lang w:eastAsia="ja-JP"/>
              </w:rPr>
              <w:t>134002</w:t>
            </w:r>
          </w:p>
        </w:tc>
        <w:tc>
          <w:tcPr>
            <w:tcW w:w="1463" w:type="dxa"/>
            <w:tcBorders>
              <w:top w:val="single" w:sz="4" w:space="0" w:color="auto"/>
              <w:left w:val="single" w:sz="4" w:space="0" w:color="auto"/>
              <w:bottom w:val="single" w:sz="4" w:space="0" w:color="auto"/>
              <w:right w:val="single" w:sz="4" w:space="0" w:color="auto"/>
            </w:tcBorders>
            <w:hideMark/>
          </w:tcPr>
          <w:p w14:paraId="4426EFBF" w14:textId="77777777" w:rsidR="004A1699" w:rsidRDefault="004A1699">
            <w:pPr>
              <w:pStyle w:val="TAC"/>
              <w:rPr>
                <w:rFonts w:cs="Arial"/>
                <w:lang w:eastAsia="en-GB"/>
              </w:rPr>
            </w:pPr>
            <w:r>
              <w:rPr>
                <w:rFonts w:cs="Arial"/>
                <w:lang w:eastAsia="en-GB"/>
              </w:rPr>
              <w:t>134002 - 134181</w:t>
            </w:r>
          </w:p>
        </w:tc>
      </w:tr>
      <w:tr w:rsidR="004A1699" w14:paraId="167DA4E7"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3211EBE" w14:textId="77777777" w:rsidR="004A1699" w:rsidRDefault="004A1699">
            <w:pPr>
              <w:pStyle w:val="TAC"/>
              <w:rPr>
                <w:rFonts w:cs="Arial"/>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18A5386A" w14:textId="77777777" w:rsidR="004A1699" w:rsidRDefault="004A1699">
            <w:pPr>
              <w:pStyle w:val="TAR"/>
              <w:ind w:right="175"/>
              <w:rPr>
                <w:rFonts w:cs="Arial"/>
                <w:lang w:eastAsia="en-GB"/>
              </w:rPr>
            </w:pPr>
            <w:r>
              <w:rPr>
                <w:rFonts w:cs="Arial"/>
                <w:lang w:eastAsia="en-GB"/>
              </w:rPr>
              <w:t>420</w:t>
            </w:r>
          </w:p>
        </w:tc>
        <w:tc>
          <w:tcPr>
            <w:tcW w:w="1244" w:type="dxa"/>
            <w:tcBorders>
              <w:top w:val="single" w:sz="4" w:space="0" w:color="auto"/>
              <w:left w:val="single" w:sz="4" w:space="0" w:color="auto"/>
              <w:bottom w:val="single" w:sz="4" w:space="0" w:color="auto"/>
              <w:right w:val="single" w:sz="4" w:space="0" w:color="auto"/>
            </w:tcBorders>
            <w:hideMark/>
          </w:tcPr>
          <w:p w14:paraId="157208BC" w14:textId="77777777" w:rsidR="004A1699" w:rsidRDefault="004A1699">
            <w:pPr>
              <w:pStyle w:val="TAR"/>
              <w:ind w:right="33"/>
              <w:rPr>
                <w:rFonts w:cs="Arial"/>
                <w:lang w:eastAsia="en-GB"/>
              </w:rPr>
            </w:pPr>
            <w:r>
              <w:rPr>
                <w:rFonts w:cs="Arial"/>
                <w:lang w:eastAsia="en-GB"/>
              </w:rPr>
              <w:t>70546</w:t>
            </w:r>
          </w:p>
        </w:tc>
        <w:tc>
          <w:tcPr>
            <w:tcW w:w="1571" w:type="dxa"/>
            <w:tcBorders>
              <w:top w:val="single" w:sz="4" w:space="0" w:color="auto"/>
              <w:left w:val="single" w:sz="4" w:space="0" w:color="auto"/>
              <w:bottom w:val="single" w:sz="4" w:space="0" w:color="auto"/>
              <w:right w:val="single" w:sz="4" w:space="0" w:color="auto"/>
            </w:tcBorders>
            <w:hideMark/>
          </w:tcPr>
          <w:p w14:paraId="52C5E00C" w14:textId="77777777" w:rsidR="004A1699" w:rsidRDefault="004A1699">
            <w:pPr>
              <w:pStyle w:val="TAC"/>
              <w:jc w:val="right"/>
              <w:rPr>
                <w:rFonts w:cs="Arial"/>
                <w:lang w:eastAsia="en-GB"/>
              </w:rPr>
            </w:pPr>
            <w:r>
              <w:rPr>
                <w:rFonts w:cs="Arial"/>
                <w:lang w:eastAsia="en-GB"/>
              </w:rPr>
              <w:t>70546 - 70595</w:t>
            </w:r>
          </w:p>
        </w:tc>
        <w:tc>
          <w:tcPr>
            <w:tcW w:w="1465" w:type="dxa"/>
            <w:tcBorders>
              <w:top w:val="single" w:sz="4" w:space="0" w:color="auto"/>
              <w:left w:val="single" w:sz="4" w:space="0" w:color="auto"/>
              <w:bottom w:val="single" w:sz="4" w:space="0" w:color="auto"/>
              <w:right w:val="single" w:sz="4" w:space="0" w:color="auto"/>
            </w:tcBorders>
            <w:hideMark/>
          </w:tcPr>
          <w:p w14:paraId="0C311EB4" w14:textId="77777777" w:rsidR="004A1699" w:rsidRDefault="004A1699">
            <w:pPr>
              <w:pStyle w:val="TAC"/>
              <w:rPr>
                <w:rFonts w:cs="Arial"/>
                <w:lang w:eastAsia="en-GB"/>
              </w:rPr>
            </w:pPr>
            <w:r>
              <w:rPr>
                <w:rFonts w:cs="Arial"/>
                <w:lang w:eastAsia="en-GB"/>
              </w:rPr>
              <w:t>410</w:t>
            </w:r>
          </w:p>
        </w:tc>
        <w:tc>
          <w:tcPr>
            <w:tcW w:w="1466" w:type="dxa"/>
            <w:gridSpan w:val="3"/>
            <w:tcBorders>
              <w:top w:val="single" w:sz="4" w:space="0" w:color="auto"/>
              <w:left w:val="single" w:sz="4" w:space="0" w:color="auto"/>
              <w:bottom w:val="single" w:sz="4" w:space="0" w:color="auto"/>
              <w:right w:val="single" w:sz="4" w:space="0" w:color="auto"/>
            </w:tcBorders>
            <w:hideMark/>
          </w:tcPr>
          <w:p w14:paraId="537399E9" w14:textId="77777777" w:rsidR="004A1699" w:rsidRDefault="004A1699">
            <w:pPr>
              <w:pStyle w:val="TAC"/>
              <w:rPr>
                <w:rFonts w:cs="Arial"/>
                <w:lang w:eastAsia="ja-JP"/>
              </w:rPr>
            </w:pPr>
            <w:r>
              <w:rPr>
                <w:rFonts w:cs="Arial"/>
                <w:lang w:eastAsia="ja-JP"/>
              </w:rPr>
              <w:t>134182</w:t>
            </w:r>
          </w:p>
        </w:tc>
        <w:tc>
          <w:tcPr>
            <w:tcW w:w="1463" w:type="dxa"/>
            <w:tcBorders>
              <w:top w:val="single" w:sz="4" w:space="0" w:color="auto"/>
              <w:left w:val="single" w:sz="4" w:space="0" w:color="auto"/>
              <w:bottom w:val="single" w:sz="4" w:space="0" w:color="auto"/>
              <w:right w:val="single" w:sz="4" w:space="0" w:color="auto"/>
            </w:tcBorders>
            <w:hideMark/>
          </w:tcPr>
          <w:p w14:paraId="14E4542B" w14:textId="77777777" w:rsidR="004A1699" w:rsidRDefault="004A1699">
            <w:pPr>
              <w:pStyle w:val="TAC"/>
              <w:rPr>
                <w:rFonts w:cs="Arial"/>
                <w:lang w:eastAsia="en-GB"/>
              </w:rPr>
            </w:pPr>
            <w:r>
              <w:rPr>
                <w:rFonts w:cs="Arial"/>
                <w:lang w:eastAsia="en-GB"/>
              </w:rPr>
              <w:t>134182 - 134231</w:t>
            </w:r>
          </w:p>
        </w:tc>
      </w:tr>
      <w:tr w:rsidR="004A1699" w14:paraId="5E84336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D2BFCFE" w14:textId="77777777" w:rsidR="004A1699" w:rsidRDefault="004A1699">
            <w:pPr>
              <w:pStyle w:val="TAC"/>
              <w:rPr>
                <w:rFonts w:cs="Arial"/>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4B959CA0" w14:textId="77777777" w:rsidR="004A1699" w:rsidRDefault="004A1699">
            <w:pPr>
              <w:pStyle w:val="TAR"/>
              <w:ind w:right="175"/>
              <w:rPr>
                <w:rFonts w:cs="Arial"/>
                <w:lang w:eastAsia="en-GB"/>
              </w:rPr>
            </w:pPr>
            <w:r>
              <w:rPr>
                <w:rFonts w:cs="Arial"/>
                <w:lang w:eastAsia="en-GB"/>
              </w:rPr>
              <w:t>422</w:t>
            </w:r>
          </w:p>
        </w:tc>
        <w:tc>
          <w:tcPr>
            <w:tcW w:w="1244" w:type="dxa"/>
            <w:tcBorders>
              <w:top w:val="single" w:sz="4" w:space="0" w:color="auto"/>
              <w:left w:val="single" w:sz="4" w:space="0" w:color="auto"/>
              <w:bottom w:val="single" w:sz="4" w:space="0" w:color="auto"/>
              <w:right w:val="single" w:sz="4" w:space="0" w:color="auto"/>
            </w:tcBorders>
            <w:hideMark/>
          </w:tcPr>
          <w:p w14:paraId="45A685CF" w14:textId="77777777" w:rsidR="004A1699" w:rsidRDefault="004A1699">
            <w:pPr>
              <w:pStyle w:val="TAR"/>
              <w:ind w:right="33"/>
              <w:rPr>
                <w:rFonts w:cs="Arial"/>
                <w:lang w:eastAsia="en-GB"/>
              </w:rPr>
            </w:pPr>
            <w:r>
              <w:rPr>
                <w:rFonts w:cs="Arial"/>
                <w:lang w:eastAsia="en-GB"/>
              </w:rPr>
              <w:t>70596</w:t>
            </w:r>
          </w:p>
        </w:tc>
        <w:tc>
          <w:tcPr>
            <w:tcW w:w="1571" w:type="dxa"/>
            <w:tcBorders>
              <w:top w:val="single" w:sz="4" w:space="0" w:color="auto"/>
              <w:left w:val="single" w:sz="4" w:space="0" w:color="auto"/>
              <w:bottom w:val="single" w:sz="4" w:space="0" w:color="auto"/>
              <w:right w:val="single" w:sz="4" w:space="0" w:color="auto"/>
            </w:tcBorders>
            <w:hideMark/>
          </w:tcPr>
          <w:p w14:paraId="20682E51" w14:textId="77777777" w:rsidR="004A1699" w:rsidRDefault="004A1699">
            <w:pPr>
              <w:pStyle w:val="TAC"/>
              <w:jc w:val="right"/>
              <w:rPr>
                <w:rFonts w:cs="Arial"/>
                <w:lang w:eastAsia="en-GB"/>
              </w:rPr>
            </w:pPr>
            <w:r>
              <w:rPr>
                <w:rFonts w:cs="Arial"/>
                <w:lang w:eastAsia="en-GB"/>
              </w:rPr>
              <w:t>70596 - 70645</w:t>
            </w:r>
          </w:p>
        </w:tc>
        <w:tc>
          <w:tcPr>
            <w:tcW w:w="1465" w:type="dxa"/>
            <w:tcBorders>
              <w:top w:val="single" w:sz="4" w:space="0" w:color="auto"/>
              <w:left w:val="single" w:sz="4" w:space="0" w:color="auto"/>
              <w:bottom w:val="single" w:sz="4" w:space="0" w:color="auto"/>
              <w:right w:val="single" w:sz="4" w:space="0" w:color="auto"/>
            </w:tcBorders>
            <w:hideMark/>
          </w:tcPr>
          <w:p w14:paraId="57C5A447" w14:textId="77777777" w:rsidR="004A1699" w:rsidRDefault="004A1699">
            <w:pPr>
              <w:pStyle w:val="TAC"/>
              <w:rPr>
                <w:rFonts w:cs="Arial"/>
                <w:lang w:eastAsia="en-GB"/>
              </w:rPr>
            </w:pPr>
            <w:r>
              <w:rPr>
                <w:rFonts w:cs="Arial"/>
                <w:lang w:eastAsia="en-GB"/>
              </w:rPr>
              <w:t>412</w:t>
            </w:r>
          </w:p>
        </w:tc>
        <w:tc>
          <w:tcPr>
            <w:tcW w:w="1466" w:type="dxa"/>
            <w:gridSpan w:val="3"/>
            <w:tcBorders>
              <w:top w:val="single" w:sz="4" w:space="0" w:color="auto"/>
              <w:left w:val="single" w:sz="4" w:space="0" w:color="auto"/>
              <w:bottom w:val="single" w:sz="4" w:space="0" w:color="auto"/>
              <w:right w:val="single" w:sz="4" w:space="0" w:color="auto"/>
            </w:tcBorders>
            <w:hideMark/>
          </w:tcPr>
          <w:p w14:paraId="543C233D" w14:textId="77777777" w:rsidR="004A1699" w:rsidRDefault="004A1699">
            <w:pPr>
              <w:pStyle w:val="TAC"/>
              <w:rPr>
                <w:rFonts w:cs="Arial"/>
                <w:lang w:eastAsia="ja-JP"/>
              </w:rPr>
            </w:pPr>
            <w:r>
              <w:rPr>
                <w:rFonts w:cs="Arial"/>
                <w:lang w:eastAsia="ja-JP"/>
              </w:rPr>
              <w:t>134232</w:t>
            </w:r>
          </w:p>
        </w:tc>
        <w:tc>
          <w:tcPr>
            <w:tcW w:w="1463" w:type="dxa"/>
            <w:tcBorders>
              <w:top w:val="single" w:sz="4" w:space="0" w:color="auto"/>
              <w:left w:val="single" w:sz="4" w:space="0" w:color="auto"/>
              <w:bottom w:val="single" w:sz="4" w:space="0" w:color="auto"/>
              <w:right w:val="single" w:sz="4" w:space="0" w:color="auto"/>
            </w:tcBorders>
            <w:hideMark/>
          </w:tcPr>
          <w:p w14:paraId="2220C722" w14:textId="77777777" w:rsidR="004A1699" w:rsidRDefault="004A1699">
            <w:pPr>
              <w:pStyle w:val="TAC"/>
              <w:rPr>
                <w:rFonts w:cs="Arial"/>
                <w:lang w:eastAsia="en-GB"/>
              </w:rPr>
            </w:pPr>
            <w:r>
              <w:rPr>
                <w:rFonts w:cs="Arial"/>
                <w:lang w:eastAsia="en-GB"/>
              </w:rPr>
              <w:t>134232 - 134281</w:t>
            </w:r>
          </w:p>
        </w:tc>
      </w:tr>
      <w:tr w:rsidR="004A1699" w14:paraId="1E9F4A7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0B3C36B" w14:textId="77777777" w:rsidR="004A1699" w:rsidRDefault="004A1699">
            <w:pPr>
              <w:pStyle w:val="TAC"/>
              <w:rPr>
                <w:rFonts w:cs="Arial"/>
                <w:lang w:eastAsia="en-GB"/>
              </w:rPr>
            </w:pPr>
            <w:r>
              <w:rPr>
                <w:rFonts w:cs="Arial"/>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5B5C95AB" w14:textId="77777777" w:rsidR="004A1699" w:rsidRDefault="004A1699">
            <w:pPr>
              <w:pStyle w:val="TAR"/>
              <w:ind w:right="175"/>
              <w:rPr>
                <w:rFonts w:cs="Arial"/>
                <w:lang w:eastAsia="en-GB"/>
              </w:rPr>
            </w:pPr>
            <w:r>
              <w:rPr>
                <w:rFonts w:cs="Arial"/>
                <w:lang w:eastAsia="zh-CN"/>
              </w:rPr>
              <w:t>757</w:t>
            </w:r>
          </w:p>
        </w:tc>
        <w:tc>
          <w:tcPr>
            <w:tcW w:w="1244" w:type="dxa"/>
            <w:tcBorders>
              <w:top w:val="single" w:sz="4" w:space="0" w:color="auto"/>
              <w:left w:val="single" w:sz="4" w:space="0" w:color="auto"/>
              <w:bottom w:val="single" w:sz="4" w:space="0" w:color="auto"/>
              <w:right w:val="single" w:sz="4" w:space="0" w:color="auto"/>
            </w:tcBorders>
            <w:hideMark/>
          </w:tcPr>
          <w:p w14:paraId="09E6AB00" w14:textId="77777777" w:rsidR="004A1699" w:rsidRDefault="004A1699">
            <w:pPr>
              <w:pStyle w:val="TAR"/>
              <w:ind w:right="33"/>
              <w:rPr>
                <w:rFonts w:cs="Arial"/>
                <w:lang w:eastAsia="en-GB"/>
              </w:rPr>
            </w:pPr>
            <w:r>
              <w:rPr>
                <w:rFonts w:cs="Arial"/>
                <w:lang w:eastAsia="zh-CN"/>
              </w:rPr>
              <w:t>70646</w:t>
            </w:r>
          </w:p>
        </w:tc>
        <w:tc>
          <w:tcPr>
            <w:tcW w:w="1571" w:type="dxa"/>
            <w:tcBorders>
              <w:top w:val="single" w:sz="4" w:space="0" w:color="auto"/>
              <w:left w:val="single" w:sz="4" w:space="0" w:color="auto"/>
              <w:bottom w:val="single" w:sz="4" w:space="0" w:color="auto"/>
              <w:right w:val="single" w:sz="4" w:space="0" w:color="auto"/>
            </w:tcBorders>
            <w:hideMark/>
          </w:tcPr>
          <w:p w14:paraId="713AC55C" w14:textId="77777777" w:rsidR="004A1699" w:rsidRDefault="004A1699">
            <w:pPr>
              <w:pStyle w:val="TAC"/>
              <w:jc w:val="right"/>
              <w:rPr>
                <w:rFonts w:cs="Arial"/>
                <w:lang w:eastAsia="en-GB"/>
              </w:rPr>
            </w:pPr>
            <w:r>
              <w:rPr>
                <w:rFonts w:cs="Arial"/>
                <w:lang w:eastAsia="en-GB"/>
              </w:rPr>
              <w:t>70646 - 70655</w:t>
            </w:r>
          </w:p>
        </w:tc>
        <w:tc>
          <w:tcPr>
            <w:tcW w:w="1465" w:type="dxa"/>
            <w:tcBorders>
              <w:top w:val="single" w:sz="4" w:space="0" w:color="auto"/>
              <w:left w:val="single" w:sz="4" w:space="0" w:color="auto"/>
              <w:bottom w:val="single" w:sz="4" w:space="0" w:color="auto"/>
              <w:right w:val="single" w:sz="4" w:space="0" w:color="auto"/>
            </w:tcBorders>
            <w:hideMark/>
          </w:tcPr>
          <w:p w14:paraId="76B25A9F" w14:textId="77777777" w:rsidR="004A1699" w:rsidRDefault="004A1699">
            <w:pPr>
              <w:pStyle w:val="TAC"/>
              <w:rPr>
                <w:rFonts w:cs="Arial"/>
                <w:lang w:eastAsia="en-GB"/>
              </w:rPr>
            </w:pPr>
            <w:r>
              <w:rPr>
                <w:rFonts w:cs="Arial"/>
                <w:lang w:eastAsia="zh-CN"/>
              </w:rPr>
              <w:t>787</w:t>
            </w:r>
          </w:p>
        </w:tc>
        <w:tc>
          <w:tcPr>
            <w:tcW w:w="1466" w:type="dxa"/>
            <w:gridSpan w:val="3"/>
            <w:tcBorders>
              <w:top w:val="single" w:sz="4" w:space="0" w:color="auto"/>
              <w:left w:val="single" w:sz="4" w:space="0" w:color="auto"/>
              <w:bottom w:val="single" w:sz="4" w:space="0" w:color="auto"/>
              <w:right w:val="single" w:sz="4" w:space="0" w:color="auto"/>
            </w:tcBorders>
            <w:hideMark/>
          </w:tcPr>
          <w:p w14:paraId="334B7DDF" w14:textId="77777777" w:rsidR="004A1699" w:rsidRDefault="004A1699">
            <w:pPr>
              <w:pStyle w:val="TAC"/>
              <w:rPr>
                <w:rFonts w:cs="Arial"/>
                <w:lang w:eastAsia="ja-JP"/>
              </w:rPr>
            </w:pPr>
            <w:r>
              <w:rPr>
                <w:rFonts w:cs="Arial"/>
                <w:lang w:eastAsia="zh-CN"/>
              </w:rPr>
              <w:t>134282</w:t>
            </w:r>
          </w:p>
        </w:tc>
        <w:tc>
          <w:tcPr>
            <w:tcW w:w="1463" w:type="dxa"/>
            <w:tcBorders>
              <w:top w:val="single" w:sz="4" w:space="0" w:color="auto"/>
              <w:left w:val="single" w:sz="4" w:space="0" w:color="auto"/>
              <w:bottom w:val="single" w:sz="4" w:space="0" w:color="auto"/>
              <w:right w:val="single" w:sz="4" w:space="0" w:color="auto"/>
            </w:tcBorders>
            <w:hideMark/>
          </w:tcPr>
          <w:p w14:paraId="7228B471" w14:textId="77777777" w:rsidR="004A1699" w:rsidRDefault="004A1699">
            <w:pPr>
              <w:pStyle w:val="TAC"/>
              <w:rPr>
                <w:rFonts w:cs="Arial"/>
                <w:lang w:eastAsia="en-GB"/>
              </w:rPr>
            </w:pPr>
            <w:r>
              <w:rPr>
                <w:rFonts w:cs="Arial"/>
                <w:lang w:eastAsia="en-GB"/>
              </w:rPr>
              <w:t>134282 - 134291</w:t>
            </w:r>
          </w:p>
        </w:tc>
      </w:tr>
      <w:tr w:rsidR="000805E7" w14:paraId="315B3445" w14:textId="77777777" w:rsidTr="004A1699">
        <w:trPr>
          <w:ins w:id="101" w:author="Iwajlo Angelow (Nokia)" w:date="2023-04-26T15:05:00Z"/>
        </w:trPr>
        <w:tc>
          <w:tcPr>
            <w:tcW w:w="1067" w:type="dxa"/>
            <w:tcBorders>
              <w:top w:val="single" w:sz="4" w:space="0" w:color="auto"/>
              <w:left w:val="single" w:sz="4" w:space="0" w:color="auto"/>
              <w:bottom w:val="single" w:sz="4" w:space="0" w:color="auto"/>
              <w:right w:val="single" w:sz="4" w:space="0" w:color="auto"/>
            </w:tcBorders>
          </w:tcPr>
          <w:p w14:paraId="55C16C0B" w14:textId="77777777" w:rsidR="000805E7" w:rsidRDefault="000805E7" w:rsidP="000805E7">
            <w:pPr>
              <w:pStyle w:val="TAC"/>
              <w:rPr>
                <w:ins w:id="102" w:author="Iwajlo Angelow (Nokia)" w:date="2023-04-26T15:06:00Z"/>
                <w:rFonts w:cs="Arial"/>
                <w:lang w:eastAsia="zh-CN"/>
              </w:rPr>
            </w:pPr>
            <w:ins w:id="103" w:author="Iwajlo Angelow (Nokia)" w:date="2023-04-26T15:06:00Z">
              <w:r>
                <w:rPr>
                  <w:rFonts w:cs="Arial"/>
                  <w:lang w:eastAsia="zh-CN"/>
                </w:rPr>
                <w:t>106</w:t>
              </w:r>
            </w:ins>
          </w:p>
          <w:p w14:paraId="1DB704D9" w14:textId="785AC69F" w:rsidR="000805E7" w:rsidRDefault="000805E7" w:rsidP="000805E7">
            <w:pPr>
              <w:pStyle w:val="TAC"/>
              <w:rPr>
                <w:ins w:id="104" w:author="Iwajlo Angelow (Nokia)" w:date="2023-04-26T15:05:00Z"/>
                <w:rFonts w:cs="Arial"/>
                <w:lang w:eastAsia="zh-CN"/>
              </w:rPr>
            </w:pPr>
            <w:ins w:id="105" w:author="Iwajlo Angelow (Nokia)" w:date="2023-04-26T15:06:00Z">
              <w:r>
                <w:rPr>
                  <w:rFonts w:cs="Arial"/>
                  <w:lang w:eastAsia="zh-CN"/>
                </w:rPr>
                <w:t>(NOTE 6)</w:t>
              </w:r>
            </w:ins>
          </w:p>
        </w:tc>
        <w:tc>
          <w:tcPr>
            <w:tcW w:w="1355" w:type="dxa"/>
            <w:tcBorders>
              <w:top w:val="single" w:sz="4" w:space="0" w:color="auto"/>
              <w:left w:val="single" w:sz="4" w:space="0" w:color="auto"/>
              <w:bottom w:val="single" w:sz="4" w:space="0" w:color="auto"/>
              <w:right w:val="single" w:sz="4" w:space="0" w:color="auto"/>
            </w:tcBorders>
          </w:tcPr>
          <w:p w14:paraId="1141BFCB" w14:textId="4D82BFCA" w:rsidR="000805E7" w:rsidRDefault="000805E7" w:rsidP="000805E7">
            <w:pPr>
              <w:pStyle w:val="TAR"/>
              <w:ind w:right="175"/>
              <w:rPr>
                <w:ins w:id="106" w:author="Iwajlo Angelow (Nokia)" w:date="2023-04-26T15:05:00Z"/>
                <w:rFonts w:cs="Arial"/>
                <w:lang w:eastAsia="zh-CN"/>
              </w:rPr>
            </w:pPr>
            <w:ins w:id="107" w:author="Iwajlo Angelow (Nokia)" w:date="2023-04-26T15:06:00Z">
              <w:r>
                <w:rPr>
                  <w:rFonts w:cs="Arial"/>
                  <w:lang w:eastAsia="zh-CN"/>
                </w:rPr>
                <w:t>935</w:t>
              </w:r>
            </w:ins>
          </w:p>
        </w:tc>
        <w:tc>
          <w:tcPr>
            <w:tcW w:w="1244" w:type="dxa"/>
            <w:tcBorders>
              <w:top w:val="single" w:sz="4" w:space="0" w:color="auto"/>
              <w:left w:val="single" w:sz="4" w:space="0" w:color="auto"/>
              <w:bottom w:val="single" w:sz="4" w:space="0" w:color="auto"/>
              <w:right w:val="single" w:sz="4" w:space="0" w:color="auto"/>
            </w:tcBorders>
          </w:tcPr>
          <w:p w14:paraId="226782C0" w14:textId="2C04964E" w:rsidR="000805E7" w:rsidRDefault="000805E7" w:rsidP="000805E7">
            <w:pPr>
              <w:pStyle w:val="TAR"/>
              <w:ind w:right="33"/>
              <w:rPr>
                <w:ins w:id="108" w:author="Iwajlo Angelow (Nokia)" w:date="2023-04-26T15:05:00Z"/>
                <w:rFonts w:cs="Arial"/>
                <w:lang w:eastAsia="zh-CN"/>
              </w:rPr>
            </w:pPr>
            <w:ins w:id="109" w:author="Iwajlo Angelow (Nokia)" w:date="2023-04-26T15:06:00Z">
              <w:r>
                <w:rPr>
                  <w:rFonts w:cs="Arial"/>
                  <w:lang w:eastAsia="zh-CN"/>
                </w:rPr>
                <w:t>70656</w:t>
              </w:r>
            </w:ins>
          </w:p>
        </w:tc>
        <w:tc>
          <w:tcPr>
            <w:tcW w:w="1571" w:type="dxa"/>
            <w:tcBorders>
              <w:top w:val="single" w:sz="4" w:space="0" w:color="auto"/>
              <w:left w:val="single" w:sz="4" w:space="0" w:color="auto"/>
              <w:bottom w:val="single" w:sz="4" w:space="0" w:color="auto"/>
              <w:right w:val="single" w:sz="4" w:space="0" w:color="auto"/>
            </w:tcBorders>
          </w:tcPr>
          <w:p w14:paraId="780FB578" w14:textId="4706F3B8" w:rsidR="000805E7" w:rsidRDefault="000805E7" w:rsidP="000805E7">
            <w:pPr>
              <w:pStyle w:val="TAC"/>
              <w:jc w:val="right"/>
              <w:rPr>
                <w:ins w:id="110" w:author="Iwajlo Angelow (Nokia)" w:date="2023-04-26T15:05:00Z"/>
                <w:rFonts w:cs="Arial"/>
                <w:lang w:eastAsia="en-GB"/>
              </w:rPr>
            </w:pPr>
            <w:ins w:id="111" w:author="Iwajlo Angelow (Nokia)" w:date="2023-04-26T15:06:00Z">
              <w:r>
                <w:rPr>
                  <w:rFonts w:cs="Arial"/>
                  <w:lang w:eastAsia="en-GB"/>
                </w:rPr>
                <w:t>70656 - 70705</w:t>
              </w:r>
            </w:ins>
          </w:p>
        </w:tc>
        <w:tc>
          <w:tcPr>
            <w:tcW w:w="1465" w:type="dxa"/>
            <w:tcBorders>
              <w:top w:val="single" w:sz="4" w:space="0" w:color="auto"/>
              <w:left w:val="single" w:sz="4" w:space="0" w:color="auto"/>
              <w:bottom w:val="single" w:sz="4" w:space="0" w:color="auto"/>
              <w:right w:val="single" w:sz="4" w:space="0" w:color="auto"/>
            </w:tcBorders>
          </w:tcPr>
          <w:p w14:paraId="0DB1C5DE" w14:textId="70C0BB53" w:rsidR="000805E7" w:rsidRDefault="000805E7" w:rsidP="000805E7">
            <w:pPr>
              <w:pStyle w:val="TAC"/>
              <w:rPr>
                <w:ins w:id="112" w:author="Iwajlo Angelow (Nokia)" w:date="2023-04-26T15:05:00Z"/>
                <w:rFonts w:cs="Arial"/>
                <w:lang w:eastAsia="zh-CN"/>
              </w:rPr>
            </w:pPr>
            <w:ins w:id="113" w:author="Iwajlo Angelow (Nokia)" w:date="2023-04-26T15:06:00Z">
              <w:r>
                <w:rPr>
                  <w:rFonts w:cs="Arial"/>
                  <w:lang w:eastAsia="zh-CN"/>
                </w:rPr>
                <w:t>896</w:t>
              </w:r>
            </w:ins>
          </w:p>
        </w:tc>
        <w:tc>
          <w:tcPr>
            <w:tcW w:w="1466" w:type="dxa"/>
            <w:gridSpan w:val="3"/>
            <w:tcBorders>
              <w:top w:val="single" w:sz="4" w:space="0" w:color="auto"/>
              <w:left w:val="single" w:sz="4" w:space="0" w:color="auto"/>
              <w:bottom w:val="single" w:sz="4" w:space="0" w:color="auto"/>
              <w:right w:val="single" w:sz="4" w:space="0" w:color="auto"/>
            </w:tcBorders>
          </w:tcPr>
          <w:p w14:paraId="78008021" w14:textId="2CDF450E" w:rsidR="000805E7" w:rsidRDefault="000805E7" w:rsidP="000805E7">
            <w:pPr>
              <w:pStyle w:val="TAC"/>
              <w:rPr>
                <w:ins w:id="114" w:author="Iwajlo Angelow (Nokia)" w:date="2023-04-26T15:05:00Z"/>
                <w:rFonts w:cs="Arial"/>
                <w:lang w:eastAsia="zh-CN"/>
              </w:rPr>
            </w:pPr>
            <w:ins w:id="115" w:author="Iwajlo Angelow (Nokia)" w:date="2023-04-26T15:06:00Z">
              <w:r>
                <w:rPr>
                  <w:rFonts w:cs="Arial"/>
                  <w:lang w:eastAsia="zh-CN"/>
                </w:rPr>
                <w:t>134292</w:t>
              </w:r>
            </w:ins>
          </w:p>
        </w:tc>
        <w:tc>
          <w:tcPr>
            <w:tcW w:w="1463" w:type="dxa"/>
            <w:tcBorders>
              <w:top w:val="single" w:sz="4" w:space="0" w:color="auto"/>
              <w:left w:val="single" w:sz="4" w:space="0" w:color="auto"/>
              <w:bottom w:val="single" w:sz="4" w:space="0" w:color="auto"/>
              <w:right w:val="single" w:sz="4" w:space="0" w:color="auto"/>
            </w:tcBorders>
          </w:tcPr>
          <w:p w14:paraId="464071D1" w14:textId="0C690521" w:rsidR="000805E7" w:rsidRDefault="000805E7" w:rsidP="000805E7">
            <w:pPr>
              <w:pStyle w:val="TAC"/>
              <w:rPr>
                <w:ins w:id="116" w:author="Iwajlo Angelow (Nokia)" w:date="2023-04-26T15:05:00Z"/>
                <w:rFonts w:cs="Arial"/>
                <w:lang w:eastAsia="en-GB"/>
              </w:rPr>
            </w:pPr>
            <w:ins w:id="117" w:author="Iwajlo Angelow (Nokia)" w:date="2023-04-26T15:06:00Z">
              <w:r>
                <w:rPr>
                  <w:rFonts w:cs="Arial"/>
                  <w:lang w:eastAsia="en-GB"/>
                </w:rPr>
                <w:t>134292 - 134341</w:t>
              </w:r>
            </w:ins>
          </w:p>
        </w:tc>
      </w:tr>
      <w:tr w:rsidR="000805E7" w14:paraId="6865F718" w14:textId="77777777" w:rsidTr="004A1699">
        <w:tc>
          <w:tcPr>
            <w:tcW w:w="9631" w:type="dxa"/>
            <w:gridSpan w:val="9"/>
            <w:tcBorders>
              <w:top w:val="single" w:sz="4" w:space="0" w:color="auto"/>
              <w:left w:val="single" w:sz="4" w:space="0" w:color="auto"/>
              <w:bottom w:val="single" w:sz="4" w:space="0" w:color="auto"/>
              <w:right w:val="single" w:sz="4" w:space="0" w:color="auto"/>
            </w:tcBorders>
            <w:hideMark/>
          </w:tcPr>
          <w:p w14:paraId="5FF96591" w14:textId="77777777" w:rsidR="000805E7" w:rsidRDefault="000805E7" w:rsidP="000805E7">
            <w:pPr>
              <w:pStyle w:val="TAN"/>
              <w:rPr>
                <w:lang w:eastAsia="en-GB"/>
              </w:rPr>
            </w:pPr>
            <w:r>
              <w:rPr>
                <w:lang w:eastAsia="en-GB"/>
              </w:rPr>
              <w:t>NOTE 1:</w:t>
            </w:r>
            <w:r>
              <w:rPr>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7DBA4270" w14:textId="77777777" w:rsidR="000805E7" w:rsidRDefault="000805E7" w:rsidP="000805E7">
            <w:pPr>
              <w:pStyle w:val="TAN"/>
              <w:rPr>
                <w:lang w:eastAsia="en-GB"/>
              </w:rPr>
            </w:pPr>
            <w:r>
              <w:rPr>
                <w:lang w:eastAsia="en-GB"/>
              </w:rPr>
              <w:t>NOTE 2:</w:t>
            </w:r>
            <w:r>
              <w:rPr>
                <w:lang w:eastAsia="en-GB"/>
              </w:rPr>
              <w:tab/>
              <w:t>Restricted to E-UTRA operation when carrier aggregation is configured.</w:t>
            </w:r>
          </w:p>
          <w:p w14:paraId="6D93CFED" w14:textId="77777777" w:rsidR="000805E7" w:rsidRDefault="000805E7" w:rsidP="000805E7">
            <w:pPr>
              <w:pStyle w:val="TAN"/>
              <w:rPr>
                <w:lang w:eastAsia="ja-JP"/>
              </w:rPr>
            </w:pPr>
            <w:r>
              <w:rPr>
                <w:lang w:eastAsia="en-GB"/>
              </w:rPr>
              <w:t>NOTE 3:</w:t>
            </w:r>
            <w:r>
              <w:rPr>
                <w:lang w:eastAsia="en-GB"/>
              </w:rPr>
              <w:tab/>
              <w:t>The following NDL and NUL are allowed for operation in Band 46 assuming 20MHz channel bandwidth:</w:t>
            </w:r>
            <w:r>
              <w:rPr>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cs="Arial"/>
                <w:lang w:eastAsia="zh-CN"/>
              </w:rPr>
              <w:t xml:space="preserve">. </w:t>
            </w:r>
            <w:r>
              <w:rPr>
                <w:rFonts w:cs="Arial"/>
                <w:lang w:eastAsia="en-GB"/>
              </w:rPr>
              <w:t>And the following N</w:t>
            </w:r>
            <w:r>
              <w:rPr>
                <w:rFonts w:cs="Arial"/>
                <w:vertAlign w:val="subscript"/>
                <w:lang w:eastAsia="en-GB"/>
              </w:rPr>
              <w:t>DL</w:t>
            </w:r>
            <w:r>
              <w:rPr>
                <w:rFonts w:cs="Arial"/>
                <w:lang w:eastAsia="en-GB"/>
              </w:rPr>
              <w:t xml:space="preserve"> and N</w:t>
            </w:r>
            <w:r>
              <w:rPr>
                <w:rFonts w:cs="Arial"/>
                <w:vertAlign w:val="subscript"/>
                <w:lang w:eastAsia="en-GB"/>
              </w:rPr>
              <w:t>UL</w:t>
            </w:r>
            <w:r>
              <w:rPr>
                <w:rFonts w:cs="Arial"/>
                <w:lang w:eastAsia="en-GB"/>
              </w:rPr>
              <w:t xml:space="preserve"> are allowed for operation in Band 46 assuming 10MHz channel bandwidth</w:t>
            </w:r>
            <w:r>
              <w:rPr>
                <w:rFonts w:cs="Arial"/>
                <w:lang w:eastAsia="zh-CN"/>
              </w:rPr>
              <w:t>:</w:t>
            </w:r>
            <w:r>
              <w:rPr>
                <w:rFonts w:cs="Arial"/>
                <w:lang w:eastAsia="en-GB"/>
              </w:rPr>
              <w:t xml:space="preserve"> </w:t>
            </w:r>
            <w:r>
              <w:rPr>
                <w:rFonts w:cs="Arial"/>
                <w:lang w:eastAsia="en-GB"/>
              </w:rPr>
              <w:br/>
              <w:t>N</w:t>
            </w:r>
            <w:r>
              <w:rPr>
                <w:rFonts w:cs="Arial"/>
                <w:vertAlign w:val="subscript"/>
                <w:lang w:eastAsia="en-GB"/>
              </w:rPr>
              <w:t>DL</w:t>
            </w:r>
            <w:r>
              <w:rPr>
                <w:rFonts w:cs="Arial"/>
                <w:lang w:eastAsia="en-GB"/>
              </w:rPr>
              <w:t xml:space="preserve"> =N</w:t>
            </w:r>
            <w:r>
              <w:rPr>
                <w:rFonts w:cs="Arial"/>
                <w:vertAlign w:val="subscript"/>
                <w:lang w:eastAsia="en-GB"/>
              </w:rPr>
              <w:t>UL</w:t>
            </w:r>
            <w:r>
              <w:rPr>
                <w:rFonts w:cs="Arial"/>
                <w:lang w:eastAsia="en-GB"/>
              </w:rPr>
              <w:t xml:space="preserve"> = {n-2, n-1, n, n+1, n+2 | n = 52590 (5730 MHz), 53590 (5830 MHz)}. 10 MHz</w:t>
            </w:r>
            <w:r>
              <w:rPr>
                <w:rFonts w:cs="Arial"/>
                <w:lang w:eastAsia="zh-CN"/>
              </w:rPr>
              <w:t xml:space="preserve"> channel bandwidth shall only apply </w:t>
            </w:r>
            <w:r>
              <w:rPr>
                <w:rFonts w:cs="Arial"/>
                <w:lang w:eastAsia="en-GB"/>
              </w:rPr>
              <w:t xml:space="preserve">in </w:t>
            </w:r>
            <w:r>
              <w:rPr>
                <w:rFonts w:cs="Arial"/>
                <w:lang w:eastAsia="zh-CN"/>
              </w:rPr>
              <w:t xml:space="preserve">certain </w:t>
            </w:r>
            <w:r>
              <w:rPr>
                <w:rFonts w:cs="Arial"/>
                <w:lang w:eastAsia="en-GB"/>
              </w:rPr>
              <w:t xml:space="preserve">regions where the absence of non 3GPP technologies can be guaranteed on a long term basis </w:t>
            </w:r>
            <w:r>
              <w:rPr>
                <w:rFonts w:cs="Arial"/>
                <w:lang w:eastAsia="zh-CN"/>
              </w:rPr>
              <w:t>in this version of specification.</w:t>
            </w:r>
          </w:p>
          <w:p w14:paraId="5A9CA012" w14:textId="77777777" w:rsidR="000805E7" w:rsidRDefault="000805E7" w:rsidP="000805E7">
            <w:pPr>
              <w:pStyle w:val="TAN"/>
              <w:rPr>
                <w:lang w:eastAsia="en-GB"/>
              </w:rPr>
            </w:pPr>
            <w:r>
              <w:rPr>
                <w:lang w:eastAsia="en-GB"/>
              </w:rPr>
              <w:t>NOTE 4:</w:t>
            </w:r>
            <w:r>
              <w:rPr>
                <w:lang w:eastAsia="en-GB"/>
              </w:rPr>
              <w:tab/>
              <w:t>Downlink frequency range 2180 – 2200 MHz is restricted to E-UTRA operation when carrier aggregation is configured.</w:t>
            </w:r>
          </w:p>
          <w:p w14:paraId="64681430" w14:textId="77777777" w:rsidR="000805E7" w:rsidRDefault="000805E7" w:rsidP="000805E7">
            <w:pPr>
              <w:pStyle w:val="TAN"/>
              <w:rPr>
                <w:ins w:id="118" w:author="Iwajlo Angelow (Nokia)" w:date="2023-04-26T15:06:00Z"/>
                <w:lang w:eastAsia="en-GB"/>
              </w:rPr>
            </w:pPr>
            <w:r>
              <w:rPr>
                <w:lang w:eastAsia="en-GB"/>
              </w:rPr>
              <w:t>NOTE 5:</w:t>
            </w:r>
            <w:r>
              <w:rPr>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45B5BECF" w14:textId="42F7D763" w:rsidR="000805E7" w:rsidRDefault="000805E7" w:rsidP="000805E7">
            <w:pPr>
              <w:pStyle w:val="TAN"/>
              <w:rPr>
                <w:lang w:eastAsia="en-GB"/>
              </w:rPr>
            </w:pPr>
            <w:ins w:id="119" w:author="Iwajlo Angelow (Nokia)" w:date="2023-04-26T15:06:00Z">
              <w:r>
                <w:rPr>
                  <w:lang w:eastAsia="en-GB"/>
                </w:rPr>
                <w:t>NOTE 6:   In the present version of the specification, only EARFCN 70686 and 134322 is applicable for 3 MHz channel bandwidth.</w:t>
              </w:r>
            </w:ins>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37592C" w14:textId="77777777" w:rsidR="004A1699" w:rsidRDefault="004A1699" w:rsidP="004A1699">
      <w:pPr>
        <w:pStyle w:val="Heading4"/>
      </w:pPr>
      <w:bookmarkStart w:id="120" w:name="_Toc20997775"/>
      <w:bookmarkStart w:id="121" w:name="_Toc29478454"/>
      <w:bookmarkStart w:id="122" w:name="_Toc35933052"/>
      <w:bookmarkStart w:id="123" w:name="_Toc35935340"/>
      <w:bookmarkStart w:id="124" w:name="_Toc37162924"/>
      <w:bookmarkStart w:id="125" w:name="_Toc37173252"/>
      <w:bookmarkStart w:id="126" w:name="_Toc37173504"/>
      <w:bookmarkStart w:id="127" w:name="_Toc44754060"/>
      <w:bookmarkStart w:id="128" w:name="_Toc45825488"/>
      <w:bookmarkStart w:id="129" w:name="_Toc45825740"/>
      <w:bookmarkStart w:id="130" w:name="_Toc45825992"/>
      <w:bookmarkStart w:id="131" w:name="_Toc45826244"/>
      <w:bookmarkStart w:id="132" w:name="_Toc52466410"/>
      <w:bookmarkStart w:id="133" w:name="_Toc66869395"/>
      <w:bookmarkStart w:id="134" w:name="_Toc66872213"/>
      <w:bookmarkStart w:id="135" w:name="_Toc75173370"/>
      <w:bookmarkStart w:id="136" w:name="_Toc76497186"/>
      <w:bookmarkStart w:id="137" w:name="_Toc82893987"/>
      <w:bookmarkStart w:id="138" w:name="_Toc89684518"/>
      <w:bookmarkStart w:id="139" w:name="_Toc98574659"/>
      <w:bookmarkStart w:id="140" w:name="_Toc123306887"/>
      <w:bookmarkStart w:id="141" w:name="_Toc123308032"/>
      <w:bookmarkStart w:id="142" w:name="_Toc124187088"/>
      <w:bookmarkStart w:id="143" w:name="_Toc130824893"/>
      <w:bookmarkStart w:id="144" w:name="_Toc21098032"/>
      <w:bookmarkStart w:id="145" w:name="_Toc29765594"/>
      <w:bookmarkStart w:id="146" w:name="_Toc37181076"/>
      <w:bookmarkStart w:id="147" w:name="_Toc37181520"/>
      <w:bookmarkStart w:id="148" w:name="_Toc37181964"/>
      <w:bookmarkStart w:id="149" w:name="_Toc45882029"/>
      <w:bookmarkStart w:id="150" w:name="_Toc52560262"/>
      <w:bookmarkStart w:id="151" w:name="_Toc67912817"/>
      <w:bookmarkStart w:id="152" w:name="_Toc74901504"/>
      <w:bookmarkStart w:id="153" w:name="_Toc76504762"/>
      <w:bookmarkStart w:id="154" w:name="_Toc83044491"/>
      <w:bookmarkStart w:id="155" w:name="_Toc89871836"/>
      <w:bookmarkStart w:id="156" w:name="_Toc98702454"/>
      <w:bookmarkStart w:id="157" w:name="_Toc105745828"/>
      <w:bookmarkStart w:id="158" w:name="_Hlk92276372"/>
      <w:r>
        <w:lastRenderedPageBreak/>
        <w:t>6.6.3.1</w:t>
      </w:r>
      <w:r>
        <w:tab/>
        <w:t xml:space="preserve">Minimum requirements </w:t>
      </w:r>
      <w:r>
        <w:rPr>
          <w:lang w:eastAsia="zh-CN"/>
        </w:rPr>
        <w:t xml:space="preserve">for Wide Area BS </w:t>
      </w:r>
      <w:r>
        <w:t>(Category 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164C28D" w14:textId="3BDBD77E" w:rsidR="004A1699" w:rsidRDefault="004A1699" w:rsidP="004A1699">
      <w:pPr>
        <w:keepNext/>
        <w:rPr>
          <w:rFonts w:cs="v5.0.0"/>
        </w:rPr>
      </w:pPr>
      <w:r>
        <w:rPr>
          <w:rFonts w:cs="v5.0.0"/>
        </w:rPr>
        <w:t>For E-UTRA BS operating in Bands 5, 6, 8, 12, 13, 14, 17, 18, 19, 26, 27, 28, 29, 31, 44, 68, 71, 72, 73, 85, 87, 88</w:t>
      </w:r>
      <w:ins w:id="159" w:author="Iwajlo Angelow (Nokia)" w:date="2023-04-26T15:06:00Z">
        <w:r w:rsidR="000805E7">
          <w:rPr>
            <w:rFonts w:cs="v5.0.0"/>
          </w:rPr>
          <w:t>, 106</w:t>
        </w:r>
      </w:ins>
      <w:r>
        <w:rPr>
          <w:rFonts w:cs="v5.0.0"/>
        </w:rPr>
        <w:t xml:space="preserve"> emissions shall not exceed the maximum levels specified in Tables 6.6.3.1</w:t>
      </w:r>
      <w:r>
        <w:rPr>
          <w:rFonts w:cs="v5.0.0"/>
        </w:rPr>
        <w:noBreakHyphen/>
        <w:t>1 to 6.6.3.1-3.</w:t>
      </w:r>
    </w:p>
    <w:p w14:paraId="718885B1" w14:textId="77777777" w:rsidR="004A1699" w:rsidRDefault="004A1699" w:rsidP="004A1699">
      <w:pPr>
        <w:pStyle w:val="TH"/>
        <w:rPr>
          <w:rFonts w:cs="v5.0.0"/>
        </w:rPr>
      </w:pPr>
      <w:r>
        <w:t>Table 6.6.3.1-1: Wide Area BS operating band unwanted emission limits for 1.4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A1699" w14:paraId="18362870"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7DDBC7" w14:textId="77777777" w:rsidR="004A1699" w:rsidRDefault="004A1699">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0651A2B" w14:textId="77777777" w:rsidR="004A1699" w:rsidRDefault="004A1699">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1A991ED" w14:textId="77777777" w:rsidR="004A1699" w:rsidRDefault="004A1699">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15014AE" w14:textId="77777777" w:rsidR="004A1699" w:rsidRDefault="004A1699">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8</w:t>
            </w:r>
            <w:r>
              <w:rPr>
                <w:rFonts w:cs="Arial"/>
                <w:lang w:eastAsia="en-GB"/>
              </w:rPr>
              <w:t>)</w:t>
            </w:r>
          </w:p>
        </w:tc>
      </w:tr>
      <w:tr w:rsidR="004A1699" w14:paraId="0DFFAF95"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70BA0044" w14:textId="77777777" w:rsidR="004A1699" w:rsidRDefault="004A169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A917A8" w14:textId="77777777" w:rsidR="004A1699" w:rsidRDefault="004A169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3FD51B0" w14:textId="4D3EC6A1" w:rsidR="004A1699" w:rsidRDefault="004A1699">
            <w:pPr>
              <w:pStyle w:val="TAC"/>
              <w:rPr>
                <w:rFonts w:cs="Arial"/>
                <w:lang w:eastAsia="en-GB"/>
              </w:rPr>
            </w:pPr>
            <w:r>
              <w:rPr>
                <w:rFonts w:cs="Arial"/>
                <w:noProof/>
                <w:position w:val="-30"/>
                <w:lang w:val="en-US" w:eastAsia="en-GB"/>
              </w:rPr>
              <w:drawing>
                <wp:inline distT="0" distB="0" distL="0" distR="0" wp14:anchorId="5EAA49C4" wp14:editId="1A370EC8">
                  <wp:extent cx="1866900" cy="3733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6900"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833959F" w14:textId="77777777" w:rsidR="004A1699" w:rsidRDefault="004A1699">
            <w:pPr>
              <w:pStyle w:val="TAC"/>
              <w:rPr>
                <w:rFonts w:cs="Arial"/>
                <w:lang w:eastAsia="en-GB"/>
              </w:rPr>
            </w:pPr>
            <w:r>
              <w:rPr>
                <w:rFonts w:cs="Arial"/>
                <w:lang w:eastAsia="en-GB"/>
              </w:rPr>
              <w:t xml:space="preserve">100 kHz </w:t>
            </w:r>
          </w:p>
        </w:tc>
      </w:tr>
      <w:tr w:rsidR="004A1699" w14:paraId="20332CB2"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FFB129" w14:textId="77777777" w:rsidR="004A1699" w:rsidRDefault="004A1699">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003C370F" w14:textId="77777777" w:rsidR="004A1699" w:rsidRDefault="004A1699">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2118E0AA" w14:textId="77777777" w:rsidR="004A1699" w:rsidRDefault="004A1699">
            <w:pPr>
              <w:pStyle w:val="TAC"/>
              <w:rPr>
                <w:rFonts w:cs="Arial"/>
                <w:lang w:eastAsia="en-GB"/>
              </w:rPr>
            </w:pPr>
            <w:r>
              <w:rPr>
                <w:rFonts w:cs="Arial"/>
                <w:lang w:eastAsia="en-GB"/>
              </w:rPr>
              <w:t>-11 dBm</w:t>
            </w:r>
          </w:p>
        </w:tc>
        <w:tc>
          <w:tcPr>
            <w:tcW w:w="1430" w:type="dxa"/>
            <w:tcBorders>
              <w:top w:val="single" w:sz="4" w:space="0" w:color="auto"/>
              <w:left w:val="single" w:sz="4" w:space="0" w:color="auto"/>
              <w:bottom w:val="single" w:sz="4" w:space="0" w:color="auto"/>
              <w:right w:val="single" w:sz="4" w:space="0" w:color="auto"/>
            </w:tcBorders>
            <w:hideMark/>
          </w:tcPr>
          <w:p w14:paraId="526FA5A9" w14:textId="77777777" w:rsidR="004A1699" w:rsidRDefault="004A1699">
            <w:pPr>
              <w:pStyle w:val="TAC"/>
              <w:rPr>
                <w:rFonts w:cs="Arial"/>
                <w:lang w:eastAsia="en-GB"/>
              </w:rPr>
            </w:pPr>
            <w:r>
              <w:rPr>
                <w:rFonts w:cs="Arial"/>
                <w:lang w:eastAsia="en-GB"/>
              </w:rPr>
              <w:t xml:space="preserve">100 kHz </w:t>
            </w:r>
          </w:p>
        </w:tc>
      </w:tr>
      <w:tr w:rsidR="004A1699" w14:paraId="14C3737F"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467C82" w14:textId="77777777" w:rsidR="004A1699" w:rsidRDefault="004A1699">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9236AE2" w14:textId="77777777" w:rsidR="004A1699" w:rsidRDefault="004A1699">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EC829E9" w14:textId="77777777" w:rsidR="004A1699" w:rsidRDefault="004A169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7FFC7FE5" w14:textId="77777777" w:rsidR="004A1699" w:rsidRDefault="004A1699">
            <w:pPr>
              <w:pStyle w:val="TAC"/>
              <w:rPr>
                <w:rFonts w:cs="Arial"/>
                <w:lang w:eastAsia="en-GB"/>
              </w:rPr>
            </w:pPr>
            <w:r>
              <w:rPr>
                <w:rFonts w:cs="Arial"/>
                <w:lang w:eastAsia="en-GB"/>
              </w:rPr>
              <w:t xml:space="preserve">100 kHz </w:t>
            </w:r>
          </w:p>
        </w:tc>
      </w:tr>
      <w:tr w:rsidR="004A1699" w14:paraId="62DF1107" w14:textId="77777777" w:rsidTr="004A169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93299FE" w14:textId="77777777" w:rsidR="004A1699" w:rsidRDefault="004A169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154A6A5C" w14:textId="77777777" w:rsidR="004A1699" w:rsidRDefault="004A169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229D2FEF" w14:textId="77777777" w:rsidR="004A1699" w:rsidRDefault="004A1699" w:rsidP="004A1699"/>
    <w:p w14:paraId="03449701" w14:textId="77777777" w:rsidR="004A1699" w:rsidRDefault="004A1699" w:rsidP="004A1699">
      <w:pPr>
        <w:pStyle w:val="TH"/>
        <w:rPr>
          <w:rFonts w:cs="v5.0.0"/>
        </w:rPr>
      </w:pPr>
      <w:r>
        <w:t>Table 6.6.3.1-2: Wide Area BS operating band unwanted emission limits for 3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A1699" w14:paraId="43268419"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61B729" w14:textId="77777777" w:rsidR="004A1699" w:rsidRDefault="004A169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4BC89C6" w14:textId="77777777" w:rsidR="004A1699" w:rsidRDefault="004A169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FFE2E4C" w14:textId="77777777" w:rsidR="004A1699" w:rsidRDefault="004A1699">
            <w:pPr>
              <w:pStyle w:val="TAH"/>
              <w:rPr>
                <w:rFonts w:cs="v5.0.0"/>
                <w:lang w:eastAsia="en-GB"/>
              </w:rPr>
            </w:pPr>
            <w:r>
              <w:rPr>
                <w:rFonts w:cs="v5.0.0"/>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542EA63" w14:textId="77777777" w:rsidR="004A1699" w:rsidRDefault="004A169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4A1699" w14:paraId="171A6BCA"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37A68C66" w14:textId="77777777" w:rsidR="004A1699" w:rsidRDefault="004A169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64EC51" w14:textId="77777777" w:rsidR="004A1699" w:rsidRDefault="004A169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9CA88F0" w14:textId="3E652E2E" w:rsidR="004A1699" w:rsidRDefault="004A1699">
            <w:pPr>
              <w:pStyle w:val="TAC"/>
              <w:rPr>
                <w:rFonts w:cs="Arial"/>
                <w:lang w:eastAsia="en-GB"/>
              </w:rPr>
            </w:pPr>
            <w:r>
              <w:rPr>
                <w:rFonts w:cs="Arial"/>
                <w:noProof/>
                <w:position w:val="-30"/>
                <w:lang w:val="en-US" w:eastAsia="en-GB"/>
              </w:rPr>
              <w:drawing>
                <wp:inline distT="0" distB="0" distL="0" distR="0" wp14:anchorId="45DCC72F" wp14:editId="6E0E8730">
                  <wp:extent cx="1844040" cy="3733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4040"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9F42ACB" w14:textId="77777777" w:rsidR="004A1699" w:rsidRDefault="004A1699">
            <w:pPr>
              <w:pStyle w:val="TAC"/>
              <w:rPr>
                <w:rFonts w:cs="Arial"/>
                <w:lang w:eastAsia="en-GB"/>
              </w:rPr>
            </w:pPr>
            <w:r>
              <w:rPr>
                <w:rFonts w:cs="Arial"/>
                <w:lang w:eastAsia="en-GB"/>
              </w:rPr>
              <w:t xml:space="preserve">100 kHz </w:t>
            </w:r>
          </w:p>
        </w:tc>
      </w:tr>
      <w:tr w:rsidR="004A1699" w14:paraId="6ACB805D"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BA5E724" w14:textId="77777777" w:rsidR="004A1699" w:rsidRDefault="004A1699">
            <w:pPr>
              <w:pStyle w:val="TAC"/>
              <w:rPr>
                <w:rFonts w:cs="v5.0.0"/>
                <w:lang w:eastAsia="en-GB"/>
              </w:rPr>
            </w:pPr>
            <w:r>
              <w:rPr>
                <w:rFonts w:cs="v5.0.0"/>
                <w:lang w:eastAsia="en-GB"/>
              </w:rPr>
              <w:t xml:space="preserve">3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56A14A36" w14:textId="77777777" w:rsidR="004A1699" w:rsidRDefault="004A1699">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04A8D675" w14:textId="77777777" w:rsidR="004A1699" w:rsidRDefault="004A1699">
            <w:pPr>
              <w:pStyle w:val="TAC"/>
              <w:rPr>
                <w:rFonts w:cs="Arial"/>
                <w:lang w:eastAsia="en-GB"/>
              </w:rPr>
            </w:pPr>
            <w:r>
              <w:rPr>
                <w:rFonts w:cs="Arial"/>
                <w:lang w:eastAsia="en-GB"/>
              </w:rPr>
              <w:t>-15 dBm</w:t>
            </w:r>
          </w:p>
        </w:tc>
        <w:tc>
          <w:tcPr>
            <w:tcW w:w="1430" w:type="dxa"/>
            <w:tcBorders>
              <w:top w:val="single" w:sz="4" w:space="0" w:color="auto"/>
              <w:left w:val="single" w:sz="4" w:space="0" w:color="auto"/>
              <w:bottom w:val="single" w:sz="4" w:space="0" w:color="auto"/>
              <w:right w:val="single" w:sz="4" w:space="0" w:color="auto"/>
            </w:tcBorders>
            <w:hideMark/>
          </w:tcPr>
          <w:p w14:paraId="5C37FC00" w14:textId="77777777" w:rsidR="004A1699" w:rsidRDefault="004A1699">
            <w:pPr>
              <w:pStyle w:val="TAC"/>
              <w:rPr>
                <w:rFonts w:cs="Arial"/>
                <w:lang w:eastAsia="en-GB"/>
              </w:rPr>
            </w:pPr>
            <w:r>
              <w:rPr>
                <w:rFonts w:cs="Arial"/>
                <w:lang w:eastAsia="en-GB"/>
              </w:rPr>
              <w:t xml:space="preserve">100 kHz </w:t>
            </w:r>
          </w:p>
        </w:tc>
      </w:tr>
      <w:tr w:rsidR="004A1699" w14:paraId="06FDA5EE"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084D00" w14:textId="77777777" w:rsidR="004A1699" w:rsidRDefault="004A1699">
            <w:pPr>
              <w:pStyle w:val="TAC"/>
              <w:rPr>
                <w:rFonts w:cs="v5.0.0"/>
                <w:lang w:eastAsia="en-GB"/>
              </w:rPr>
            </w:pPr>
            <w:r>
              <w:rPr>
                <w:rFonts w:eastAsia="SimSun" w:cs="v5.0.0"/>
                <w:lang w:eastAsia="zh-CN"/>
              </w:rPr>
              <w:t>6</w:t>
            </w:r>
            <w:r>
              <w:rPr>
                <w:rFonts w:cs="v5.0.0"/>
                <w:lang w:eastAsia="en-GB"/>
              </w:rPr>
              <w:t xml:space="preserve">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57EAAFB" w14:textId="77777777" w:rsidR="004A1699" w:rsidRDefault="004A1699">
            <w:pPr>
              <w:pStyle w:val="TAC"/>
              <w:rPr>
                <w:rFonts w:cs="v5.0.0"/>
                <w:lang w:eastAsia="en-GB"/>
              </w:rPr>
            </w:pPr>
            <w:r>
              <w:rPr>
                <w:rFonts w:eastAsia="SimSun" w:cs="v5.0.0"/>
                <w:lang w:eastAsia="zh-CN"/>
              </w:rPr>
              <w:t>6</w:t>
            </w:r>
            <w:r>
              <w:rPr>
                <w:rFonts w:cs="v5.0.0"/>
                <w:lang w:eastAsia="en-GB"/>
              </w:rPr>
              <w:t xml:space="preserve">.05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7721894" w14:textId="77777777" w:rsidR="004A1699" w:rsidRDefault="004A169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1F25C4DA" w14:textId="77777777" w:rsidR="004A1699" w:rsidRDefault="004A1699">
            <w:pPr>
              <w:pStyle w:val="TAC"/>
              <w:rPr>
                <w:rFonts w:cs="Arial"/>
                <w:lang w:eastAsia="en-GB"/>
              </w:rPr>
            </w:pPr>
            <w:r>
              <w:rPr>
                <w:rFonts w:cs="Arial"/>
                <w:lang w:eastAsia="en-GB"/>
              </w:rPr>
              <w:t xml:space="preserve">100 kHz </w:t>
            </w:r>
          </w:p>
        </w:tc>
      </w:tr>
      <w:tr w:rsidR="004A1699" w14:paraId="5717FD12" w14:textId="77777777" w:rsidTr="004A169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BD360EB" w14:textId="77777777" w:rsidR="004A1699" w:rsidRDefault="004A169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0739FFD3" w14:textId="77777777" w:rsidR="004A1699" w:rsidRDefault="004A169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4E5476F3" w14:textId="77777777" w:rsidR="004A1699" w:rsidRDefault="004A1699" w:rsidP="004A1699"/>
    <w:p w14:paraId="19643932" w14:textId="77777777" w:rsidR="004A1699" w:rsidRDefault="004A1699" w:rsidP="004A1699">
      <w:pPr>
        <w:pStyle w:val="TH"/>
        <w:rPr>
          <w:rFonts w:cs="v5.0.0"/>
        </w:rPr>
      </w:pPr>
      <w:r>
        <w:lastRenderedPageBreak/>
        <w:t>Table 6.6.3.1-3: Wide Area BS operating band unwanted emission limits for 5, 10, 15 and 20 MHz channel bandwidth (E-UTRA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A1699" w14:paraId="518A11F6"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F302BD" w14:textId="77777777" w:rsidR="004A1699" w:rsidRDefault="004A169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9BCE2C0" w14:textId="77777777" w:rsidR="004A1699" w:rsidRDefault="004A169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E53D4A4" w14:textId="77777777" w:rsidR="004A1699" w:rsidRDefault="004A1699">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11158D7" w14:textId="77777777" w:rsidR="004A1699" w:rsidRDefault="004A169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4A1699" w14:paraId="30AEE489"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DFECC0" w14:textId="77777777" w:rsidR="004A1699" w:rsidRDefault="004A169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8A4830" w14:textId="77777777" w:rsidR="004A1699" w:rsidRDefault="004A169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1000306" w14:textId="0FFAA0DA" w:rsidR="004A1699" w:rsidRDefault="004A1699">
            <w:pPr>
              <w:pStyle w:val="TAC"/>
              <w:rPr>
                <w:rFonts w:cs="Arial"/>
                <w:lang w:eastAsia="en-GB"/>
              </w:rPr>
            </w:pPr>
            <w:r>
              <w:rPr>
                <w:rFonts w:cs="Arial"/>
                <w:noProof/>
                <w:position w:val="-30"/>
                <w:lang w:val="en-US" w:eastAsia="en-GB"/>
              </w:rPr>
              <w:drawing>
                <wp:inline distT="0" distB="0" distL="0" distR="0" wp14:anchorId="41D22DE4" wp14:editId="36C71EF0">
                  <wp:extent cx="1805940" cy="3733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5940"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880CFC0" w14:textId="77777777" w:rsidR="004A1699" w:rsidRDefault="004A1699">
            <w:pPr>
              <w:pStyle w:val="TAC"/>
              <w:rPr>
                <w:rFonts w:cs="Arial"/>
                <w:lang w:eastAsia="en-GB"/>
              </w:rPr>
            </w:pPr>
            <w:r>
              <w:rPr>
                <w:rFonts w:cs="Arial"/>
                <w:lang w:eastAsia="en-GB"/>
              </w:rPr>
              <w:t xml:space="preserve">100 kHz </w:t>
            </w:r>
          </w:p>
        </w:tc>
      </w:tr>
      <w:tr w:rsidR="004A1699" w14:paraId="7C78B3F3"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822D97" w14:textId="77777777" w:rsidR="004A1699" w:rsidRDefault="004A1699">
            <w:pPr>
              <w:pStyle w:val="TAC"/>
              <w:rPr>
                <w:rFonts w:cs="v5.0.0"/>
                <w:lang w:val="fr-FR" w:eastAsia="en-GB"/>
              </w:rPr>
            </w:pPr>
            <w:r>
              <w:rPr>
                <w:rFonts w:cs="v5.0.0"/>
                <w:lang w:val="fr-FR" w:eastAsia="en-GB"/>
              </w:rPr>
              <w:t xml:space="preserve">5 </w:t>
            </w:r>
            <w:r>
              <w:rPr>
                <w:rFonts w:cs="Arial"/>
                <w:lang w:val="fr-FR" w:eastAsia="en-GB"/>
              </w:rPr>
              <w:t xml:space="preserve">MHz </w:t>
            </w:r>
            <w:r>
              <w:rPr>
                <w:rFonts w:cs="v5.0.0"/>
                <w:lang w:eastAsia="en-GB"/>
              </w:rPr>
              <w:sym w:font="Symbol" w:char="F0A3"/>
            </w:r>
            <w:r>
              <w:rPr>
                <w:rFonts w:cs="v5.0.0"/>
                <w:lang w:val="fr-FR" w:eastAsia="en-GB"/>
              </w:rPr>
              <w:t xml:space="preserve"> </w:t>
            </w:r>
            <w:r>
              <w:rPr>
                <w:rFonts w:cs="v5.0.0"/>
                <w:lang w:eastAsia="en-GB"/>
              </w:rPr>
              <w:sym w:font="Symbol" w:char="F044"/>
            </w:r>
            <w:r>
              <w:rPr>
                <w:rFonts w:cs="v5.0.0"/>
                <w:lang w:val="fr-FR" w:eastAsia="en-GB"/>
              </w:rPr>
              <w:t>f &lt;</w:t>
            </w:r>
          </w:p>
          <w:p w14:paraId="5D1BE12E" w14:textId="77777777" w:rsidR="004A1699" w:rsidRDefault="004A1699">
            <w:pPr>
              <w:pStyle w:val="TAC"/>
              <w:rPr>
                <w:rFonts w:cs="v5.0.0"/>
                <w:lang w:val="fr-FR" w:eastAsia="en-GB"/>
              </w:rPr>
            </w:pPr>
            <w:r>
              <w:rPr>
                <w:rFonts w:cs="v5.0.0"/>
                <w:lang w:val="fr-FR" w:eastAsia="en-GB"/>
              </w:rPr>
              <w:t xml:space="preserve">min(10 MHz, </w:t>
            </w:r>
            <w:r>
              <w:rPr>
                <w:rFonts w:cs="Arial"/>
                <w:lang w:eastAsia="en-GB"/>
              </w:rPr>
              <w:sym w:font="Symbol" w:char="F044"/>
            </w:r>
            <w:r>
              <w:rPr>
                <w:rFonts w:cs="Arial"/>
                <w:lang w:val="fr-FR" w:eastAsia="en-GB"/>
              </w:rPr>
              <w:t>f</w:t>
            </w:r>
            <w:r>
              <w:rPr>
                <w:rFonts w:cs="Arial"/>
                <w:vertAlign w:val="subscript"/>
                <w:lang w:val="fr-FR" w:eastAsia="en-GB"/>
              </w:rPr>
              <w:t>max</w:t>
            </w:r>
            <w:r>
              <w:rPr>
                <w:rFonts w:cs="v5.0.0"/>
                <w:lang w:val="fr-FR"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19A8E0F" w14:textId="77777777" w:rsidR="004A1699" w:rsidRDefault="004A1699">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7148A1F3" w14:textId="77777777" w:rsidR="004A1699" w:rsidRDefault="004A1699">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A79D294" w14:textId="77777777" w:rsidR="004A1699" w:rsidRDefault="004A1699">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7E902F6F" w14:textId="77777777" w:rsidR="004A1699" w:rsidRDefault="004A1699">
            <w:pPr>
              <w:pStyle w:val="TAC"/>
              <w:rPr>
                <w:rFonts w:cs="Arial"/>
                <w:lang w:eastAsia="en-GB"/>
              </w:rPr>
            </w:pPr>
            <w:r>
              <w:rPr>
                <w:rFonts w:cs="Arial"/>
                <w:lang w:eastAsia="en-GB"/>
              </w:rPr>
              <w:t xml:space="preserve">100 kHz </w:t>
            </w:r>
          </w:p>
        </w:tc>
      </w:tr>
      <w:tr w:rsidR="004A1699" w14:paraId="0757A8E5"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D9C7095" w14:textId="77777777" w:rsidR="004A1699" w:rsidRDefault="004A1699">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597CEFC" w14:textId="77777777" w:rsidR="004A1699" w:rsidRDefault="004A1699">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BEC5EA2" w14:textId="77777777" w:rsidR="004A1699" w:rsidRDefault="004A1699">
            <w:pPr>
              <w:pStyle w:val="TAC"/>
              <w:rPr>
                <w:rFonts w:cs="Arial"/>
                <w:lang w:eastAsia="en-GB"/>
              </w:rPr>
            </w:pPr>
            <w:r>
              <w:rPr>
                <w:rFonts w:cs="Arial"/>
                <w:lang w:eastAsia="en-GB"/>
              </w:rPr>
              <w:t xml:space="preserve">-13 dBm (Note </w:t>
            </w:r>
            <w:r>
              <w:rPr>
                <w:rFonts w:cs="Arial"/>
                <w:lang w:eastAsia="zh-CN"/>
              </w:rPr>
              <w:t>10</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5F73275" w14:textId="77777777" w:rsidR="004A1699" w:rsidRDefault="004A1699">
            <w:pPr>
              <w:pStyle w:val="TAC"/>
              <w:rPr>
                <w:rFonts w:cs="Arial"/>
                <w:lang w:eastAsia="en-GB"/>
              </w:rPr>
            </w:pPr>
            <w:r>
              <w:rPr>
                <w:rFonts w:cs="Arial"/>
                <w:lang w:eastAsia="en-GB"/>
              </w:rPr>
              <w:t xml:space="preserve">100 kHz </w:t>
            </w:r>
          </w:p>
        </w:tc>
      </w:tr>
      <w:tr w:rsidR="004A1699" w14:paraId="15A31693" w14:textId="77777777" w:rsidTr="004A169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8F70C5E" w14:textId="77777777" w:rsidR="004A1699" w:rsidRDefault="004A169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48A24E4F" w14:textId="77777777" w:rsidR="004A1699" w:rsidRDefault="004A169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0FA2417" w14:textId="758A26B8" w:rsidR="00643F89" w:rsidRDefault="00643F89" w:rsidP="006E1FB7">
      <w:pPr>
        <w:pStyle w:val="B10"/>
        <w:ind w:left="0" w:firstLine="0"/>
        <w:jc w:val="both"/>
        <w:rPr>
          <w:color w:val="0070C0"/>
          <w:lang w:val="en-US" w:eastAsia="fi-FI"/>
        </w:rPr>
      </w:pP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602ED96D" w14:textId="00580471" w:rsidR="00B11F8A" w:rsidRDefault="00B11F8A" w:rsidP="00B11F8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427AA66" w14:textId="77777777" w:rsidR="004A1699" w:rsidRDefault="004A1699" w:rsidP="004A1699">
      <w:pPr>
        <w:pStyle w:val="Heading5"/>
      </w:pPr>
      <w:bookmarkStart w:id="160" w:name="_Toc20997795"/>
      <w:bookmarkStart w:id="161" w:name="_Toc29478474"/>
      <w:bookmarkStart w:id="162" w:name="_Toc35933072"/>
      <w:bookmarkStart w:id="163" w:name="_Toc35935360"/>
      <w:bookmarkStart w:id="164" w:name="_Toc37162944"/>
      <w:bookmarkStart w:id="165" w:name="_Toc37173272"/>
      <w:bookmarkStart w:id="166" w:name="_Toc37173524"/>
      <w:bookmarkStart w:id="167" w:name="_Toc44754080"/>
      <w:bookmarkStart w:id="168" w:name="_Toc45825508"/>
      <w:bookmarkStart w:id="169" w:name="_Toc45825760"/>
      <w:bookmarkStart w:id="170" w:name="_Toc45826012"/>
      <w:bookmarkStart w:id="171" w:name="_Toc45826264"/>
      <w:bookmarkStart w:id="172" w:name="_Toc52466430"/>
      <w:bookmarkStart w:id="173" w:name="_Toc66869415"/>
      <w:bookmarkStart w:id="174" w:name="_Toc66872233"/>
      <w:bookmarkStart w:id="175" w:name="_Toc75173390"/>
      <w:bookmarkStart w:id="176" w:name="_Toc76497206"/>
      <w:bookmarkStart w:id="177" w:name="_Toc82894007"/>
      <w:bookmarkStart w:id="178" w:name="_Toc89684538"/>
      <w:bookmarkStart w:id="179" w:name="_Toc98574679"/>
      <w:bookmarkStart w:id="180" w:name="_Toc123306907"/>
      <w:bookmarkStart w:id="181" w:name="_Toc123308052"/>
      <w:bookmarkStart w:id="182" w:name="_Toc124187108"/>
      <w:bookmarkStart w:id="183" w:name="_Toc130824913"/>
      <w:r>
        <w:t>6.6.4.3.1</w:t>
      </w:r>
      <w:r>
        <w:tab/>
        <w:t>Minimum Requirement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0C0F8BF" w14:textId="77777777" w:rsidR="004A1699" w:rsidRDefault="004A1699" w:rsidP="004A1699">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613B497" w14:textId="77777777" w:rsidR="004A1699" w:rsidRDefault="004A1699" w:rsidP="004A1699">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184">
          <w:tblGrid>
            <w:gridCol w:w="1301"/>
            <w:gridCol w:w="1700"/>
            <w:gridCol w:w="851"/>
            <w:gridCol w:w="1417"/>
            <w:gridCol w:w="4421"/>
          </w:tblGrid>
        </w:tblGridChange>
      </w:tblGrid>
      <w:tr w:rsidR="004A1699" w14:paraId="231F9FD1" w14:textId="77777777" w:rsidTr="000805E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03F2B4" w14:textId="77777777" w:rsidR="004A1699" w:rsidRDefault="004A1699">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3B82A1CE" w14:textId="77777777" w:rsidR="004A1699" w:rsidRDefault="004A1699">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D864171" w14:textId="77777777" w:rsidR="004A1699" w:rsidRDefault="004A1699">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42894B37" w14:textId="77777777" w:rsidR="004A1699" w:rsidRDefault="004A1699">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8175B8B" w14:textId="77777777" w:rsidR="004A1699" w:rsidRDefault="004A1699">
            <w:pPr>
              <w:pStyle w:val="TAH"/>
              <w:rPr>
                <w:rFonts w:cs="Arial"/>
              </w:rPr>
            </w:pPr>
            <w:r>
              <w:rPr>
                <w:rFonts w:cs="Arial"/>
              </w:rPr>
              <w:t>Note</w:t>
            </w:r>
          </w:p>
        </w:tc>
      </w:tr>
      <w:tr w:rsidR="004A1699" w14:paraId="5B80A8C9"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F42D0DF" w14:textId="77777777" w:rsidR="004A1699" w:rsidRDefault="004A1699">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153BA7B" w14:textId="77777777" w:rsidR="004A1699" w:rsidRDefault="004A1699">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5425AE64" w14:textId="77777777" w:rsidR="004A1699" w:rsidRDefault="004A169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4A00486"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9DA6C7C" w14:textId="77777777" w:rsidR="004A1699" w:rsidRDefault="004A1699">
            <w:pPr>
              <w:pStyle w:val="TAL"/>
              <w:rPr>
                <w:rFonts w:cs="Arial"/>
              </w:rPr>
            </w:pPr>
            <w:r>
              <w:rPr>
                <w:rFonts w:cs="Arial"/>
              </w:rPr>
              <w:t>This requirement does not apply to E-UTRA BS operating in band 8</w:t>
            </w:r>
          </w:p>
        </w:tc>
      </w:tr>
      <w:tr w:rsidR="004A1699" w14:paraId="5F32745D"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1D81BC1"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AADBB2B" w14:textId="77777777" w:rsidR="004A1699" w:rsidRDefault="004A1699">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5F2246E" w14:textId="77777777" w:rsidR="004A1699" w:rsidRDefault="004A1699">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56C788F" w14:textId="77777777" w:rsidR="004A1699" w:rsidRDefault="004A1699">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D59F5AA" w14:textId="77777777" w:rsidR="004A1699" w:rsidRDefault="004A1699">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4A1699" w14:paraId="1654DCAE"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A70C6C" w14:textId="77777777" w:rsidR="004A1699" w:rsidRDefault="004A1699">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C944FA4" w14:textId="77777777" w:rsidR="004A1699" w:rsidRDefault="004A1699">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0C0408F" w14:textId="77777777" w:rsidR="004A1699" w:rsidRDefault="004A169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A79A310"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77172FB" w14:textId="77777777" w:rsidR="004A1699" w:rsidRDefault="004A1699">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4A1699" w14:paraId="1E5C58E0"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A2BC5A"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E20AAEE" w14:textId="77777777" w:rsidR="004A1699" w:rsidRDefault="004A169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64A24F6" w14:textId="77777777" w:rsidR="004A1699" w:rsidRDefault="004A1699">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3578A332" w14:textId="77777777" w:rsidR="004A1699" w:rsidRDefault="004A1699">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01986FC" w14:textId="77777777" w:rsidR="004A1699" w:rsidRDefault="004A1699">
            <w:pPr>
              <w:pStyle w:val="TAL"/>
              <w:rPr>
                <w:rFonts w:cs="Arial"/>
              </w:rPr>
            </w:pPr>
            <w:r>
              <w:rPr>
                <w:rFonts w:cs="v5.0.0"/>
              </w:rPr>
              <w:t>This requirement does not apply to E-UTRA BS operating in band 3, since it is already covered by the requirement in clause 6.6.4.2.</w:t>
            </w:r>
          </w:p>
        </w:tc>
      </w:tr>
      <w:tr w:rsidR="004A1699" w14:paraId="21603FD8"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CA4F6F" w14:textId="77777777" w:rsidR="004A1699" w:rsidRDefault="004A1699">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075628CC" w14:textId="77777777" w:rsidR="004A1699" w:rsidRDefault="004A1699">
            <w:pPr>
              <w:pStyle w:val="TAC"/>
              <w:rPr>
                <w:rFonts w:cs="v5.0.0"/>
                <w:lang w:eastAsia="zh-CN"/>
              </w:rPr>
            </w:pPr>
            <w:r>
              <w:rPr>
                <w:rFonts w:cs="v5.0.0"/>
              </w:rPr>
              <w:t xml:space="preserve">1930 </w:t>
            </w:r>
            <w:r>
              <w:rPr>
                <w:rFonts w:cs="v5.0.0"/>
              </w:rPr>
              <w:noBreakHyphen/>
              <w:t xml:space="preserve"> 1990 MHz</w:t>
            </w:r>
          </w:p>
          <w:p w14:paraId="0F67DAED"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E466E25" w14:textId="77777777" w:rsidR="004A1699" w:rsidRDefault="004A169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0EFC5630"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18333A0" w14:textId="77777777" w:rsidR="004A1699" w:rsidRDefault="004A1699">
            <w:pPr>
              <w:pStyle w:val="TAL"/>
              <w:rPr>
                <w:rFonts w:cs="Arial"/>
              </w:rPr>
            </w:pPr>
            <w:r>
              <w:rPr>
                <w:rFonts w:cs="v5.0.0"/>
              </w:rPr>
              <w:t xml:space="preserve">This requirement does not apply to E-UTRA BS operating in band 2, band 25, band 36 or band 70.  </w:t>
            </w:r>
          </w:p>
        </w:tc>
      </w:tr>
      <w:tr w:rsidR="004A1699" w14:paraId="64369CD1"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47DF639"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6F5BA2E3" w14:textId="77777777" w:rsidR="004A1699" w:rsidRDefault="004A1699">
            <w:pPr>
              <w:pStyle w:val="TAC"/>
              <w:rPr>
                <w:rFonts w:cs="v5.0.0"/>
                <w:lang w:eastAsia="zh-CN"/>
              </w:rPr>
            </w:pPr>
            <w:r>
              <w:rPr>
                <w:rFonts w:cs="v5.0.0"/>
              </w:rPr>
              <w:t xml:space="preserve">1850 </w:t>
            </w:r>
            <w:r>
              <w:rPr>
                <w:rFonts w:cs="v5.0.0"/>
              </w:rPr>
              <w:noBreakHyphen/>
              <w:t xml:space="preserve"> 1910 MHz</w:t>
            </w:r>
          </w:p>
          <w:p w14:paraId="2984CD2C"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6BFE607" w14:textId="77777777" w:rsidR="004A1699" w:rsidRDefault="004A1699">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AE87A99"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3B43A89" w14:textId="77777777" w:rsidR="004A1699" w:rsidRDefault="004A1699">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4A1699" w14:paraId="3863742D"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2AF24B" w14:textId="77777777" w:rsidR="004A1699" w:rsidRDefault="004A1699">
            <w:pPr>
              <w:pStyle w:val="TAC"/>
              <w:rPr>
                <w:rFonts w:cs="Arial"/>
              </w:rPr>
            </w:pPr>
            <w:r>
              <w:rPr>
                <w:rFonts w:cs="Arial"/>
              </w:rPr>
              <w:lastRenderedPageBreak/>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09DDE17" w14:textId="77777777" w:rsidR="004A1699" w:rsidRDefault="004A1699">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35E170E" w14:textId="77777777" w:rsidR="004A1699" w:rsidRDefault="004A169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BA77A47"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30B0248" w14:textId="77777777" w:rsidR="004A1699" w:rsidRDefault="004A1699">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4A1699" w14:paraId="435F9404"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6CAB07"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5EA0CBA" w14:textId="77777777" w:rsidR="004A1699" w:rsidRDefault="004A1699">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4EF70599" w14:textId="77777777" w:rsidR="004A1699" w:rsidRDefault="004A1699">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59EAA1A" w14:textId="77777777" w:rsidR="004A1699" w:rsidRDefault="004A1699">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2F09A62" w14:textId="77777777" w:rsidR="004A1699" w:rsidRDefault="004A1699">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A1699" w14:paraId="5572BB74"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4BE454E" w14:textId="77777777" w:rsidR="004A1699" w:rsidRDefault="004A1699">
            <w:pPr>
              <w:pStyle w:val="TAC"/>
              <w:rPr>
                <w:rFonts w:cs="Arial"/>
                <w:lang w:val="sv-SE"/>
              </w:rPr>
            </w:pPr>
            <w:r>
              <w:rPr>
                <w:rFonts w:cs="Arial"/>
                <w:lang w:val="sv-SE"/>
              </w:rPr>
              <w:t>UTRA FDD Band I or</w:t>
            </w:r>
          </w:p>
          <w:p w14:paraId="527591BC" w14:textId="77777777" w:rsidR="004A1699" w:rsidRDefault="004A1699">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0364AF52" w14:textId="77777777" w:rsidR="004A1699" w:rsidRDefault="004A169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8A67DFB"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3BF1E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BD18F2"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 or 65</w:t>
            </w:r>
          </w:p>
        </w:tc>
      </w:tr>
      <w:tr w:rsidR="004A1699" w14:paraId="2B542D3B"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D8E2C2E"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4241AEC9" w14:textId="77777777" w:rsidR="004A1699" w:rsidRDefault="004A1699">
            <w:pPr>
              <w:pStyle w:val="TAC"/>
              <w:rPr>
                <w:rFonts w:cs="Arial"/>
                <w:lang w:eastAsia="zh-CN"/>
              </w:rPr>
            </w:pPr>
            <w:r>
              <w:rPr>
                <w:rFonts w:cs="Arial"/>
              </w:rPr>
              <w:t>1920 - 1980 MHz</w:t>
            </w:r>
          </w:p>
          <w:p w14:paraId="6CDB3932"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12E2DBF"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9DD88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8841E0"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A1699" w14:paraId="1C37A704"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57F7C4" w14:textId="77777777" w:rsidR="004A1699" w:rsidRDefault="004A1699">
            <w:pPr>
              <w:pStyle w:val="TAC"/>
              <w:rPr>
                <w:rFonts w:cs="Arial"/>
                <w:lang w:val="sv-SE"/>
              </w:rPr>
            </w:pPr>
            <w:r>
              <w:rPr>
                <w:rFonts w:cs="Arial"/>
                <w:lang w:val="sv-SE"/>
              </w:rPr>
              <w:t>UTRA FDD Band II or</w:t>
            </w:r>
          </w:p>
          <w:p w14:paraId="64C8F10B" w14:textId="77777777" w:rsidR="004A1699" w:rsidRDefault="004A1699">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0BD420D8" w14:textId="77777777" w:rsidR="004A1699" w:rsidRDefault="004A1699">
            <w:pPr>
              <w:pStyle w:val="TAC"/>
              <w:rPr>
                <w:rFonts w:cs="Arial"/>
                <w:lang w:eastAsia="zh-CN"/>
              </w:rPr>
            </w:pPr>
            <w:r>
              <w:rPr>
                <w:rFonts w:cs="Arial"/>
              </w:rPr>
              <w:t>1930 - 1990 MHz</w:t>
            </w:r>
          </w:p>
          <w:p w14:paraId="63FCBCE2"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1E70FB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5251EB"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1D8302"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4A1699" w14:paraId="1E142773"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E0EFC47"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3FF0EFA2" w14:textId="77777777" w:rsidR="004A1699" w:rsidRDefault="004A1699">
            <w:pPr>
              <w:pStyle w:val="TAC"/>
              <w:rPr>
                <w:rFonts w:cs="Arial"/>
                <w:lang w:eastAsia="zh-CN"/>
              </w:rPr>
            </w:pPr>
            <w:r>
              <w:rPr>
                <w:rFonts w:cs="Arial"/>
              </w:rPr>
              <w:t>1850 - 1910 MHz</w:t>
            </w:r>
          </w:p>
          <w:p w14:paraId="1925EA67"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E9E2F02"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7E456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96CEB"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4A1699" w14:paraId="6822C98E" w14:textId="77777777" w:rsidTr="000805E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63A2379" w14:textId="77777777" w:rsidR="004A1699" w:rsidRDefault="004A1699">
            <w:pPr>
              <w:pStyle w:val="TAC"/>
              <w:rPr>
                <w:rFonts w:cs="Arial"/>
                <w:lang w:val="sv-SE"/>
              </w:rPr>
            </w:pPr>
            <w:r>
              <w:rPr>
                <w:rFonts w:cs="Arial"/>
                <w:lang w:val="sv-SE"/>
              </w:rPr>
              <w:t>UTRA FDD Band III or</w:t>
            </w:r>
          </w:p>
          <w:p w14:paraId="7F6F9160" w14:textId="77777777" w:rsidR="004A1699" w:rsidRDefault="004A1699">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76290775" w14:textId="77777777" w:rsidR="004A1699" w:rsidRDefault="004A1699">
            <w:pPr>
              <w:pStyle w:val="TAC"/>
              <w:rPr>
                <w:rFonts w:cs="Arial"/>
                <w:lang w:eastAsia="zh-CN"/>
              </w:rPr>
            </w:pPr>
            <w:r>
              <w:rPr>
                <w:rFonts w:cs="Arial"/>
              </w:rPr>
              <w:t>1805 - 1880 MHz</w:t>
            </w:r>
          </w:p>
          <w:p w14:paraId="1F100FD0"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63B5F3A"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C1048A"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D8257B"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3 or 9.</w:t>
            </w:r>
          </w:p>
        </w:tc>
      </w:tr>
      <w:tr w:rsidR="004A1699" w14:paraId="12855D61"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99B3FC1"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3E9898E" w14:textId="77777777" w:rsidR="004A1699" w:rsidRDefault="004A169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14F0080"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D3085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F3C346" w14:textId="77777777" w:rsidR="004A1699" w:rsidRDefault="004A1699">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5297542E" w14:textId="77777777" w:rsidR="004A1699" w:rsidRDefault="004A1699">
            <w:pPr>
              <w:pStyle w:val="TAL"/>
              <w:rPr>
                <w:rFonts w:cs="Arial"/>
              </w:rPr>
            </w:pPr>
            <w:r>
              <w:rPr>
                <w:rFonts w:cs="Arial"/>
              </w:rPr>
              <w:t>For E-UTRA BS operating in band 9, it applies for 1710 MHz to 1749.9 MHz and 1784.9 MHz to 1785 MHz, while the rest is covered in clause 6.6.4.2.</w:t>
            </w:r>
          </w:p>
        </w:tc>
      </w:tr>
      <w:tr w:rsidR="004A1699" w14:paraId="51D3F871"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15BFE99" w14:textId="77777777" w:rsidR="004A1699" w:rsidRDefault="004A1699">
            <w:pPr>
              <w:pStyle w:val="TAC"/>
              <w:rPr>
                <w:rFonts w:cs="Arial"/>
                <w:lang w:val="sv-SE"/>
              </w:rPr>
            </w:pPr>
            <w:r>
              <w:rPr>
                <w:rFonts w:cs="Arial"/>
                <w:lang w:val="sv-SE"/>
              </w:rPr>
              <w:t>UTRA FDD Band IV or</w:t>
            </w:r>
          </w:p>
          <w:p w14:paraId="6142FB70" w14:textId="77777777" w:rsidR="004A1699" w:rsidRDefault="004A1699">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61B4D8F1" w14:textId="77777777" w:rsidR="004A1699" w:rsidRDefault="004A1699">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F38CE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71AE0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2ECF4F"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A1699" w14:paraId="24B3CBD1"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EEF2B9"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8E27DB9" w14:textId="77777777" w:rsidR="004A1699" w:rsidRDefault="004A1699">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3FDE5DF"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68505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DDDEA9"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4A1699" w14:paraId="0DD025F2"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09EE346" w14:textId="77777777" w:rsidR="004A1699" w:rsidRDefault="004A1699">
            <w:pPr>
              <w:pStyle w:val="TAC"/>
              <w:rPr>
                <w:rFonts w:cs="Arial"/>
                <w:lang w:val="sv-SE"/>
              </w:rPr>
            </w:pPr>
            <w:r>
              <w:rPr>
                <w:rFonts w:cs="Arial"/>
                <w:lang w:val="sv-SE"/>
              </w:rPr>
              <w:t>UTRA FDD Band V or</w:t>
            </w:r>
          </w:p>
          <w:p w14:paraId="0A81BFD0" w14:textId="77777777" w:rsidR="004A1699" w:rsidRDefault="004A1699">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EA837B3" w14:textId="77777777" w:rsidR="004A1699" w:rsidRDefault="004A1699">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66D9D2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32B3D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2919D0"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4A1699" w14:paraId="7097E417"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54C5F2D"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DEC05E8" w14:textId="77777777" w:rsidR="004A1699" w:rsidRDefault="004A1699">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2AB76D7"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FADC9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EE49F4"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A1699" w14:paraId="27BC9D6F"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E162704" w14:textId="77777777" w:rsidR="004A1699" w:rsidRDefault="004A1699">
            <w:pPr>
              <w:pStyle w:val="TAC"/>
              <w:rPr>
                <w:rFonts w:cs="Arial"/>
                <w:lang w:val="sv-SE"/>
              </w:rPr>
            </w:pPr>
            <w:r>
              <w:rPr>
                <w:rFonts w:cs="Arial"/>
                <w:lang w:val="sv-SE"/>
              </w:rPr>
              <w:t>UTRA FDD Band VI, XIX or</w:t>
            </w:r>
          </w:p>
          <w:p w14:paraId="02E38439" w14:textId="77777777" w:rsidR="004A1699" w:rsidRDefault="004A1699">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6D5421EC" w14:textId="77777777" w:rsidR="004A1699" w:rsidRDefault="004A1699">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FA642D0"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5DFB8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866AD2"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6, 18, 19.</w:t>
            </w:r>
          </w:p>
        </w:tc>
      </w:tr>
      <w:tr w:rsidR="004A1699" w14:paraId="01979EB8"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F06612"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6888399" w14:textId="77777777" w:rsidR="004A1699" w:rsidRDefault="004A1699">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E2D743A"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D0A146"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C7C9DA"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4A1699" w14:paraId="0B7CC7B9"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0B0A953"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45C9CA4" w14:textId="77777777" w:rsidR="004A1699" w:rsidRDefault="004A1699">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FF1E321"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A35D3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3CD323"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4A1699" w14:paraId="44F556AC"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06CE29" w14:textId="77777777" w:rsidR="004A1699" w:rsidRDefault="004A1699">
            <w:pPr>
              <w:pStyle w:val="TAC"/>
              <w:rPr>
                <w:rFonts w:cs="Arial"/>
                <w:lang w:val="sv-SE"/>
              </w:rPr>
            </w:pPr>
            <w:r>
              <w:rPr>
                <w:rFonts w:cs="Arial"/>
                <w:lang w:val="sv-SE"/>
              </w:rPr>
              <w:t>UTRA FDD Band VII or</w:t>
            </w:r>
          </w:p>
          <w:p w14:paraId="191FDF73" w14:textId="77777777" w:rsidR="004A1699" w:rsidRDefault="004A1699">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76CC0F79" w14:textId="77777777" w:rsidR="004A1699" w:rsidRDefault="004A1699">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D7A86DA"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94104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40EDF3"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7.</w:t>
            </w:r>
          </w:p>
        </w:tc>
      </w:tr>
      <w:tr w:rsidR="004A1699" w14:paraId="3311D2D7"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30AE4B2"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3F43CD5" w14:textId="77777777" w:rsidR="004A1699" w:rsidRDefault="004A1699">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BCE8BBF"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D40C7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EEB7E5"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4A1699" w14:paraId="76E1A7E2"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D24551" w14:textId="77777777" w:rsidR="004A1699" w:rsidRDefault="004A1699">
            <w:pPr>
              <w:pStyle w:val="TAC"/>
              <w:rPr>
                <w:rFonts w:cs="Arial"/>
                <w:lang w:val="sv-SE"/>
              </w:rPr>
            </w:pPr>
            <w:r>
              <w:rPr>
                <w:rFonts w:cs="Arial"/>
                <w:lang w:val="sv-SE"/>
              </w:rPr>
              <w:t>UTRA FDD Band VIII or</w:t>
            </w:r>
          </w:p>
          <w:p w14:paraId="16BA0BA5" w14:textId="77777777" w:rsidR="004A1699" w:rsidRDefault="004A1699">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7A5D7CE6" w14:textId="77777777" w:rsidR="004A1699" w:rsidRDefault="004A1699">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F8D7A17"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91ABF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7F9E1D"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w:t>
            </w:r>
          </w:p>
        </w:tc>
      </w:tr>
      <w:tr w:rsidR="004A1699" w14:paraId="374A7AB5"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9F271ED"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5096F6E" w14:textId="77777777" w:rsidR="004A1699" w:rsidRDefault="004A169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604C31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BD84E6"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A05E32"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A1699" w14:paraId="3D29160B"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F5243BA" w14:textId="77777777" w:rsidR="004A1699" w:rsidRDefault="004A1699">
            <w:pPr>
              <w:pStyle w:val="TAC"/>
              <w:rPr>
                <w:rFonts w:cs="Arial"/>
                <w:lang w:val="sv-SE"/>
              </w:rPr>
            </w:pPr>
            <w:r>
              <w:rPr>
                <w:rFonts w:cs="Arial"/>
                <w:lang w:val="sv-SE"/>
              </w:rPr>
              <w:lastRenderedPageBreak/>
              <w:t>UTRA FDD Band IX or</w:t>
            </w:r>
          </w:p>
          <w:p w14:paraId="51FD0578" w14:textId="77777777" w:rsidR="004A1699" w:rsidRDefault="004A1699">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72C7B0B2" w14:textId="77777777" w:rsidR="004A1699" w:rsidRDefault="004A1699">
            <w:pPr>
              <w:pStyle w:val="TAC"/>
              <w:rPr>
                <w:rFonts w:cs="Arial"/>
                <w:lang w:eastAsia="zh-CN"/>
              </w:rPr>
            </w:pPr>
            <w:r>
              <w:rPr>
                <w:rFonts w:cs="Arial"/>
              </w:rPr>
              <w:t>1844.9 - 1879.9 MHz</w:t>
            </w:r>
          </w:p>
          <w:p w14:paraId="71D29047"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5F5D81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70FF7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0663A3"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3 or 9.</w:t>
            </w:r>
          </w:p>
        </w:tc>
      </w:tr>
      <w:tr w:rsidR="004A1699" w14:paraId="528EF569"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3F75D1"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997BA40" w14:textId="77777777" w:rsidR="004A1699" w:rsidRDefault="004A1699">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CD115AC"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393AF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9789D1"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4A1699" w14:paraId="2FC24AB8" w14:textId="77777777" w:rsidTr="000805E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516998DB" w14:textId="77777777" w:rsidR="004A1699" w:rsidRDefault="004A1699">
            <w:pPr>
              <w:pStyle w:val="TAC"/>
              <w:rPr>
                <w:rFonts w:cs="Arial"/>
                <w:lang w:val="sv-SE"/>
              </w:rPr>
            </w:pPr>
            <w:r>
              <w:rPr>
                <w:rFonts w:cs="Arial"/>
                <w:lang w:val="sv-SE"/>
              </w:rPr>
              <w:t>UTRA FDD Band X or</w:t>
            </w:r>
          </w:p>
          <w:p w14:paraId="5B19EFFC" w14:textId="77777777" w:rsidR="004A1699" w:rsidRDefault="004A1699">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0D187C01" w14:textId="77777777" w:rsidR="004A1699" w:rsidRDefault="004A169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59E396"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7CFEA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4254F6"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A1699" w14:paraId="3B02C635" w14:textId="77777777" w:rsidTr="000805E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BB9374E"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B8B8999" w14:textId="77777777" w:rsidR="004A1699" w:rsidRDefault="004A1699">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32A7963"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7FBDC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9F7972"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4A1699" w14:paraId="64D22B38"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47AB725" w14:textId="77777777" w:rsidR="004A1699" w:rsidRDefault="004A1699">
            <w:pPr>
              <w:pStyle w:val="TAC"/>
              <w:rPr>
                <w:rFonts w:cs="Arial"/>
              </w:rPr>
            </w:pPr>
            <w:r>
              <w:rPr>
                <w:rFonts w:cs="Arial"/>
              </w:rPr>
              <w:t>UTRA FDD Band XI or XXI or</w:t>
            </w:r>
          </w:p>
          <w:p w14:paraId="22D0F9C2" w14:textId="77777777" w:rsidR="004A1699" w:rsidRDefault="004A1699">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60A4FEF" w14:textId="77777777" w:rsidR="004A1699" w:rsidRDefault="004A1699">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4A9501B"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72CBD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02BB24"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4A1699" w14:paraId="20933723"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DD0E6B2"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22F3553" w14:textId="77777777" w:rsidR="004A1699" w:rsidRDefault="004A1699">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81D71F7"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A9EF2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4823D4"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4A1699" w14:paraId="0F839B4F"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AB6F941"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850DA6" w14:textId="77777777" w:rsidR="004A1699" w:rsidRDefault="004A1699">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3698DBE"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6F963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E21D1C"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4A1699" w14:paraId="46A27B15"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6E9DAE6" w14:textId="77777777" w:rsidR="004A1699" w:rsidRDefault="004A1699">
            <w:pPr>
              <w:pStyle w:val="TAC"/>
              <w:rPr>
                <w:rFonts w:cs="Arial"/>
                <w:lang w:val="sv-SE"/>
              </w:rPr>
            </w:pPr>
            <w:r>
              <w:rPr>
                <w:rFonts w:cs="Arial"/>
                <w:lang w:val="sv-SE"/>
              </w:rPr>
              <w:t>UTRA FDD Band XII or</w:t>
            </w:r>
          </w:p>
          <w:p w14:paraId="147F820C" w14:textId="77777777" w:rsidR="004A1699" w:rsidRDefault="004A1699">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7AACCDB0" w14:textId="77777777" w:rsidR="004A1699" w:rsidRDefault="004A1699">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25BD62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331100"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1FF262"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12 or 85.</w:t>
            </w:r>
          </w:p>
        </w:tc>
      </w:tr>
      <w:tr w:rsidR="004A1699" w14:paraId="212D7A40"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58BA88"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0F8CE73" w14:textId="77777777" w:rsidR="004A1699" w:rsidRDefault="004A1699">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414B97D"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1CD49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14848B"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1699" w14:paraId="3B04A6C0"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8B7B41A" w14:textId="77777777" w:rsidR="004A1699" w:rsidRDefault="004A1699">
            <w:pPr>
              <w:pStyle w:val="TAC"/>
              <w:rPr>
                <w:rFonts w:cs="Arial"/>
                <w:lang w:val="sv-SE"/>
              </w:rPr>
            </w:pPr>
            <w:r>
              <w:rPr>
                <w:rFonts w:cs="Arial"/>
                <w:lang w:val="sv-SE"/>
              </w:rPr>
              <w:t>UTRA FDD Band XIII or</w:t>
            </w:r>
          </w:p>
          <w:p w14:paraId="6A8534E4" w14:textId="77777777" w:rsidR="004A1699" w:rsidRDefault="004A1699">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134AFACE" w14:textId="77777777" w:rsidR="004A1699" w:rsidRDefault="004A1699">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E845A7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9093A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7E3003"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13.</w:t>
            </w:r>
          </w:p>
        </w:tc>
      </w:tr>
      <w:tr w:rsidR="004A1699" w14:paraId="4872ADEB"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C7DEE6A"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6302A1B" w14:textId="77777777" w:rsidR="004A1699" w:rsidRDefault="004A1699">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0CC203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FD49C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044909"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4A1699" w14:paraId="6276E587"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286ED6E" w14:textId="77777777" w:rsidR="004A1699" w:rsidRDefault="004A1699">
            <w:pPr>
              <w:pStyle w:val="TAC"/>
              <w:rPr>
                <w:rFonts w:cs="Arial"/>
                <w:lang w:val="sv-SE"/>
              </w:rPr>
            </w:pPr>
            <w:r>
              <w:rPr>
                <w:rFonts w:cs="Arial"/>
                <w:lang w:val="sv-SE"/>
              </w:rPr>
              <w:t>UTRA FDD Band XIV or</w:t>
            </w:r>
          </w:p>
          <w:p w14:paraId="3D4F85BA" w14:textId="77777777" w:rsidR="004A1699" w:rsidRDefault="004A1699">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ECA18A6" w14:textId="77777777" w:rsidR="004A1699" w:rsidRDefault="004A1699">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A20573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FD58A"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6FFE2E"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14.</w:t>
            </w:r>
          </w:p>
        </w:tc>
      </w:tr>
      <w:tr w:rsidR="004A1699" w14:paraId="2AD74A12"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6505C70"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3F6F9D8" w14:textId="77777777" w:rsidR="004A1699" w:rsidRDefault="004A1699">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4DBC669"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57760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588446"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4A1699" w14:paraId="2D914F62"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04169CF" w14:textId="77777777" w:rsidR="004A1699" w:rsidRDefault="004A1699">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884F8CD" w14:textId="77777777" w:rsidR="004A1699" w:rsidRDefault="004A1699">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04998B3"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740F20"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752175"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17.</w:t>
            </w:r>
          </w:p>
        </w:tc>
      </w:tr>
      <w:tr w:rsidR="004A1699" w14:paraId="7CF0F6F0"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9F4030"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6E4643" w14:textId="77777777" w:rsidR="004A1699" w:rsidRDefault="004A1699">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38A1D21"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8C5BF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B02E67"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1699" w14:paraId="0CAD1BEB"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33E4701" w14:textId="77777777" w:rsidR="004A1699" w:rsidRDefault="004A1699">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4736C7E8" w14:textId="77777777" w:rsidR="004A1699" w:rsidRDefault="004A1699">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B9FE141"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91498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BE0AB1"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 or 28.</w:t>
            </w:r>
          </w:p>
        </w:tc>
      </w:tr>
      <w:tr w:rsidR="004A1699" w14:paraId="2B0BB2E5"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14C442"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FBA1986" w14:textId="77777777" w:rsidR="004A1699" w:rsidRDefault="004A169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1722C0F"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10F106"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FB4827"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A1699" w14:paraId="672931D5"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ADAD3E7" w14:textId="77777777" w:rsidR="004A1699" w:rsidRDefault="004A1699">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8004785" w14:textId="77777777" w:rsidR="004A1699" w:rsidRDefault="004A1699">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DC483D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03D19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8C3DBC"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4A1699" w14:paraId="6541F818"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2699EBB"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8FB4A6C" w14:textId="77777777" w:rsidR="004A1699" w:rsidRDefault="004A1699">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B62C694"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69288F"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45B51D"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4A1699" w14:paraId="5FFD165A"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ED79367" w14:textId="77777777" w:rsidR="004A1699" w:rsidRDefault="004A1699">
            <w:pPr>
              <w:pStyle w:val="TAC"/>
              <w:rPr>
                <w:rFonts w:cs="Arial"/>
              </w:rPr>
            </w:pPr>
            <w:r>
              <w:rPr>
                <w:rFonts w:cs="Arial"/>
              </w:rPr>
              <w:lastRenderedPageBreak/>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1F3E925D" w14:textId="77777777" w:rsidR="004A1699" w:rsidRDefault="004A1699">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E81B940"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ACA05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8F3BFD"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24.</w:t>
            </w:r>
          </w:p>
        </w:tc>
      </w:tr>
      <w:tr w:rsidR="004A1699" w14:paraId="5919CC37"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4F5271"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1A610F" w14:textId="77777777" w:rsidR="004A1699" w:rsidRDefault="004A1699">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80A7C80"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724A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26C329"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4A1699" w14:paraId="5F3CF098"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BC4F65" w14:textId="77777777" w:rsidR="004A1699" w:rsidRDefault="004A1699">
            <w:pPr>
              <w:pStyle w:val="TAC"/>
              <w:rPr>
                <w:rFonts w:cs="Arial"/>
                <w:lang w:val="sv-SE"/>
              </w:rPr>
            </w:pPr>
            <w:r>
              <w:rPr>
                <w:rFonts w:cs="Arial"/>
                <w:lang w:val="sv-SE"/>
              </w:rPr>
              <w:t>UTRA FDD Band XXV or</w:t>
            </w:r>
          </w:p>
          <w:p w14:paraId="4C3EA15E" w14:textId="77777777" w:rsidR="004A1699" w:rsidRDefault="004A1699">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19C17E86" w14:textId="77777777" w:rsidR="004A1699" w:rsidRDefault="004A1699">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F1F9952"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49B2E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6253FE"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 25 or 70.</w:t>
            </w:r>
          </w:p>
        </w:tc>
      </w:tr>
      <w:tr w:rsidR="004A1699" w14:paraId="6D94810A"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FE6CF56"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4ACE119" w14:textId="77777777" w:rsidR="004A1699" w:rsidRDefault="004A1699">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744412A"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84D43B"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CEAB76"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4A1699" w14:paraId="18A897A0"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5275F28" w14:textId="77777777" w:rsidR="004A1699" w:rsidRDefault="004A1699">
            <w:pPr>
              <w:pStyle w:val="TAC"/>
              <w:rPr>
                <w:rFonts w:cs="Arial"/>
                <w:lang w:val="sv-SE"/>
              </w:rPr>
            </w:pPr>
            <w:r>
              <w:rPr>
                <w:rFonts w:cs="Arial"/>
                <w:lang w:val="sv-SE"/>
              </w:rPr>
              <w:t>TRA FDD Band XXVI or</w:t>
            </w:r>
          </w:p>
          <w:p w14:paraId="027A6B8F" w14:textId="77777777" w:rsidR="004A1699" w:rsidRDefault="004A1699">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D7D0153" w14:textId="77777777" w:rsidR="004A1699" w:rsidRDefault="004A1699">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FA8A5B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EA692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D0A077"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4A1699" w14:paraId="53CEB4FC"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6CD96EB"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8236BEB" w14:textId="77777777" w:rsidR="004A1699" w:rsidRDefault="004A1699">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1EFF934"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3809C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BA827"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4A1699" w14:paraId="56C0882B"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021910" w14:textId="77777777" w:rsidR="004A1699" w:rsidRDefault="004A1699">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7885BC5" w14:textId="77777777" w:rsidR="004A1699" w:rsidRDefault="004A1699">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535700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189A9B"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F01E20"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5, 26 or 27.</w:t>
            </w:r>
          </w:p>
        </w:tc>
      </w:tr>
      <w:tr w:rsidR="004A1699" w14:paraId="37362FF1"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334AB98"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6A7B51F" w14:textId="77777777" w:rsidR="004A1699" w:rsidRDefault="004A1699">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ADC2400"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5E079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56F65E"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4A1699" w14:paraId="046E3805"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4DA0871" w14:textId="77777777" w:rsidR="004A1699" w:rsidRDefault="004A1699">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B82B35D" w14:textId="77777777" w:rsidR="004A1699" w:rsidRDefault="004A1699">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027C83B"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396A4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AF26BF"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4A1699" w14:paraId="2088CBC7"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67C800"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F70539D" w14:textId="77777777" w:rsidR="004A1699" w:rsidRDefault="004A1699">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3445692"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BA032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176FB2"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424BD8E" w14:textId="77777777" w:rsidR="004A1699" w:rsidRDefault="004A1699">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4A1699" w14:paraId="2BBDDFAC"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AFE46F1" w14:textId="77777777" w:rsidR="004A1699" w:rsidRDefault="004A1699">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7F4677D" w14:textId="77777777" w:rsidR="004A1699" w:rsidRDefault="004A1699">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632FB62"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E2915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EE1C3B" w14:textId="77777777" w:rsidR="004A1699" w:rsidRDefault="004A1699">
            <w:pPr>
              <w:pStyle w:val="TAL"/>
              <w:rPr>
                <w:rFonts w:cs="Arial"/>
              </w:rPr>
            </w:pPr>
            <w:r>
              <w:rPr>
                <w:rFonts w:cs="Arial"/>
              </w:rPr>
              <w:t>This requirement does not apply to E-UTRA BS operating in Band 29 or 85.</w:t>
            </w:r>
          </w:p>
        </w:tc>
      </w:tr>
      <w:tr w:rsidR="004A1699" w14:paraId="551C8906"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E3A93F7" w14:textId="77777777" w:rsidR="004A1699" w:rsidRDefault="004A1699">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84B3357" w14:textId="77777777" w:rsidR="004A1699" w:rsidRDefault="004A1699">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7FD4475" w14:textId="77777777" w:rsidR="004A1699" w:rsidRDefault="004A1699">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A380AA7" w14:textId="77777777" w:rsidR="004A1699" w:rsidRDefault="004A169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2FD93D2" w14:textId="77777777" w:rsidR="004A1699" w:rsidRDefault="004A1699">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4A1699" w14:paraId="15094F97"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C18BB1" w14:textId="77777777" w:rsidR="004A1699" w:rsidRDefault="004A1699">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18CDFC" w14:textId="77777777" w:rsidR="004A1699" w:rsidRDefault="004A1699">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0A2F75D" w14:textId="77777777" w:rsidR="004A1699" w:rsidRDefault="004A1699">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6F89B2E" w14:textId="77777777" w:rsidR="004A1699" w:rsidRDefault="004A169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A65F8DE" w14:textId="77777777" w:rsidR="004A1699" w:rsidRDefault="004A1699">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4A1699" w14:paraId="31175E46"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13F1FC3" w14:textId="77777777" w:rsidR="004A1699" w:rsidRDefault="004A1699">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DB22F65" w14:textId="77777777" w:rsidR="004A1699" w:rsidRDefault="004A1699">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07D0E7F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FEA5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AEC063" w14:textId="77777777" w:rsidR="004A1699" w:rsidRDefault="004A1699">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4A1699" w14:paraId="3F02AF38"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88861C5" w14:textId="77777777" w:rsidR="004A1699" w:rsidRDefault="004A1699">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531BA133" w14:textId="77777777" w:rsidR="004A1699" w:rsidRDefault="004A1699">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6040B2D"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2D9B8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B4969C"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4A1699" w14:paraId="2B0369E3"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08DB4C" w14:textId="77777777" w:rsidR="004A1699" w:rsidRDefault="004A1699">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1FD1D84A" w14:textId="77777777" w:rsidR="004A1699" w:rsidRDefault="004A1699">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063550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C154E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E291E2" w14:textId="77777777" w:rsidR="004A1699" w:rsidRDefault="004A1699">
            <w:pPr>
              <w:pStyle w:val="TAL"/>
              <w:rPr>
                <w:rFonts w:cs="Arial"/>
              </w:rPr>
            </w:pPr>
            <w:r>
              <w:rPr>
                <w:rFonts w:cs="Arial"/>
              </w:rPr>
              <w:t>This requirement does not apply to E-UTRA BS operating in band 11, 21, 32, 50, 74 or 75.</w:t>
            </w:r>
          </w:p>
        </w:tc>
      </w:tr>
      <w:tr w:rsidR="004A1699" w14:paraId="58E86919"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D01FAB0" w14:textId="77777777" w:rsidR="004A1699" w:rsidRDefault="004A1699">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0FFB07E2" w14:textId="77777777" w:rsidR="004A1699" w:rsidRDefault="004A1699">
            <w:pPr>
              <w:pStyle w:val="TAC"/>
              <w:rPr>
                <w:rFonts w:cs="Arial"/>
                <w:lang w:eastAsia="zh-CN"/>
              </w:rPr>
            </w:pPr>
            <w:r>
              <w:rPr>
                <w:rFonts w:cs="Arial"/>
              </w:rPr>
              <w:t>1900 - 1920 MHz</w:t>
            </w:r>
          </w:p>
          <w:p w14:paraId="2C6A29B1"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FCE34CD"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CCA3F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BA3DF9" w14:textId="77777777" w:rsidR="004A1699" w:rsidRDefault="004A1699">
            <w:pPr>
              <w:pStyle w:val="TAL"/>
              <w:rPr>
                <w:rFonts w:cs="Arial"/>
                <w:lang w:eastAsia="zh-CN"/>
              </w:rPr>
            </w:pPr>
            <w:r>
              <w:rPr>
                <w:rFonts w:cs="Arial"/>
              </w:rPr>
              <w:t>This requirement does not apply to E-UTRA BS operating in Band 33.</w:t>
            </w:r>
          </w:p>
        </w:tc>
      </w:tr>
      <w:tr w:rsidR="004A1699" w14:paraId="5D43579D"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714D6A5" w14:textId="77777777" w:rsidR="004A1699" w:rsidRDefault="004A1699">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57B6DBB" w14:textId="77777777" w:rsidR="004A1699" w:rsidRDefault="004A1699">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B2D671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D8B41F"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82F022" w14:textId="77777777" w:rsidR="004A1699" w:rsidRDefault="004A1699">
            <w:pPr>
              <w:pStyle w:val="TAL"/>
              <w:rPr>
                <w:rFonts w:cs="Arial"/>
              </w:rPr>
            </w:pPr>
            <w:r>
              <w:rPr>
                <w:rFonts w:cs="Arial"/>
              </w:rPr>
              <w:t>This requirement does not apply to E-UTRA BS operating in Band 34.</w:t>
            </w:r>
          </w:p>
        </w:tc>
      </w:tr>
      <w:tr w:rsidR="004A1699" w14:paraId="45696756"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B850743" w14:textId="77777777" w:rsidR="004A1699" w:rsidRDefault="004A1699">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39747E64" w14:textId="77777777" w:rsidR="004A1699" w:rsidRDefault="004A1699">
            <w:pPr>
              <w:pStyle w:val="TAC"/>
              <w:rPr>
                <w:rFonts w:cs="Arial"/>
                <w:lang w:eastAsia="zh-CN"/>
              </w:rPr>
            </w:pPr>
            <w:r>
              <w:rPr>
                <w:rFonts w:cs="Arial"/>
              </w:rPr>
              <w:t>1850 - 1910 MHz</w:t>
            </w:r>
          </w:p>
          <w:p w14:paraId="45218F48"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382858A"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49C47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01FD90" w14:textId="77777777" w:rsidR="004A1699" w:rsidRDefault="004A1699">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4A1699" w14:paraId="7BF6A99E"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AE28FA" w14:textId="77777777" w:rsidR="004A1699" w:rsidRDefault="004A1699">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6F66FDBF" w14:textId="77777777" w:rsidR="004A1699" w:rsidRDefault="004A1699">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D217D33"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CCEE4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DD46ED" w14:textId="77777777" w:rsidR="004A1699" w:rsidRDefault="004A1699">
            <w:pPr>
              <w:pStyle w:val="TAL"/>
              <w:rPr>
                <w:rFonts w:cs="Arial"/>
              </w:rPr>
            </w:pPr>
            <w:r>
              <w:rPr>
                <w:rFonts w:cs="Arial"/>
              </w:rPr>
              <w:t>This requirement does not apply to E-UTRA BS operating in Band 2 and 36.</w:t>
            </w:r>
          </w:p>
        </w:tc>
      </w:tr>
      <w:tr w:rsidR="004A1699" w14:paraId="29BD0B30"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D60317" w14:textId="77777777" w:rsidR="004A1699" w:rsidRDefault="004A1699">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6D416A63" w14:textId="77777777" w:rsidR="004A1699" w:rsidRDefault="004A1699">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19B3A6D"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1D0EC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CD0EC8" w14:textId="77777777" w:rsidR="004A1699" w:rsidRDefault="004A1699">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1699" w14:paraId="42F5DE0D"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6305EE" w14:textId="77777777" w:rsidR="004A1699" w:rsidRDefault="004A1699">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75E75EF6" w14:textId="77777777" w:rsidR="004A1699" w:rsidRDefault="004A1699">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8330BF6"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5EBB4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445821" w14:textId="77777777" w:rsidR="004A1699" w:rsidRDefault="004A1699">
            <w:pPr>
              <w:pStyle w:val="TAL"/>
              <w:rPr>
                <w:rFonts w:cs="Arial"/>
              </w:rPr>
            </w:pPr>
            <w:r>
              <w:rPr>
                <w:rFonts w:cs="Arial"/>
              </w:rPr>
              <w:t xml:space="preserve">This requirement does not apply to E-UTRA BS operating in Band 38 or 69. </w:t>
            </w:r>
          </w:p>
        </w:tc>
      </w:tr>
      <w:tr w:rsidR="004A1699" w14:paraId="20DE20A9"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54807F" w14:textId="77777777" w:rsidR="004A1699" w:rsidRDefault="004A1699">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5DD277EE" w14:textId="77777777" w:rsidR="004A1699" w:rsidRDefault="004A1699">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E4FBF9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763E2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3A410B" w14:textId="77777777" w:rsidR="004A1699" w:rsidRDefault="004A1699">
            <w:pPr>
              <w:pStyle w:val="TAL"/>
              <w:rPr>
                <w:rFonts w:cs="Arial"/>
                <w:lang w:eastAsia="zh-CN"/>
              </w:rPr>
            </w:pPr>
            <w:r>
              <w:rPr>
                <w:rFonts w:cs="Arial"/>
              </w:rPr>
              <w:t xml:space="preserve">This is not applicable to E-UTRA BS operating in Band </w:t>
            </w:r>
            <w:r>
              <w:rPr>
                <w:rFonts w:cs="Arial"/>
                <w:lang w:eastAsia="zh-CN"/>
              </w:rPr>
              <w:t>39.</w:t>
            </w:r>
          </w:p>
        </w:tc>
      </w:tr>
      <w:tr w:rsidR="004A1699" w14:paraId="6147C0C3"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97A8D3" w14:textId="77777777" w:rsidR="004A1699" w:rsidRDefault="004A1699">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49344752" w14:textId="77777777" w:rsidR="004A1699" w:rsidRDefault="004A1699">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5A0F61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0EDB3A"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FD2380" w14:textId="77777777" w:rsidR="004A1699" w:rsidRDefault="004A1699">
            <w:pPr>
              <w:pStyle w:val="TAL"/>
              <w:rPr>
                <w:rFonts w:cs="Arial"/>
                <w:lang w:eastAsia="zh-CN"/>
              </w:rPr>
            </w:pPr>
            <w:r>
              <w:rPr>
                <w:rFonts w:cs="Arial"/>
              </w:rPr>
              <w:t xml:space="preserve">This is not applicable to E-UTRA BS operating in Band 30 or </w:t>
            </w:r>
            <w:r>
              <w:rPr>
                <w:rFonts w:cs="Arial"/>
                <w:lang w:eastAsia="zh-CN"/>
              </w:rPr>
              <w:t>40.</w:t>
            </w:r>
          </w:p>
        </w:tc>
      </w:tr>
      <w:tr w:rsidR="004A1699" w14:paraId="5608AAAD"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BADBD3" w14:textId="77777777" w:rsidR="004A1699" w:rsidRDefault="004A1699">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538FDF1B" w14:textId="77777777" w:rsidR="004A1699" w:rsidRDefault="004A1699">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16EE427"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3381B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04F3C6" w14:textId="77777777" w:rsidR="004A1699" w:rsidRDefault="004A1699">
            <w:pPr>
              <w:pStyle w:val="TAL"/>
              <w:rPr>
                <w:rFonts w:cs="Arial"/>
              </w:rPr>
            </w:pPr>
            <w:r>
              <w:rPr>
                <w:rFonts w:cs="Arial"/>
              </w:rPr>
              <w:t xml:space="preserve">This is not applicable to E-UTRA BS operating in Band </w:t>
            </w:r>
            <w:r>
              <w:rPr>
                <w:rFonts w:cs="Arial"/>
                <w:lang w:eastAsia="zh-CN"/>
              </w:rPr>
              <w:t>41 or 53.</w:t>
            </w:r>
          </w:p>
        </w:tc>
      </w:tr>
      <w:tr w:rsidR="004A1699" w14:paraId="58F8AD87"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5888E15" w14:textId="77777777" w:rsidR="004A1699" w:rsidRDefault="004A1699">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02BF904D" w14:textId="77777777" w:rsidR="004A1699" w:rsidRDefault="004A1699">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A0F9731"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27F5A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075FF1" w14:textId="77777777" w:rsidR="004A1699" w:rsidRDefault="004A1699">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A1699" w14:paraId="4C81A6E2"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725F7C5" w14:textId="77777777" w:rsidR="004A1699" w:rsidRDefault="004A1699">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669F37B3" w14:textId="77777777" w:rsidR="004A1699" w:rsidRDefault="004A1699">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528C6E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62CBC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307EEA" w14:textId="77777777" w:rsidR="004A1699" w:rsidRDefault="004A1699">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4A1699" w14:paraId="5F22C8E5"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BF7B5" w14:textId="77777777" w:rsidR="004A1699" w:rsidRDefault="004A1699">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B8A98CC" w14:textId="77777777" w:rsidR="004A1699" w:rsidRDefault="004A1699">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F148CD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6D1AC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A94758" w14:textId="77777777" w:rsidR="004A1699" w:rsidRDefault="004A1699">
            <w:pPr>
              <w:pStyle w:val="TAL"/>
              <w:rPr>
                <w:rFonts w:cs="Arial"/>
              </w:rPr>
            </w:pPr>
            <w:r>
              <w:rPr>
                <w:rFonts w:cs="Arial"/>
              </w:rPr>
              <w:t>This is not applicable to E-UTRA BS operating in Band 28 or 44.</w:t>
            </w:r>
          </w:p>
        </w:tc>
      </w:tr>
      <w:tr w:rsidR="004A1699" w14:paraId="54C9A7E7"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81CF6F"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2FFB1CA"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6544B66" w14:textId="77777777" w:rsidR="004A1699" w:rsidRDefault="004A1699">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ADD9107" w14:textId="77777777" w:rsidR="004A1699" w:rsidRDefault="004A1699">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1116E84" w14:textId="77777777" w:rsidR="004A1699" w:rsidRDefault="004A1699">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4A1699" w14:paraId="3DBC2C5A"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73B1C9D" w14:textId="77777777" w:rsidR="004A1699" w:rsidRDefault="004A1699">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1C588C2" w14:textId="77777777" w:rsidR="004A1699" w:rsidRDefault="004A1699">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21C262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F0C8C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2C0D2" w14:textId="77777777" w:rsidR="004A1699" w:rsidRDefault="004A1699">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A1699" w14:paraId="47D5966F"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FE6078" w14:textId="77777777" w:rsidR="004A1699" w:rsidRDefault="004A1699">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7C7CB64" w14:textId="77777777" w:rsidR="004A1699" w:rsidRDefault="004A1699">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6D26F1A"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FD25F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A74A2D" w14:textId="77777777" w:rsidR="004A1699" w:rsidRDefault="004A1699">
            <w:pPr>
              <w:pStyle w:val="TAL"/>
              <w:rPr>
                <w:rFonts w:cs="Arial"/>
              </w:rPr>
            </w:pPr>
          </w:p>
        </w:tc>
      </w:tr>
      <w:tr w:rsidR="004A1699" w14:paraId="1F71F12A"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7F9045A" w14:textId="77777777" w:rsidR="004A1699" w:rsidRDefault="004A1699">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728DD57" w14:textId="77777777" w:rsidR="004A1699" w:rsidRDefault="004A1699">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5C03AFB" w14:textId="77777777" w:rsidR="004A1699" w:rsidRDefault="004A1699">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AA389FF" w14:textId="77777777" w:rsidR="004A1699" w:rsidRDefault="004A169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F1DB2B" w14:textId="77777777" w:rsidR="004A1699" w:rsidRDefault="004A1699">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4A1699" w14:paraId="0BB3D2CB"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3DAB80" w14:textId="77777777" w:rsidR="004A1699" w:rsidRDefault="004A1699">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E94622" w14:textId="77777777" w:rsidR="004A1699" w:rsidRDefault="004A1699">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347146" w14:textId="77777777" w:rsidR="004A1699" w:rsidRDefault="004A1699">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3EA6BFD" w14:textId="77777777" w:rsidR="004A1699" w:rsidRDefault="004A1699">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33D8F6B" w14:textId="77777777" w:rsidR="004A1699" w:rsidRDefault="004A1699">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4A1699" w14:paraId="2BB1EAE3"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AA5DD6" w14:textId="77777777" w:rsidR="004A1699" w:rsidRDefault="004A1699">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7EDE9508" w14:textId="77777777" w:rsidR="004A1699" w:rsidRDefault="004A1699">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C08603F" w14:textId="77777777" w:rsidR="004A1699" w:rsidRDefault="004A1699">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6132F8" w14:textId="77777777" w:rsidR="004A1699" w:rsidRDefault="004A1699">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ED2504" w14:textId="77777777" w:rsidR="004A1699" w:rsidRDefault="004A1699">
            <w:pPr>
              <w:pStyle w:val="TAL"/>
              <w:rPr>
                <w:rFonts w:cs="Arial"/>
                <w:lang w:eastAsia="ja-JP"/>
              </w:rPr>
            </w:pPr>
            <w:r>
              <w:rPr>
                <w:rFonts w:cs="Arial"/>
              </w:rPr>
              <w:t>This requirement does not apply to E-UTRA BS operating in Band 11, 21, 32, 45, 50, 51, 74, 75 or 76.</w:t>
            </w:r>
          </w:p>
        </w:tc>
      </w:tr>
      <w:tr w:rsidR="004A1699" w14:paraId="27CB3109"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8CD789" w14:textId="77777777" w:rsidR="004A1699" w:rsidRDefault="004A1699">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2D359124" w14:textId="77777777" w:rsidR="004A1699" w:rsidRDefault="004A1699">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B0DDAE8" w14:textId="77777777" w:rsidR="004A1699" w:rsidRDefault="004A1699">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3E566" w14:textId="77777777" w:rsidR="004A1699" w:rsidRDefault="004A1699">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D46249" w14:textId="77777777" w:rsidR="004A1699" w:rsidRDefault="004A1699">
            <w:pPr>
              <w:pStyle w:val="TAL"/>
              <w:rPr>
                <w:rFonts w:cs="Arial"/>
                <w:lang w:eastAsia="ja-JP"/>
              </w:rPr>
            </w:pPr>
            <w:r>
              <w:rPr>
                <w:rFonts w:cs="Arial"/>
              </w:rPr>
              <w:t>This requirement does not apply to E-UTRA BS operating in Band 50, 51, 75 or 76.</w:t>
            </w:r>
          </w:p>
        </w:tc>
      </w:tr>
      <w:tr w:rsidR="004A1699" w14:paraId="6D806B6D"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24E7AF" w14:textId="77777777" w:rsidR="004A1699" w:rsidRDefault="004A1699">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57D8EE01" w14:textId="77777777" w:rsidR="004A1699" w:rsidRDefault="004A1699">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82F7681"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E1FA0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426743" w14:textId="77777777" w:rsidR="004A1699" w:rsidRDefault="004A1699">
            <w:pPr>
              <w:pStyle w:val="TAL"/>
              <w:rPr>
                <w:rFonts w:cs="Arial"/>
              </w:rPr>
            </w:pPr>
            <w:r>
              <w:rPr>
                <w:rFonts w:cs="Arial"/>
              </w:rPr>
              <w:t>This is not applicable to E-UTRA BS operating in Band</w:t>
            </w:r>
            <w:r>
              <w:rPr>
                <w:rFonts w:cs="Arial"/>
                <w:lang w:eastAsia="zh-CN"/>
              </w:rPr>
              <w:t xml:space="preserve"> 42 or 52.</w:t>
            </w:r>
          </w:p>
        </w:tc>
      </w:tr>
      <w:tr w:rsidR="004A1699" w14:paraId="34180548"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A618A0" w14:textId="77777777" w:rsidR="004A1699" w:rsidRDefault="004A1699">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90B9ED8" w14:textId="77777777" w:rsidR="004A1699" w:rsidRDefault="004A1699">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DD9B3E2"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D6E92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BA4C91" w14:textId="77777777" w:rsidR="004A1699" w:rsidRDefault="004A1699">
            <w:pPr>
              <w:pStyle w:val="TAL"/>
              <w:rPr>
                <w:rFonts w:cs="Arial"/>
              </w:rPr>
            </w:pPr>
            <w:r>
              <w:rPr>
                <w:rFonts w:cs="Arial"/>
              </w:rPr>
              <w:t>This is not applicable to E-UTRA BS operating in Band</w:t>
            </w:r>
            <w:r>
              <w:rPr>
                <w:rFonts w:cs="Arial"/>
                <w:lang w:eastAsia="zh-CN"/>
              </w:rPr>
              <w:t xml:space="preserve">  54.</w:t>
            </w:r>
          </w:p>
        </w:tc>
      </w:tr>
      <w:tr w:rsidR="004A1699" w14:paraId="646FABC1"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8F7440" w14:textId="77777777" w:rsidR="004A1699" w:rsidRDefault="004A1699">
            <w:pPr>
              <w:pStyle w:val="TAC"/>
              <w:rPr>
                <w:rFonts w:cs="Arial"/>
                <w:lang w:eastAsia="ja-JP"/>
              </w:rPr>
            </w:pPr>
            <w:r>
              <w:rPr>
                <w:rFonts w:cs="Arial"/>
              </w:rPr>
              <w:t xml:space="preserve">E-UTRA Band </w:t>
            </w:r>
            <w:r>
              <w:rPr>
                <w:rFonts w:cs="Arial"/>
                <w:lang w:eastAsia="zh-CN"/>
              </w:rPr>
              <w:t>54</w:t>
            </w:r>
          </w:p>
        </w:tc>
        <w:tc>
          <w:tcPr>
            <w:tcW w:w="1700" w:type="dxa"/>
            <w:tcBorders>
              <w:top w:val="single" w:sz="2" w:space="0" w:color="auto"/>
              <w:left w:val="single" w:sz="4" w:space="0" w:color="auto"/>
              <w:bottom w:val="single" w:sz="2" w:space="0" w:color="auto"/>
              <w:right w:val="single" w:sz="2" w:space="0" w:color="auto"/>
            </w:tcBorders>
            <w:hideMark/>
          </w:tcPr>
          <w:p w14:paraId="526B6D9A" w14:textId="77777777" w:rsidR="004A1699" w:rsidRDefault="004A1699">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E58892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939A8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9D0258" w14:textId="77777777" w:rsidR="004A1699" w:rsidRDefault="004A1699">
            <w:pPr>
              <w:pStyle w:val="TAL"/>
              <w:rPr>
                <w:rFonts w:cs="Arial"/>
              </w:rPr>
            </w:pPr>
            <w:r>
              <w:rPr>
                <w:rFonts w:cs="Arial"/>
              </w:rPr>
              <w:t>This is not applicable to E-UTRA BS operating in Band</w:t>
            </w:r>
            <w:r>
              <w:rPr>
                <w:rFonts w:cs="Arial"/>
                <w:lang w:eastAsia="zh-CN"/>
              </w:rPr>
              <w:t xml:space="preserve">  54.</w:t>
            </w:r>
          </w:p>
        </w:tc>
      </w:tr>
      <w:tr w:rsidR="004A1699" w14:paraId="235B65E2"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B1CF763" w14:textId="77777777" w:rsidR="004A1699" w:rsidRDefault="004A1699">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14B5680" w14:textId="77777777" w:rsidR="004A1699" w:rsidRDefault="004A1699">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242358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0D6640"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185AAC"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4A1699" w14:paraId="5BE3923D"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4604A13"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066C80" w14:textId="77777777" w:rsidR="004A1699" w:rsidRDefault="004A169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A7D7424"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DD7CD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0B3660" w14:textId="77777777" w:rsidR="004A1699" w:rsidRDefault="004A1699">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2631B46D" w14:textId="77777777" w:rsidR="004A1699" w:rsidRDefault="004A1699">
            <w:pPr>
              <w:pStyle w:val="TAL"/>
              <w:rPr>
                <w:rFonts w:cs="Arial"/>
              </w:rPr>
            </w:pPr>
            <w:r>
              <w:rPr>
                <w:rFonts w:cs="Arial"/>
                <w:lang w:eastAsia="ja-JP"/>
              </w:rPr>
              <w:t>For E-UTRA BS operating in Band 1, it applies for 1980 MHz to 2010 MHz, while the rest is covered in clause 6.6.4.2.</w:t>
            </w:r>
          </w:p>
        </w:tc>
      </w:tr>
      <w:tr w:rsidR="004A1699" w14:paraId="1ABC1E3E"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46E0EEE" w14:textId="77777777" w:rsidR="004A1699" w:rsidRDefault="004A1699">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4D3F9DAC" w14:textId="77777777" w:rsidR="004A1699" w:rsidRDefault="004A1699">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C90A7D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83296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D8803A"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4A1699" w14:paraId="4F90F02B"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DE0FCF3"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B54DA9A" w14:textId="77777777" w:rsidR="004A1699" w:rsidRDefault="004A1699">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1534E78"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F6034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E85851"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A1699" w14:paraId="23133163"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5A8C2C" w14:textId="77777777" w:rsidR="004A1699" w:rsidRDefault="004A1699">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5AC032B3" w14:textId="77777777" w:rsidR="004A1699" w:rsidRDefault="004A1699">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A65D825"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21B21F"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BB2F52" w14:textId="77777777" w:rsidR="004A1699" w:rsidRDefault="004A1699">
            <w:pPr>
              <w:pStyle w:val="TAL"/>
              <w:rPr>
                <w:rFonts w:cs="Arial"/>
              </w:rPr>
            </w:pPr>
            <w:r>
              <w:rPr>
                <w:rFonts w:cs="Arial"/>
              </w:rPr>
              <w:t>This requirement does not apply to E-UTRA BS operating in Band 28 or 67.</w:t>
            </w:r>
          </w:p>
        </w:tc>
      </w:tr>
      <w:tr w:rsidR="004A1699" w14:paraId="3B0EA328"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25A5937" w14:textId="77777777" w:rsidR="004A1699" w:rsidRDefault="004A1699">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F1D59F0" w14:textId="77777777" w:rsidR="004A1699" w:rsidRDefault="004A1699">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410268D"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3CB4F"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BB789B"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28, or 68.</w:t>
            </w:r>
          </w:p>
        </w:tc>
      </w:tr>
      <w:tr w:rsidR="004A1699" w14:paraId="6224A56B"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B960EFF"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6CA21D6" w14:textId="77777777" w:rsidR="004A1699" w:rsidRDefault="004A1699">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380B003"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ED2F7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1DF6A" w14:textId="77777777" w:rsidR="004A1699" w:rsidRDefault="004A1699">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4A1699" w14:paraId="74A02646"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2EAF7C0" w14:textId="77777777" w:rsidR="004A1699" w:rsidRDefault="004A1699">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7B2F6094" w14:textId="77777777" w:rsidR="004A1699" w:rsidRDefault="004A1699">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3991A2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8E3FD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3C884" w14:textId="77777777" w:rsidR="004A1699" w:rsidRDefault="004A1699">
            <w:pPr>
              <w:pStyle w:val="TAL"/>
              <w:rPr>
                <w:rFonts w:cs="Arial"/>
              </w:rPr>
            </w:pPr>
            <w:r>
              <w:rPr>
                <w:rFonts w:cs="Arial"/>
              </w:rPr>
              <w:t>This requirement does not apply to E-UTRA BS operating in Band 38 or 69.</w:t>
            </w:r>
          </w:p>
        </w:tc>
      </w:tr>
      <w:tr w:rsidR="004A1699" w14:paraId="7AFD8181"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E93FB9" w14:textId="77777777" w:rsidR="004A1699" w:rsidRDefault="004A1699">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153E632B" w14:textId="77777777" w:rsidR="004A1699" w:rsidRDefault="004A1699">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56F1CA0"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9DBD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63F6BD" w14:textId="77777777" w:rsidR="004A1699" w:rsidRDefault="004A1699">
            <w:pPr>
              <w:pStyle w:val="TAL"/>
              <w:rPr>
                <w:rFonts w:cs="Arial"/>
              </w:rPr>
            </w:pPr>
            <w:r>
              <w:rPr>
                <w:rFonts w:cs="Arial"/>
              </w:rPr>
              <w:t>This requirement does not apply to E-UTRA BS operating in band 2, 25 or 70</w:t>
            </w:r>
          </w:p>
        </w:tc>
      </w:tr>
      <w:tr w:rsidR="004A1699" w14:paraId="7F280AD1"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5E31B0"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A528A5" w14:textId="77777777" w:rsidR="004A1699" w:rsidRDefault="004A1699">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D151782"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33C0B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747137" w14:textId="77777777" w:rsidR="004A1699" w:rsidRDefault="004A1699">
            <w:pPr>
              <w:pStyle w:val="TAL"/>
              <w:rPr>
                <w:rFonts w:cs="Arial"/>
              </w:rPr>
            </w:pPr>
            <w:r>
              <w:rPr>
                <w:rFonts w:cs="Arial"/>
              </w:rPr>
              <w:t>This requirement does not apply to E-UTRA BS operating in band 70, since it is already covered by the requirement in clause 6.6.4.2</w:t>
            </w:r>
          </w:p>
        </w:tc>
      </w:tr>
      <w:tr w:rsidR="004A1699" w14:paraId="5F43A286"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33EAD6" w14:textId="77777777" w:rsidR="004A1699" w:rsidRDefault="004A1699">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68C4F7C5" w14:textId="77777777" w:rsidR="004A1699" w:rsidRDefault="004A1699">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7622D36"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6D58F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FBE316" w14:textId="77777777" w:rsidR="004A1699" w:rsidRDefault="004A1699">
            <w:pPr>
              <w:pStyle w:val="TAL"/>
              <w:rPr>
                <w:rFonts w:cs="Arial"/>
              </w:rPr>
            </w:pPr>
            <w:r>
              <w:rPr>
                <w:rFonts w:cs="Arial"/>
              </w:rPr>
              <w:t>This requirement does not apply to E-UTRA BS operating in band 71</w:t>
            </w:r>
          </w:p>
        </w:tc>
      </w:tr>
      <w:tr w:rsidR="004A1699" w14:paraId="29AC74C9"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0BEDF39"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8660CD" w14:textId="77777777" w:rsidR="004A1699" w:rsidRDefault="004A1699">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F3C832C"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80FBA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426F15" w14:textId="77777777" w:rsidR="004A1699" w:rsidRDefault="004A1699">
            <w:pPr>
              <w:pStyle w:val="TAL"/>
              <w:rPr>
                <w:rFonts w:cs="Arial"/>
              </w:rPr>
            </w:pPr>
            <w:r>
              <w:rPr>
                <w:rFonts w:cs="Arial"/>
              </w:rPr>
              <w:t>This requirement does not apply to E-UTRA BS operating in band 71, since it is already covered by the requirement in clause 6.6.4.2</w:t>
            </w:r>
          </w:p>
        </w:tc>
      </w:tr>
      <w:tr w:rsidR="004A1699" w14:paraId="48AD307D"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8091C08" w14:textId="77777777" w:rsidR="004A1699" w:rsidRDefault="004A16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70855703" w14:textId="77777777" w:rsidR="004A1699" w:rsidRDefault="004A1699">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6814D0"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1F339D2"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AFDE0FE" w14:textId="77777777" w:rsidR="004A1699" w:rsidRDefault="004A1699">
            <w:pPr>
              <w:pStyle w:val="TAL"/>
              <w:rPr>
                <w:rFonts w:cs="Arial"/>
              </w:rPr>
            </w:pPr>
            <w:r>
              <w:t xml:space="preserve">This requirement does not apply to E-UTRA BS operating in band </w:t>
            </w:r>
            <w:r>
              <w:rPr>
                <w:lang w:val="en-US"/>
              </w:rPr>
              <w:t>31, 72 or 73</w:t>
            </w:r>
            <w:r>
              <w:rPr>
                <w:rFonts w:cs="v5.0.0"/>
                <w:lang w:val="en-US"/>
              </w:rPr>
              <w:t>.</w:t>
            </w:r>
          </w:p>
        </w:tc>
      </w:tr>
      <w:tr w:rsidR="004A1699" w14:paraId="404F2041"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29F870"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02CB009" w14:textId="77777777" w:rsidR="004A1699" w:rsidRDefault="004A1699">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D6A30D2" w14:textId="77777777" w:rsidR="004A1699" w:rsidRDefault="004A1699">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DDFC32D"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C4F7BD9" w14:textId="77777777" w:rsidR="004A1699" w:rsidRDefault="004A1699">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4A1699" w14:paraId="5D838741"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36953129" w14:textId="77777777" w:rsidR="004A1699" w:rsidRDefault="004A1699">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148BB9AE" w14:textId="77777777" w:rsidR="004A1699" w:rsidRDefault="004A1699">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F5EFC23" w14:textId="77777777" w:rsidR="004A1699" w:rsidRDefault="004A1699">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9FB9FD6" w14:textId="77777777" w:rsidR="004A1699" w:rsidRDefault="004A16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52F9569" w14:textId="77777777" w:rsidR="004A1699" w:rsidRDefault="004A1699">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4A1699" w14:paraId="70AC4448"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9E8A59A"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D25C862" w14:textId="77777777" w:rsidR="004A1699" w:rsidRDefault="004A1699">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D851D5B" w14:textId="77777777" w:rsidR="004A1699" w:rsidRDefault="004A1699">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76C43061" w14:textId="77777777" w:rsidR="004A1699" w:rsidRDefault="004A16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F80F10C" w14:textId="77777777" w:rsidR="004A1699" w:rsidRDefault="004A1699">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4A1699" w14:paraId="7F794A2D"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C45FB7" w14:textId="77777777" w:rsidR="004A1699" w:rsidRDefault="004A1699">
            <w:pPr>
              <w:pStyle w:val="TAC"/>
              <w:rPr>
                <w:rFonts w:cs="Arial"/>
              </w:rPr>
            </w:pPr>
            <w:r>
              <w:rPr>
                <w:rFonts w:cs="Arial"/>
              </w:rPr>
              <w:lastRenderedPageBreak/>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5798B623" w14:textId="77777777" w:rsidR="004A1699" w:rsidRDefault="004A1699">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8904192" w14:textId="77777777" w:rsidR="004A1699" w:rsidRDefault="004A1699">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130443F" w14:textId="77777777" w:rsidR="004A1699" w:rsidRDefault="004A169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3B7064B"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4A1699" w14:paraId="55517094"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1FA5DE"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2B29DD" w14:textId="77777777" w:rsidR="004A1699" w:rsidRDefault="004A1699">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AF1D2A2" w14:textId="77777777" w:rsidR="004A1699" w:rsidRDefault="004A1699">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A2A7867" w14:textId="77777777" w:rsidR="004A1699" w:rsidRDefault="004A1699">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2A59E275"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4A1699" w14:paraId="73CDD4A9"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058C1F2" w14:textId="77777777" w:rsidR="004A1699" w:rsidRDefault="004A1699">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58153522" w14:textId="77777777" w:rsidR="004A1699" w:rsidRDefault="004A1699">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0A4397C"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E259B"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35AA2A" w14:textId="77777777" w:rsidR="004A1699" w:rsidRDefault="004A1699">
            <w:pPr>
              <w:pStyle w:val="TAL"/>
              <w:rPr>
                <w:rFonts w:cs="Arial"/>
              </w:rPr>
            </w:pPr>
            <w:r>
              <w:rPr>
                <w:rFonts w:cs="Arial"/>
              </w:rPr>
              <w:t>This requirement does not apply to E-UTRA BS operating in Band 11, 21, 32, 45, 50, 51, 74, 75 or 76.</w:t>
            </w:r>
          </w:p>
        </w:tc>
      </w:tr>
      <w:tr w:rsidR="004A1699" w14:paraId="7CC223A2"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A645B92" w14:textId="77777777" w:rsidR="004A1699" w:rsidRDefault="004A1699">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719B367" w14:textId="77777777" w:rsidR="004A1699" w:rsidRDefault="004A1699">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043535"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A145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6AF83E" w14:textId="77777777" w:rsidR="004A1699" w:rsidRDefault="004A1699">
            <w:pPr>
              <w:pStyle w:val="TAL"/>
              <w:rPr>
                <w:rFonts w:cs="Arial"/>
              </w:rPr>
            </w:pPr>
            <w:r>
              <w:rPr>
                <w:rFonts w:cs="Arial"/>
              </w:rPr>
              <w:t>This requirement does not apply to E-UTRA BS operating in Band 50, 51, 75 or 76.</w:t>
            </w:r>
          </w:p>
        </w:tc>
      </w:tr>
      <w:tr w:rsidR="004A1699" w14:paraId="7B67CA5A"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EDDF823" w14:textId="77777777" w:rsidR="004A1699" w:rsidRDefault="004A1699">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64851AF9" w14:textId="77777777" w:rsidR="004A1699" w:rsidRDefault="004A1699">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6168AE80"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B61D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E5E3FA" w14:textId="77777777" w:rsidR="004A1699" w:rsidRDefault="004A1699">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A1699" w14:paraId="4E288C0C"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CAEB69" w14:textId="77777777" w:rsidR="004A1699" w:rsidRDefault="004A1699">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EB5F9C8" w14:textId="77777777" w:rsidR="004A1699" w:rsidRDefault="004A1699">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63C30F1"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2E6BB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E7F180" w14:textId="77777777" w:rsidR="004A1699" w:rsidRDefault="004A1699">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A1699" w14:paraId="13463A98"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4918C51" w14:textId="77777777" w:rsidR="004A1699" w:rsidRDefault="004A1699">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5EC0BEBD" w14:textId="77777777" w:rsidR="004A1699" w:rsidRDefault="004A1699">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362452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03E9F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33B227" w14:textId="77777777" w:rsidR="004A1699" w:rsidRDefault="004A1699">
            <w:pPr>
              <w:pStyle w:val="TAL"/>
              <w:rPr>
                <w:rFonts w:cs="v5.0.0"/>
              </w:rPr>
            </w:pPr>
          </w:p>
        </w:tc>
      </w:tr>
      <w:tr w:rsidR="004A1699" w14:paraId="3963B446"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428415" w14:textId="77777777" w:rsidR="004A1699" w:rsidRDefault="004A1699">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7AD1C935" w14:textId="77777777" w:rsidR="004A1699" w:rsidRDefault="004A1699">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D20DD34"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D303E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49CA53" w14:textId="77777777" w:rsidR="004A1699" w:rsidRDefault="004A1699">
            <w:pPr>
              <w:pStyle w:val="TAL"/>
              <w:rPr>
                <w:rFonts w:cs="v5.0.0"/>
              </w:rPr>
            </w:pPr>
            <w:r>
              <w:rPr>
                <w:rFonts w:cs="v5.0.0"/>
              </w:rPr>
              <w:t>This requirement does not apply to E-UTRA BS operating in band 3, since it is already covered by the requirement in clause 6.6.4.2.</w:t>
            </w:r>
          </w:p>
          <w:p w14:paraId="0BE3B356" w14:textId="77777777" w:rsidR="004A1699" w:rsidRDefault="004A1699">
            <w:pPr>
              <w:pStyle w:val="TAL"/>
              <w:rPr>
                <w:rFonts w:cs="v5.0.0"/>
              </w:rPr>
            </w:pPr>
            <w:r>
              <w:rPr>
                <w:rFonts w:cs="v5.0.0"/>
              </w:rPr>
              <w:t>For E-UTRA BS operating in band 9, it applies for 1710 MHz to 1749.9 MHz and 1784.9 MHz to 1785 MHz, while the rest is covered in clause 6.6.4.2.</w:t>
            </w:r>
          </w:p>
        </w:tc>
      </w:tr>
      <w:tr w:rsidR="004A1699" w14:paraId="7EB0DDB4"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107A697" w14:textId="77777777" w:rsidR="004A1699" w:rsidRDefault="004A1699">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D8EBB6E" w14:textId="77777777" w:rsidR="004A1699" w:rsidRDefault="004A169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7B95D3A"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3A53F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B4C330"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A1699" w14:paraId="1884DF21"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236375A" w14:textId="77777777" w:rsidR="004A1699" w:rsidRDefault="004A1699">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4F6665D" w14:textId="77777777" w:rsidR="004A1699" w:rsidRDefault="004A169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BC1E27E"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B40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79F3A6"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A1699" w14:paraId="49E7055A"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70B4D4" w14:textId="77777777" w:rsidR="004A1699" w:rsidRDefault="004A1699">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4AD5F990" w14:textId="77777777" w:rsidR="004A1699" w:rsidRDefault="004A1699">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DD3ED45"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422F6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088BD"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F2A6EBC" w14:textId="77777777" w:rsidR="004A1699" w:rsidRDefault="004A1699">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4A1699" w14:paraId="64E61F00"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EC52CA1" w14:textId="77777777" w:rsidR="004A1699" w:rsidRDefault="004A1699">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2D4DFBA6" w14:textId="77777777" w:rsidR="004A1699" w:rsidRDefault="004A1699">
            <w:pPr>
              <w:pStyle w:val="TAC"/>
              <w:rPr>
                <w:rFonts w:cs="Arial"/>
                <w:lang w:eastAsia="zh-CN"/>
              </w:rPr>
            </w:pPr>
            <w:r>
              <w:rPr>
                <w:rFonts w:cs="Arial"/>
              </w:rPr>
              <w:t>1920 – 1980 MHz</w:t>
            </w:r>
          </w:p>
          <w:p w14:paraId="23BBDD02" w14:textId="77777777" w:rsidR="004A1699" w:rsidRDefault="004A169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91A5710"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8AE9A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31F08D"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A1699" w14:paraId="167BF06C"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B40224E" w14:textId="77777777" w:rsidR="004A1699" w:rsidRDefault="004A1699">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16710C57" w14:textId="77777777" w:rsidR="004A1699" w:rsidRDefault="004A1699">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9F31EC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F0827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CA2F0D"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4A1699" w14:paraId="04E709D4"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BC32BE3"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9777655" w14:textId="77777777" w:rsidR="004A1699" w:rsidRDefault="004A1699">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7039708"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C60D5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FB5B36"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1699" w14:paraId="68ABF6FA"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E70AA03" w14:textId="77777777" w:rsidR="004A1699" w:rsidRDefault="004A1699">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3336FE12" w14:textId="77777777" w:rsidR="004A1699" w:rsidRDefault="004A1699">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FBDCF3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C3EA5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01F8A0"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A1699" w14:paraId="2C931A13"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82EC165" w14:textId="77777777" w:rsidR="004A1699" w:rsidRDefault="004A1699">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24BDFABD" w14:textId="77777777" w:rsidR="004A1699" w:rsidRDefault="004A1699">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2748DD3C"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5BFF9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6937EC" w14:textId="77777777" w:rsidR="004A1699" w:rsidRDefault="004A1699">
            <w:pPr>
              <w:pStyle w:val="TAL"/>
              <w:rPr>
                <w:rFonts w:cs="Arial"/>
              </w:rPr>
            </w:pPr>
            <w:r>
              <w:rPr>
                <w:rFonts w:cs="Arial"/>
              </w:rPr>
              <w:t>This requirement does not apply to E-UTRA BS operating in band 87 or 88.</w:t>
            </w:r>
          </w:p>
        </w:tc>
      </w:tr>
      <w:tr w:rsidR="004A1699" w14:paraId="5227F618"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25C0D5E"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079870C" w14:textId="77777777" w:rsidR="004A1699" w:rsidRDefault="004A1699">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113E9E2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46A40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044B0" w14:textId="77777777" w:rsidR="004A1699" w:rsidRDefault="004A1699">
            <w:pPr>
              <w:pStyle w:val="TAL"/>
              <w:rPr>
                <w:rFonts w:cs="Arial"/>
              </w:rPr>
            </w:pPr>
            <w:r>
              <w:rPr>
                <w:rFonts w:cs="Arial"/>
              </w:rPr>
              <w:t>This requirement does not apply to E-UTRA BS operating in band 87, since it is already covered by the requirement in clause 6.6.4.2</w:t>
            </w:r>
          </w:p>
        </w:tc>
      </w:tr>
      <w:tr w:rsidR="004A1699" w14:paraId="1C603188"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218CEC2" w14:textId="77777777" w:rsidR="004A1699" w:rsidRDefault="004A1699">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6CC0D2B9" w14:textId="77777777" w:rsidR="004A1699" w:rsidRDefault="004A1699">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3C60F2C7"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E4E8199"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4CECB75" w14:textId="77777777" w:rsidR="004A1699" w:rsidRDefault="004A1699">
            <w:pPr>
              <w:pStyle w:val="TAL"/>
              <w:rPr>
                <w:rFonts w:cs="Arial"/>
              </w:rPr>
            </w:pPr>
            <w:r>
              <w:t xml:space="preserve">This requirement does not apply to E-UTRA BS operating in band </w:t>
            </w:r>
            <w:r>
              <w:rPr>
                <w:lang w:val="en-US"/>
              </w:rPr>
              <w:t>87 or 88</w:t>
            </w:r>
            <w:r>
              <w:rPr>
                <w:rFonts w:cs="v5.0.0"/>
                <w:lang w:val="en-US"/>
              </w:rPr>
              <w:t>.</w:t>
            </w:r>
          </w:p>
        </w:tc>
      </w:tr>
      <w:tr w:rsidR="004A1699" w14:paraId="5887EB33"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158E2B5"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FE0B5A" w14:textId="77777777" w:rsidR="004A1699" w:rsidRDefault="004A1699">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2064E1D" w14:textId="77777777" w:rsidR="004A1699" w:rsidRDefault="004A1699">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6EFA73F"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2EFE744" w14:textId="77777777" w:rsidR="004A1699" w:rsidRDefault="004A1699">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4A1699" w14:paraId="47EEADB5"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156F903" w14:textId="77777777" w:rsidR="004A1699" w:rsidRDefault="004A1699">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309BE11A" w14:textId="77777777" w:rsidR="004A1699" w:rsidRDefault="004A1699">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7176368" w14:textId="77777777" w:rsidR="004A1699" w:rsidRDefault="004A169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4D7922" w14:textId="77777777" w:rsidR="004A1699" w:rsidRDefault="004A16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2CB37E" w14:textId="77777777" w:rsidR="004A1699" w:rsidRDefault="004A1699">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A1699" w14:paraId="44372E7C"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A8AD6CA" w14:textId="77777777" w:rsidR="004A1699" w:rsidRDefault="004A1699">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B5EDBA6" w14:textId="77777777" w:rsidR="004A1699" w:rsidRDefault="004A16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11D481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63A3E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948176" w14:textId="77777777" w:rsidR="004A1699" w:rsidRDefault="004A1699">
            <w:pPr>
              <w:pStyle w:val="TAL"/>
              <w:rPr>
                <w:rFonts w:cs="Arial"/>
              </w:rPr>
            </w:pPr>
            <w:r>
              <w:rPr>
                <w:rFonts w:cs="Arial"/>
              </w:rPr>
              <w:t>This requirement does not apply to E-UTRA BS operating in Band 50, 51, 75 or 76.</w:t>
            </w:r>
          </w:p>
        </w:tc>
      </w:tr>
      <w:tr w:rsidR="004A1699" w14:paraId="142AD517"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FF21BE"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DBE2F92" w14:textId="77777777" w:rsidR="004A1699" w:rsidRDefault="004A169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33BAB2"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8E238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F56B86"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A1699" w14:paraId="3C45F9D6"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A3D8BED" w14:textId="77777777" w:rsidR="004A1699" w:rsidRDefault="004A1699">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62DE242" w14:textId="77777777" w:rsidR="004A1699" w:rsidRDefault="004A16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94DCBA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8B938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A84AAE" w14:textId="77777777" w:rsidR="004A1699" w:rsidRDefault="004A1699">
            <w:pPr>
              <w:pStyle w:val="TAL"/>
              <w:rPr>
                <w:rFonts w:cs="Arial"/>
              </w:rPr>
            </w:pPr>
            <w:r>
              <w:rPr>
                <w:rFonts w:cs="Arial"/>
              </w:rPr>
              <w:t>This requirement does not apply to E-UTRA BS operating in Band 11, 21, 32, 45, 50, 51, 74, 75 or 76.</w:t>
            </w:r>
          </w:p>
        </w:tc>
      </w:tr>
      <w:tr w:rsidR="004A1699" w14:paraId="4CB4EE86"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38E4DB3"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547A664" w14:textId="77777777" w:rsidR="004A1699" w:rsidRDefault="004A169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8C7266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19936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391A5A"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A1699" w14:paraId="3A7C01BF"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42F6006" w14:textId="77777777" w:rsidR="004A1699" w:rsidRDefault="004A1699">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8839BC0" w14:textId="77777777" w:rsidR="004A1699" w:rsidRDefault="004A16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BFAD8DD"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5E4E0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E46824" w14:textId="77777777" w:rsidR="004A1699" w:rsidRDefault="004A1699">
            <w:pPr>
              <w:pStyle w:val="TAL"/>
              <w:rPr>
                <w:rFonts w:cs="Arial"/>
              </w:rPr>
            </w:pPr>
            <w:r>
              <w:rPr>
                <w:rFonts w:cs="Arial"/>
              </w:rPr>
              <w:t>This requirement does not apply to E-UTRA BS operating in Band 50, 51, 75 or 76.</w:t>
            </w:r>
          </w:p>
        </w:tc>
      </w:tr>
      <w:tr w:rsidR="004A1699" w14:paraId="570DDA89"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5BDFF7"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9ABEFEE" w14:textId="77777777" w:rsidR="004A1699" w:rsidRDefault="004A169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4205833"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E4751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6CE804"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A1699" w14:paraId="631B42FA"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85A7FD" w14:textId="77777777" w:rsidR="004A1699" w:rsidRDefault="004A1699">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78A762B" w14:textId="77777777" w:rsidR="004A1699" w:rsidRDefault="004A16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5E4209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C434C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2A696C" w14:textId="77777777" w:rsidR="004A1699" w:rsidRDefault="004A1699">
            <w:pPr>
              <w:pStyle w:val="TAL"/>
              <w:rPr>
                <w:rFonts w:cs="Arial"/>
              </w:rPr>
            </w:pPr>
            <w:r>
              <w:rPr>
                <w:rFonts w:cs="Arial"/>
              </w:rPr>
              <w:t>This requirement does not apply to E-UTRA BS operating in Band 11, 21, 32, 45, 50, 51, 74, 75 or 76.</w:t>
            </w:r>
          </w:p>
        </w:tc>
      </w:tr>
      <w:tr w:rsidR="004A1699" w14:paraId="266C22F0"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7E55C7E"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51A284A" w14:textId="77777777" w:rsidR="004A1699" w:rsidRDefault="004A169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788628A"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39492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B87BA5"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A1699" w14:paraId="1F1D0C23"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851B4B" w14:textId="77777777" w:rsidR="004A1699" w:rsidRDefault="004A1699">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674D860" w14:textId="77777777" w:rsidR="004A1699" w:rsidRDefault="004A1699">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B9DA355"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8FC02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CB94EC" w14:textId="77777777" w:rsidR="004A1699" w:rsidRDefault="004A1699">
            <w:pPr>
              <w:pStyle w:val="TAL"/>
              <w:rPr>
                <w:rFonts w:cs="Arial"/>
              </w:rPr>
            </w:pPr>
          </w:p>
        </w:tc>
      </w:tr>
      <w:tr w:rsidR="004A1699" w14:paraId="489E55A0"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8674B7E" w14:textId="77777777" w:rsidR="004A1699" w:rsidRDefault="004A1699">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6DC80420" w14:textId="77777777" w:rsidR="004A1699" w:rsidRDefault="004A1699">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2D533A4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EFC35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25724A" w14:textId="77777777" w:rsidR="004A1699" w:rsidRDefault="004A1699">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A1699" w14:paraId="4CE67A03"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D47C5AB" w14:textId="77777777" w:rsidR="004A1699" w:rsidRDefault="004A1699">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5773C90" w14:textId="77777777" w:rsidR="004A1699" w:rsidRDefault="004A1699">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0A5B3B81"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067982"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8707287" w14:textId="77777777" w:rsidR="004A1699" w:rsidRDefault="004A1699">
            <w:pPr>
              <w:pStyle w:val="TAL"/>
              <w:rPr>
                <w:rFonts w:cs="Arial"/>
              </w:rPr>
            </w:pPr>
          </w:p>
        </w:tc>
      </w:tr>
      <w:tr w:rsidR="004A1699" w14:paraId="26D8AC52"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E39E2E" w14:textId="77777777" w:rsidR="004A1699" w:rsidRDefault="004A1699">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7738236C" w14:textId="77777777" w:rsidR="004A1699" w:rsidRDefault="004A1699">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3FB3E8D6"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3F8244B"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1954730" w14:textId="77777777" w:rsidR="004A1699" w:rsidRDefault="004A1699">
            <w:pPr>
              <w:pStyle w:val="TAL"/>
              <w:rPr>
                <w:rFonts w:cs="Arial"/>
              </w:rPr>
            </w:pPr>
          </w:p>
        </w:tc>
      </w:tr>
      <w:tr w:rsidR="004A1699" w14:paraId="4E984EAF"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1577BE3" w14:textId="77777777" w:rsidR="004A1699" w:rsidRDefault="004A1699">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743892D8" w14:textId="77777777" w:rsidR="004A1699" w:rsidRDefault="004A1699">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9667170" w14:textId="77777777" w:rsidR="004A1699" w:rsidRDefault="004A169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1AB107" w14:textId="77777777" w:rsidR="004A1699" w:rsidRDefault="004A16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061D20"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4A1699" w14:paraId="331E0449" w14:textId="77777777" w:rsidTr="000805E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440F654B" w14:textId="77777777" w:rsidR="004A1699" w:rsidRDefault="004A1699">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1DADC04C" w14:textId="77777777" w:rsidR="004A1699" w:rsidRDefault="004A1699">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2DB6D31E" w14:textId="77777777" w:rsidR="004A1699" w:rsidRDefault="004A1699">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9CDDF84" w14:textId="77777777" w:rsidR="004A1699" w:rsidRDefault="004A1699">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A04BEF1" w14:textId="77777777" w:rsidR="004A1699" w:rsidRDefault="004A1699">
            <w:pPr>
              <w:pStyle w:val="TAL"/>
              <w:rPr>
                <w:rFonts w:cs="Arial"/>
              </w:rPr>
            </w:pPr>
            <w:r>
              <w:rPr>
                <w:rFonts w:cs="Arial"/>
              </w:rPr>
              <w:t>This requirement does not apply to E-UTRA BS operating in Band 8.</w:t>
            </w:r>
          </w:p>
        </w:tc>
      </w:tr>
      <w:tr w:rsidR="004A1699" w14:paraId="180DF518" w14:textId="77777777" w:rsidTr="000805E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1972B1B" w14:textId="77777777" w:rsidR="004A1699" w:rsidRDefault="004A1699">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F5D6255" w14:textId="77777777" w:rsidR="004A1699" w:rsidRDefault="004A1699">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7C922134" w14:textId="77777777" w:rsidR="004A1699" w:rsidRDefault="004A1699">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D10CF4A" w14:textId="77777777" w:rsidR="004A1699" w:rsidRDefault="004A1699">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58ED060D" w14:textId="77777777" w:rsidR="004A1699" w:rsidRDefault="004A1699">
            <w:pPr>
              <w:pStyle w:val="TAL"/>
              <w:rPr>
                <w:rFonts w:cs="Arial"/>
              </w:rPr>
            </w:pPr>
          </w:p>
        </w:tc>
      </w:tr>
      <w:tr w:rsidR="004A1699" w14:paraId="34AAB509" w14:textId="77777777" w:rsidTr="000805E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6A80616C" w14:textId="77777777" w:rsidR="004A1699" w:rsidRDefault="004A1699">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5A2665EB" w14:textId="77777777" w:rsidR="004A1699" w:rsidRDefault="004A1699">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0E20C19D"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9B06454" w14:textId="77777777" w:rsidR="004A1699" w:rsidRDefault="004A1699">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F059826" w14:textId="77777777" w:rsidR="004A1699" w:rsidRDefault="004A1699">
            <w:pPr>
              <w:pStyle w:val="TAL"/>
              <w:rPr>
                <w:rFonts w:cs="Arial"/>
              </w:rPr>
            </w:pPr>
          </w:p>
        </w:tc>
      </w:tr>
      <w:tr w:rsidR="004A1699" w14:paraId="5DA73F21"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3EFDBD6" w14:textId="77777777" w:rsidR="004A1699" w:rsidRDefault="004A1699">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73D151BE" w14:textId="77777777" w:rsidR="004A1699" w:rsidRDefault="004A1699">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039DE49" w14:textId="77777777" w:rsidR="004A1699" w:rsidRDefault="004A169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115E88" w14:textId="77777777" w:rsidR="004A1699" w:rsidRDefault="004A1699">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6429E0" w14:textId="77777777" w:rsidR="004A1699" w:rsidRDefault="004A1699">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A1699" w14:paraId="27BABA9B" w14:textId="77777777" w:rsidTr="000805E7">
        <w:trPr>
          <w:cantSplit/>
          <w:trHeight w:val="113"/>
          <w:jc w:val="center"/>
        </w:trPr>
        <w:tc>
          <w:tcPr>
            <w:tcW w:w="1301" w:type="dxa"/>
            <w:tcBorders>
              <w:top w:val="single" w:sz="2" w:space="0" w:color="auto"/>
              <w:left w:val="single" w:sz="4" w:space="0" w:color="auto"/>
              <w:bottom w:val="nil"/>
              <w:right w:val="single" w:sz="4" w:space="0" w:color="auto"/>
            </w:tcBorders>
            <w:hideMark/>
          </w:tcPr>
          <w:p w14:paraId="742DBD23" w14:textId="77777777" w:rsidR="004A1699" w:rsidRDefault="004A1699">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19BDD3FD" w14:textId="77777777" w:rsidR="004A1699" w:rsidRDefault="004A1699">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27A5685"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A55FC57"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FBE6F25" w14:textId="77777777" w:rsidR="004A1699" w:rsidRDefault="004A1699">
            <w:pPr>
              <w:pStyle w:val="TAL"/>
              <w:rPr>
                <w:rFonts w:cs="Arial"/>
              </w:rPr>
            </w:pPr>
            <w:r>
              <w:t xml:space="preserve">This requirement does not apply to E-UTRA BS operating in band </w:t>
            </w:r>
            <w:r>
              <w:rPr>
                <w:lang w:val="en-US" w:eastAsia="zh-CN"/>
              </w:rPr>
              <w:t>103</w:t>
            </w:r>
            <w:r>
              <w:rPr>
                <w:rFonts w:cs="v5.0.0"/>
                <w:lang w:val="en-US"/>
              </w:rPr>
              <w:t>.</w:t>
            </w:r>
          </w:p>
        </w:tc>
      </w:tr>
      <w:tr w:rsidR="004A1699" w14:paraId="47B4CC11" w14:textId="77777777" w:rsidTr="000805E7">
        <w:trPr>
          <w:cantSplit/>
          <w:trHeight w:val="113"/>
          <w:jc w:val="center"/>
        </w:trPr>
        <w:tc>
          <w:tcPr>
            <w:tcW w:w="1301" w:type="dxa"/>
            <w:tcBorders>
              <w:top w:val="nil"/>
              <w:left w:val="single" w:sz="4" w:space="0" w:color="auto"/>
              <w:bottom w:val="single" w:sz="4" w:space="0" w:color="auto"/>
              <w:right w:val="single" w:sz="4" w:space="0" w:color="auto"/>
            </w:tcBorders>
          </w:tcPr>
          <w:p w14:paraId="41958FD2" w14:textId="77777777" w:rsidR="004A1699" w:rsidRDefault="004A16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1BB3805" w14:textId="77777777" w:rsidR="004A1699" w:rsidRDefault="004A1699">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2660CB4B" w14:textId="77777777" w:rsidR="004A1699" w:rsidRDefault="004A1699">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A63CDEA"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1DF89C4" w14:textId="77777777" w:rsidR="004A1699" w:rsidRDefault="004A1699">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4A1699" w14:paraId="522D8071" w14:textId="77777777" w:rsidTr="000805E7">
        <w:trPr>
          <w:cantSplit/>
          <w:trHeight w:val="113"/>
          <w:jc w:val="center"/>
        </w:trPr>
        <w:tc>
          <w:tcPr>
            <w:tcW w:w="1301" w:type="dxa"/>
            <w:tcBorders>
              <w:top w:val="nil"/>
              <w:left w:val="single" w:sz="4" w:space="0" w:color="auto"/>
              <w:bottom w:val="single" w:sz="4" w:space="0" w:color="auto"/>
              <w:right w:val="single" w:sz="4" w:space="0" w:color="auto"/>
            </w:tcBorders>
            <w:hideMark/>
          </w:tcPr>
          <w:p w14:paraId="7E0573ED" w14:textId="77777777" w:rsidR="004A1699" w:rsidRDefault="004A1699">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323D3D70" w14:textId="77777777" w:rsidR="004A1699" w:rsidRDefault="004A1699">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726AD2B8" w14:textId="77777777" w:rsidR="004A1699" w:rsidRDefault="004A169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22BF4E" w14:textId="77777777" w:rsidR="004A1699" w:rsidRDefault="004A16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11BA86" w14:textId="77777777" w:rsidR="004A1699" w:rsidRDefault="004A1699">
            <w:pPr>
              <w:pStyle w:val="TAL"/>
            </w:pPr>
          </w:p>
        </w:tc>
      </w:tr>
      <w:tr w:rsidR="004A1699" w14:paraId="726E2143" w14:textId="77777777" w:rsidTr="000805E7">
        <w:trPr>
          <w:cantSplit/>
          <w:trHeight w:val="113"/>
          <w:jc w:val="center"/>
        </w:trPr>
        <w:tc>
          <w:tcPr>
            <w:tcW w:w="1301" w:type="dxa"/>
            <w:tcBorders>
              <w:top w:val="nil"/>
              <w:left w:val="single" w:sz="4" w:space="0" w:color="auto"/>
              <w:bottom w:val="nil"/>
              <w:right w:val="single" w:sz="4" w:space="0" w:color="auto"/>
            </w:tcBorders>
            <w:hideMark/>
          </w:tcPr>
          <w:p w14:paraId="36A5601E" w14:textId="77777777" w:rsidR="004A1699" w:rsidRDefault="004A1699">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01653C6A" w14:textId="77777777" w:rsidR="004A1699" w:rsidRDefault="004A1699">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23CB55FF"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AAEE6E9"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2DD64BB" w14:textId="77777777" w:rsidR="004A1699" w:rsidRDefault="004A1699">
            <w:pPr>
              <w:pStyle w:val="TAL"/>
            </w:pPr>
            <w:r>
              <w:rPr>
                <w:rFonts w:cs="Arial"/>
                <w:lang w:eastAsia="ko-KR"/>
              </w:rPr>
              <w:t xml:space="preserve">This requirement does not apply to BS operating in Band </w:t>
            </w:r>
            <w:r>
              <w:rPr>
                <w:rFonts w:eastAsia="SimSun" w:cs="Arial"/>
                <w:lang w:val="en-US" w:eastAsia="zh-CN"/>
              </w:rPr>
              <w:t>71.</w:t>
            </w:r>
          </w:p>
        </w:tc>
      </w:tr>
      <w:tr w:rsidR="004A1699" w14:paraId="562347AB" w14:textId="77777777" w:rsidTr="000805E7">
        <w:trPr>
          <w:cantSplit/>
          <w:trHeight w:val="113"/>
          <w:jc w:val="center"/>
        </w:trPr>
        <w:tc>
          <w:tcPr>
            <w:tcW w:w="1301" w:type="dxa"/>
            <w:tcBorders>
              <w:top w:val="nil"/>
              <w:left w:val="single" w:sz="4" w:space="0" w:color="auto"/>
              <w:bottom w:val="single" w:sz="4" w:space="0" w:color="auto"/>
              <w:right w:val="single" w:sz="4" w:space="0" w:color="auto"/>
            </w:tcBorders>
          </w:tcPr>
          <w:p w14:paraId="05FF048D" w14:textId="77777777" w:rsidR="004A1699" w:rsidRDefault="004A16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35E366B" w14:textId="77777777" w:rsidR="004A1699" w:rsidRDefault="004A1699">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705A6C41" w14:textId="77777777" w:rsidR="004A1699" w:rsidRDefault="004A1699">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7F7DB18"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A9D0DB2" w14:textId="77777777" w:rsidR="004A1699" w:rsidRDefault="004A1699">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0805E7" w14:paraId="6A90DACC" w14:textId="77777777" w:rsidTr="000805E7">
        <w:trPr>
          <w:cantSplit/>
          <w:trHeight w:val="113"/>
          <w:jc w:val="center"/>
          <w:ins w:id="185" w:author="Iwajlo Angelow (Nokia)" w:date="2023-04-26T15:07:00Z"/>
        </w:trPr>
        <w:tc>
          <w:tcPr>
            <w:tcW w:w="1301" w:type="dxa"/>
            <w:vMerge w:val="restart"/>
            <w:tcBorders>
              <w:top w:val="nil"/>
              <w:left w:val="single" w:sz="4" w:space="0" w:color="auto"/>
              <w:right w:val="single" w:sz="4" w:space="0" w:color="auto"/>
            </w:tcBorders>
          </w:tcPr>
          <w:p w14:paraId="1C3125C0" w14:textId="227E7E03" w:rsidR="000805E7" w:rsidRDefault="000805E7" w:rsidP="000805E7">
            <w:pPr>
              <w:pStyle w:val="TAC"/>
              <w:rPr>
                <w:ins w:id="186" w:author="Iwajlo Angelow (Nokia)" w:date="2023-04-26T15:07:00Z"/>
                <w:rFonts w:cs="Arial"/>
              </w:rPr>
            </w:pPr>
            <w:ins w:id="187" w:author="Iwajlo Angelow (Nokia)" w:date="2023-04-26T15:07:00Z">
              <w:r>
                <w:rPr>
                  <w:rFonts w:cs="Arial"/>
                </w:rPr>
                <w:t>E-UTRA Band 106</w:t>
              </w:r>
            </w:ins>
          </w:p>
        </w:tc>
        <w:tc>
          <w:tcPr>
            <w:tcW w:w="1700" w:type="dxa"/>
            <w:tcBorders>
              <w:top w:val="single" w:sz="2" w:space="0" w:color="auto"/>
              <w:left w:val="single" w:sz="4" w:space="0" w:color="auto"/>
              <w:bottom w:val="single" w:sz="2" w:space="0" w:color="auto"/>
              <w:right w:val="single" w:sz="2" w:space="0" w:color="auto"/>
            </w:tcBorders>
          </w:tcPr>
          <w:p w14:paraId="2481F9D0" w14:textId="69B50717" w:rsidR="000805E7" w:rsidRDefault="000805E7" w:rsidP="000805E7">
            <w:pPr>
              <w:pStyle w:val="TAC"/>
              <w:rPr>
                <w:ins w:id="188" w:author="Iwajlo Angelow (Nokia)" w:date="2023-04-26T15:07:00Z"/>
              </w:rPr>
            </w:pPr>
            <w:ins w:id="189" w:author="Iwajlo Angelow (Nokia)" w:date="2023-04-26T15:07: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295969D8" w14:textId="60DDDA91" w:rsidR="000805E7" w:rsidRDefault="000805E7" w:rsidP="000805E7">
            <w:pPr>
              <w:pStyle w:val="TAC"/>
              <w:rPr>
                <w:ins w:id="190" w:author="Iwajlo Angelow (Nokia)" w:date="2023-04-26T15:07:00Z"/>
              </w:rPr>
            </w:pPr>
            <w:ins w:id="191" w:author="Iwajlo Angelow (Nokia)" w:date="2023-04-26T15:0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63E4FAB" w14:textId="3A16C504" w:rsidR="000805E7" w:rsidRDefault="000805E7" w:rsidP="000805E7">
            <w:pPr>
              <w:pStyle w:val="TAC"/>
              <w:rPr>
                <w:ins w:id="192" w:author="Iwajlo Angelow (Nokia)" w:date="2023-04-26T15:07:00Z"/>
              </w:rPr>
            </w:pPr>
            <w:ins w:id="193" w:author="Iwajlo Angelow (Nokia)" w:date="2023-04-26T15:0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F8348E8" w14:textId="16910A37" w:rsidR="000805E7" w:rsidRDefault="000805E7" w:rsidP="000805E7">
            <w:pPr>
              <w:pStyle w:val="TAL"/>
              <w:rPr>
                <w:ins w:id="194" w:author="Iwajlo Angelow (Nokia)" w:date="2023-04-26T15:07:00Z"/>
                <w:rFonts w:cs="Arial"/>
              </w:rPr>
            </w:pPr>
            <w:ins w:id="195" w:author="Iwajlo Angelow (Nokia)" w:date="2023-04-26T15:07:00Z">
              <w:r>
                <w:rPr>
                  <w:rFonts w:cs="Arial"/>
                </w:rPr>
                <w:t>This requirement does not apply to E-UTRA BS operating in band 106.</w:t>
              </w:r>
            </w:ins>
          </w:p>
        </w:tc>
      </w:tr>
      <w:tr w:rsidR="000805E7" w14:paraId="1AE7711A" w14:textId="77777777" w:rsidTr="00010E20">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6" w:author="Iwajlo Angelow (Nokia)" w:date="2023-04-26T15:0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7" w:author="Iwajlo Angelow (Nokia)" w:date="2023-04-26T15:06:00Z"/>
          <w:trPrChange w:id="198" w:author="Iwajlo Angelow (Nokia)" w:date="2023-04-26T15:07:00Z">
            <w:trPr>
              <w:cantSplit/>
              <w:trHeight w:val="113"/>
              <w:jc w:val="center"/>
            </w:trPr>
          </w:trPrChange>
        </w:trPr>
        <w:tc>
          <w:tcPr>
            <w:tcW w:w="1301" w:type="dxa"/>
            <w:vMerge/>
            <w:tcBorders>
              <w:left w:val="single" w:sz="4" w:space="0" w:color="auto"/>
              <w:bottom w:val="single" w:sz="4" w:space="0" w:color="auto"/>
              <w:right w:val="single" w:sz="4" w:space="0" w:color="auto"/>
            </w:tcBorders>
            <w:vAlign w:val="center"/>
            <w:tcPrChange w:id="199" w:author="Iwajlo Angelow (Nokia)" w:date="2023-04-26T15:07:00Z">
              <w:tcPr>
                <w:tcW w:w="1301" w:type="dxa"/>
                <w:vMerge/>
                <w:tcBorders>
                  <w:left w:val="single" w:sz="4" w:space="0" w:color="auto"/>
                  <w:bottom w:val="single" w:sz="4" w:space="0" w:color="auto"/>
                  <w:right w:val="single" w:sz="4" w:space="0" w:color="auto"/>
                </w:tcBorders>
              </w:tcPr>
            </w:tcPrChange>
          </w:tcPr>
          <w:p w14:paraId="1A4F1C30" w14:textId="77777777" w:rsidR="000805E7" w:rsidRDefault="000805E7" w:rsidP="000805E7">
            <w:pPr>
              <w:pStyle w:val="TAC"/>
              <w:rPr>
                <w:ins w:id="200" w:author="Iwajlo Angelow (Nokia)" w:date="2023-04-26T15:06:00Z"/>
                <w:rFonts w:cs="Arial"/>
              </w:rPr>
            </w:pPr>
          </w:p>
        </w:tc>
        <w:tc>
          <w:tcPr>
            <w:tcW w:w="1700" w:type="dxa"/>
            <w:tcBorders>
              <w:top w:val="single" w:sz="2" w:space="0" w:color="auto"/>
              <w:left w:val="single" w:sz="4" w:space="0" w:color="auto"/>
              <w:bottom w:val="single" w:sz="2" w:space="0" w:color="auto"/>
              <w:right w:val="single" w:sz="2" w:space="0" w:color="auto"/>
            </w:tcBorders>
            <w:tcPrChange w:id="201" w:author="Iwajlo Angelow (Nokia)" w:date="2023-04-26T15:07:00Z">
              <w:tcPr>
                <w:tcW w:w="1700" w:type="dxa"/>
                <w:tcBorders>
                  <w:top w:val="single" w:sz="2" w:space="0" w:color="auto"/>
                  <w:left w:val="single" w:sz="4" w:space="0" w:color="auto"/>
                  <w:bottom w:val="single" w:sz="2" w:space="0" w:color="auto"/>
                  <w:right w:val="single" w:sz="2" w:space="0" w:color="auto"/>
                </w:tcBorders>
              </w:tcPr>
            </w:tcPrChange>
          </w:tcPr>
          <w:p w14:paraId="67F91D93" w14:textId="554198B3" w:rsidR="000805E7" w:rsidRDefault="000805E7" w:rsidP="000805E7">
            <w:pPr>
              <w:pStyle w:val="TAC"/>
              <w:rPr>
                <w:ins w:id="202" w:author="Iwajlo Angelow (Nokia)" w:date="2023-04-26T15:06:00Z"/>
              </w:rPr>
            </w:pPr>
            <w:ins w:id="203" w:author="Iwajlo Angelow (Nokia)" w:date="2023-04-26T15:07: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Change w:id="204" w:author="Iwajlo Angelow (Nokia)" w:date="2023-04-26T15:07:00Z">
              <w:tcPr>
                <w:tcW w:w="851" w:type="dxa"/>
                <w:tcBorders>
                  <w:top w:val="single" w:sz="2" w:space="0" w:color="auto"/>
                  <w:left w:val="single" w:sz="2" w:space="0" w:color="auto"/>
                  <w:bottom w:val="single" w:sz="2" w:space="0" w:color="auto"/>
                  <w:right w:val="single" w:sz="2" w:space="0" w:color="auto"/>
                </w:tcBorders>
              </w:tcPr>
            </w:tcPrChange>
          </w:tcPr>
          <w:p w14:paraId="5AF07CD2" w14:textId="508BF81F" w:rsidR="000805E7" w:rsidRDefault="000805E7" w:rsidP="000805E7">
            <w:pPr>
              <w:pStyle w:val="TAC"/>
              <w:rPr>
                <w:ins w:id="205" w:author="Iwajlo Angelow (Nokia)" w:date="2023-04-26T15:06:00Z"/>
              </w:rPr>
            </w:pPr>
            <w:ins w:id="206" w:author="Iwajlo Angelow (Nokia)" w:date="2023-04-26T15:0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Change w:id="207" w:author="Iwajlo Angelow (Nokia)" w:date="2023-04-26T15:07:00Z">
              <w:tcPr>
                <w:tcW w:w="1417" w:type="dxa"/>
                <w:tcBorders>
                  <w:top w:val="single" w:sz="2" w:space="0" w:color="auto"/>
                  <w:left w:val="single" w:sz="2" w:space="0" w:color="auto"/>
                  <w:bottom w:val="single" w:sz="2" w:space="0" w:color="auto"/>
                  <w:right w:val="single" w:sz="2" w:space="0" w:color="auto"/>
                </w:tcBorders>
              </w:tcPr>
            </w:tcPrChange>
          </w:tcPr>
          <w:p w14:paraId="56F17E1F" w14:textId="24BAA916" w:rsidR="000805E7" w:rsidRDefault="000805E7" w:rsidP="000805E7">
            <w:pPr>
              <w:pStyle w:val="TAC"/>
              <w:rPr>
                <w:ins w:id="208" w:author="Iwajlo Angelow (Nokia)" w:date="2023-04-26T15:06:00Z"/>
              </w:rPr>
            </w:pPr>
            <w:ins w:id="209" w:author="Iwajlo Angelow (Nokia)" w:date="2023-04-26T15:0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0" w:author="Iwajlo Angelow (Nokia)" w:date="2023-04-26T15:07:00Z">
              <w:tcPr>
                <w:tcW w:w="4421" w:type="dxa"/>
                <w:tcBorders>
                  <w:top w:val="single" w:sz="2" w:space="0" w:color="auto"/>
                  <w:left w:val="single" w:sz="2" w:space="0" w:color="auto"/>
                  <w:bottom w:val="single" w:sz="2" w:space="0" w:color="auto"/>
                  <w:right w:val="single" w:sz="2" w:space="0" w:color="auto"/>
                </w:tcBorders>
              </w:tcPr>
            </w:tcPrChange>
          </w:tcPr>
          <w:p w14:paraId="27F57315" w14:textId="77777777" w:rsidR="000805E7" w:rsidRDefault="000805E7" w:rsidP="000805E7">
            <w:pPr>
              <w:pStyle w:val="TAL"/>
              <w:rPr>
                <w:ins w:id="211" w:author="Iwajlo Angelow (Nokia)" w:date="2023-04-26T15:07:00Z"/>
                <w:rFonts w:cs="Arial"/>
              </w:rPr>
            </w:pPr>
            <w:ins w:id="212" w:author="Iwajlo Angelow (Nokia)" w:date="2023-04-26T15:07:00Z">
              <w:r>
                <w:rPr>
                  <w:rFonts w:cs="Arial"/>
                </w:rPr>
                <w:t>This requirement does not apply to E-UTRA BS operating in band 106, since it is already covered by the requirement in clause 6.6.4.2.</w:t>
              </w:r>
            </w:ins>
          </w:p>
          <w:p w14:paraId="09805271" w14:textId="0E4CA80D" w:rsidR="000805E7" w:rsidRDefault="000805E7" w:rsidP="000805E7">
            <w:pPr>
              <w:pStyle w:val="TAL"/>
              <w:rPr>
                <w:ins w:id="213" w:author="Iwajlo Angelow (Nokia)" w:date="2023-04-26T15:06:00Z"/>
                <w:rFonts w:cs="Arial"/>
              </w:rPr>
            </w:pPr>
            <w:ins w:id="214" w:author="Iwajlo Angelow (Nokia)" w:date="2023-04-26T15:07:00Z">
              <w:r>
                <w:rPr>
                  <w:rFonts w:cs="Arial"/>
                </w:rPr>
                <w:t>The requirement does not apply to E-UTRA BS operating in Band 5 or 26.</w:t>
              </w:r>
            </w:ins>
          </w:p>
        </w:tc>
      </w:tr>
      <w:tr w:rsidR="000805E7" w14:paraId="579DBC3D" w14:textId="77777777" w:rsidTr="000805E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2815B71" w14:textId="77777777" w:rsidR="000805E7" w:rsidRDefault="000805E7" w:rsidP="000805E7">
            <w:pPr>
              <w:pStyle w:val="TAN"/>
              <w:rPr>
                <w:rFonts w:cs="Arial"/>
              </w:rPr>
            </w:pPr>
            <w:r>
              <w:rPr>
                <w:rFonts w:cs="Arial"/>
              </w:rPr>
              <w:t>NOTE 4:</w:t>
            </w:r>
            <w:r>
              <w:rPr>
                <w:rFonts w:cs="Arial"/>
              </w:rPr>
              <w:tab/>
              <w:t>Void</w:t>
            </w:r>
          </w:p>
        </w:tc>
      </w:tr>
    </w:tbl>
    <w:p w14:paraId="0ED7A068" w14:textId="77777777" w:rsidR="00FD1857"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969CF14" w14:textId="77777777" w:rsidR="004A1699" w:rsidRDefault="004A1699" w:rsidP="004A1699">
      <w:pPr>
        <w:pStyle w:val="Heading5"/>
      </w:pPr>
      <w:bookmarkStart w:id="215" w:name="_Toc20997797"/>
      <w:bookmarkStart w:id="216" w:name="_Toc29478476"/>
      <w:bookmarkStart w:id="217" w:name="_Toc35933074"/>
      <w:bookmarkStart w:id="218" w:name="_Toc35935362"/>
      <w:bookmarkStart w:id="219" w:name="_Toc37162946"/>
      <w:bookmarkStart w:id="220" w:name="_Toc37173274"/>
      <w:bookmarkStart w:id="221" w:name="_Toc37173526"/>
      <w:bookmarkStart w:id="222" w:name="_Toc44754082"/>
      <w:bookmarkStart w:id="223" w:name="_Toc45825510"/>
      <w:bookmarkStart w:id="224" w:name="_Toc45825762"/>
      <w:bookmarkStart w:id="225" w:name="_Toc45826014"/>
      <w:bookmarkStart w:id="226" w:name="_Toc45826266"/>
      <w:bookmarkStart w:id="227" w:name="_Toc52466432"/>
      <w:bookmarkStart w:id="228" w:name="_Toc66869417"/>
      <w:bookmarkStart w:id="229" w:name="_Toc66872235"/>
      <w:bookmarkStart w:id="230" w:name="_Toc75173392"/>
      <w:bookmarkStart w:id="231" w:name="_Toc76497208"/>
      <w:bookmarkStart w:id="232" w:name="_Toc82894009"/>
      <w:bookmarkStart w:id="233" w:name="_Toc89684540"/>
      <w:bookmarkStart w:id="234" w:name="_Toc98574681"/>
      <w:bookmarkStart w:id="235" w:name="_Toc123306909"/>
      <w:bookmarkStart w:id="236" w:name="_Toc123308054"/>
      <w:bookmarkStart w:id="237" w:name="_Toc124187110"/>
      <w:bookmarkStart w:id="238" w:name="_Toc130824915"/>
      <w:r>
        <w:t>6.6.4.4.1</w:t>
      </w:r>
      <w:r>
        <w:tab/>
        <w:t>Minimum Requirement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B3A2030" w14:textId="77777777" w:rsidR="004A1699" w:rsidRDefault="004A1699" w:rsidP="004A1699">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FF196D3" w14:textId="77777777" w:rsidR="004A1699" w:rsidRDefault="004A1699" w:rsidP="004A1699">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A1699" w14:paraId="7458880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33D7C6" w14:textId="77777777" w:rsidR="004A1699" w:rsidRDefault="004A1699">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9E98677" w14:textId="77777777" w:rsidR="004A1699" w:rsidRDefault="004A1699">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ED884A2" w14:textId="77777777" w:rsidR="004A1699" w:rsidRDefault="004A1699">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136508EE" w14:textId="77777777" w:rsidR="004A1699" w:rsidRDefault="004A1699">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6145047" w14:textId="77777777" w:rsidR="004A1699" w:rsidRDefault="004A1699">
            <w:pPr>
              <w:pStyle w:val="TAH"/>
              <w:rPr>
                <w:rFonts w:cs="Arial"/>
              </w:rPr>
            </w:pPr>
            <w:r>
              <w:rPr>
                <w:rFonts w:cs="Arial"/>
              </w:rPr>
              <w:t>Note</w:t>
            </w:r>
          </w:p>
        </w:tc>
      </w:tr>
      <w:tr w:rsidR="004A1699" w14:paraId="204308DA"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6BB3A" w14:textId="77777777" w:rsidR="004A1699" w:rsidRDefault="004A1699">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17295559" w14:textId="77777777" w:rsidR="004A1699" w:rsidRDefault="004A1699">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7BBF06E" w14:textId="77777777" w:rsidR="004A1699" w:rsidRDefault="004A1699">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70036F2B" w14:textId="77777777" w:rsidR="004A1699" w:rsidRDefault="004A1699">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ECCC233" w14:textId="77777777" w:rsidR="004A1699" w:rsidRDefault="004A1699">
            <w:pPr>
              <w:pStyle w:val="TAC"/>
              <w:rPr>
                <w:rFonts w:cs="Arial"/>
              </w:rPr>
            </w:pPr>
          </w:p>
        </w:tc>
      </w:tr>
      <w:tr w:rsidR="004A1699" w14:paraId="72D4CB6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B7635E" w14:textId="77777777" w:rsidR="004A1699" w:rsidRDefault="004A1699">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46BF4A1" w14:textId="77777777" w:rsidR="004A1699" w:rsidRDefault="004A1699">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C94720C" w14:textId="77777777" w:rsidR="004A1699" w:rsidRDefault="004A1699">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5E7FA9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866B72" w14:textId="77777777" w:rsidR="004A1699" w:rsidRDefault="004A1699">
            <w:pPr>
              <w:pStyle w:val="TAC"/>
              <w:rPr>
                <w:rFonts w:cs="Arial"/>
              </w:rPr>
            </w:pPr>
          </w:p>
        </w:tc>
      </w:tr>
      <w:tr w:rsidR="004A1699" w14:paraId="78E076B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C2A33" w14:textId="77777777" w:rsidR="004A1699" w:rsidRDefault="004A1699">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643BC310" w14:textId="77777777" w:rsidR="004A1699" w:rsidRDefault="004A1699">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7232A" w14:textId="77777777" w:rsidR="004A1699" w:rsidRDefault="004A1699">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3CCE0B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D6B4BC" w14:textId="77777777" w:rsidR="004A1699" w:rsidRDefault="004A1699">
            <w:pPr>
              <w:pStyle w:val="TAC"/>
              <w:rPr>
                <w:rFonts w:cs="Arial"/>
              </w:rPr>
            </w:pPr>
          </w:p>
        </w:tc>
      </w:tr>
      <w:tr w:rsidR="004A1699" w14:paraId="2B089E5A"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377CA9" w14:textId="77777777" w:rsidR="004A1699" w:rsidRDefault="004A1699">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29B63723" w14:textId="77777777" w:rsidR="004A1699" w:rsidRDefault="004A1699">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E6E0817" w14:textId="77777777" w:rsidR="004A1699" w:rsidRDefault="004A1699">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6E39340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8E7419" w14:textId="77777777" w:rsidR="004A1699" w:rsidRDefault="004A1699">
            <w:pPr>
              <w:pStyle w:val="TAC"/>
              <w:rPr>
                <w:rFonts w:cs="Arial"/>
              </w:rPr>
            </w:pPr>
          </w:p>
        </w:tc>
      </w:tr>
      <w:tr w:rsidR="004A1699" w14:paraId="34F8E824"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AFB02D" w14:textId="77777777" w:rsidR="004A1699" w:rsidRDefault="004A1699">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3065AC7" w14:textId="77777777" w:rsidR="004A1699" w:rsidRDefault="004A1699">
            <w:pPr>
              <w:pStyle w:val="TAC"/>
              <w:rPr>
                <w:rFonts w:cs="Arial"/>
                <w:lang w:eastAsia="zh-CN"/>
              </w:rPr>
            </w:pPr>
            <w:r>
              <w:rPr>
                <w:rFonts w:cs="Arial"/>
              </w:rPr>
              <w:t>1920 - 1980 MHz</w:t>
            </w:r>
          </w:p>
          <w:p w14:paraId="05D5797C"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9A240D1"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09D89A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6FC47" w14:textId="77777777" w:rsidR="004A1699" w:rsidRDefault="004A1699">
            <w:pPr>
              <w:pStyle w:val="TAC"/>
              <w:rPr>
                <w:rFonts w:cs="Arial"/>
              </w:rPr>
            </w:pPr>
          </w:p>
        </w:tc>
      </w:tr>
      <w:tr w:rsidR="004A1699" w14:paraId="3EF8051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EE7755" w14:textId="77777777" w:rsidR="004A1699" w:rsidRDefault="004A1699">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664D1F2" w14:textId="77777777" w:rsidR="004A1699" w:rsidRDefault="004A1699">
            <w:pPr>
              <w:pStyle w:val="TAC"/>
              <w:rPr>
                <w:rFonts w:cs="Arial"/>
                <w:lang w:eastAsia="zh-CN"/>
              </w:rPr>
            </w:pPr>
            <w:r>
              <w:rPr>
                <w:rFonts w:cs="Arial"/>
              </w:rPr>
              <w:t>1850 - 1910 MHz</w:t>
            </w:r>
          </w:p>
          <w:p w14:paraId="34D6F121"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4ED4C0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8A04C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E71406" w14:textId="77777777" w:rsidR="004A1699" w:rsidRDefault="004A1699">
            <w:pPr>
              <w:pStyle w:val="TAC"/>
              <w:rPr>
                <w:rFonts w:cs="Arial"/>
              </w:rPr>
            </w:pPr>
          </w:p>
        </w:tc>
      </w:tr>
      <w:tr w:rsidR="004A1699" w14:paraId="267D773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E743AD" w14:textId="77777777" w:rsidR="004A1699" w:rsidRDefault="004A1699">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21C3046" w14:textId="77777777" w:rsidR="004A1699" w:rsidRDefault="004A1699">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E749A8A"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5960F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E91954" w14:textId="77777777" w:rsidR="004A1699" w:rsidRDefault="004A1699">
            <w:pPr>
              <w:pStyle w:val="TAC"/>
              <w:rPr>
                <w:rFonts w:cs="Arial"/>
              </w:rPr>
            </w:pPr>
          </w:p>
        </w:tc>
      </w:tr>
      <w:tr w:rsidR="004A1699" w14:paraId="586420F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27E2D" w14:textId="77777777" w:rsidR="004A1699" w:rsidRDefault="004A1699">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5BF42FE" w14:textId="77777777" w:rsidR="004A1699" w:rsidRDefault="004A1699">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579B80D"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96CA4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9D8EE" w14:textId="77777777" w:rsidR="004A1699" w:rsidRDefault="004A1699">
            <w:pPr>
              <w:pStyle w:val="TAC"/>
              <w:rPr>
                <w:rFonts w:cs="Arial"/>
              </w:rPr>
            </w:pPr>
          </w:p>
        </w:tc>
      </w:tr>
      <w:tr w:rsidR="004A1699" w14:paraId="037FB13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508868" w14:textId="77777777" w:rsidR="004A1699" w:rsidRDefault="004A1699">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708DC2DD" w14:textId="77777777" w:rsidR="004A1699" w:rsidRDefault="004A1699">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9798443"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D3A81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E3C168" w14:textId="77777777" w:rsidR="004A1699" w:rsidRDefault="004A1699">
            <w:pPr>
              <w:pStyle w:val="TAC"/>
              <w:rPr>
                <w:rFonts w:cs="Arial"/>
              </w:rPr>
            </w:pPr>
          </w:p>
        </w:tc>
      </w:tr>
      <w:tr w:rsidR="004A1699" w14:paraId="3E5EEBF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BD4266" w14:textId="77777777" w:rsidR="004A1699" w:rsidRDefault="004A1699">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BA9133A" w14:textId="77777777" w:rsidR="004A1699" w:rsidRDefault="004A1699">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20537F8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50F1D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5B29C9" w14:textId="77777777" w:rsidR="004A1699" w:rsidRDefault="004A1699">
            <w:pPr>
              <w:pStyle w:val="TAC"/>
              <w:rPr>
                <w:rFonts w:cs="Arial"/>
              </w:rPr>
            </w:pPr>
          </w:p>
        </w:tc>
      </w:tr>
      <w:tr w:rsidR="004A1699" w14:paraId="4DE28FC4"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8E7A47" w14:textId="77777777" w:rsidR="004A1699" w:rsidRDefault="004A1699">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6F5EE0E" w14:textId="77777777" w:rsidR="004A1699" w:rsidRDefault="004A1699">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3BA570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A91CAD"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BE0C17" w14:textId="77777777" w:rsidR="004A1699" w:rsidRDefault="004A1699">
            <w:pPr>
              <w:pStyle w:val="TAC"/>
              <w:rPr>
                <w:rFonts w:cs="Arial"/>
              </w:rPr>
            </w:pPr>
          </w:p>
        </w:tc>
      </w:tr>
      <w:tr w:rsidR="004A1699" w14:paraId="6D2B62C6"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B24200" w14:textId="77777777" w:rsidR="004A1699" w:rsidRDefault="004A1699">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C9AADC6" w14:textId="77777777" w:rsidR="004A1699" w:rsidRDefault="004A1699">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509727A"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797B3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92FCB" w14:textId="77777777" w:rsidR="004A1699" w:rsidRDefault="004A1699">
            <w:pPr>
              <w:pStyle w:val="TAC"/>
              <w:rPr>
                <w:rFonts w:cs="Arial"/>
              </w:rPr>
            </w:pPr>
          </w:p>
        </w:tc>
      </w:tr>
      <w:tr w:rsidR="004A1699" w14:paraId="0B3E52A5"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793294" w14:textId="77777777" w:rsidR="004A1699" w:rsidRDefault="004A1699">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89619EE" w14:textId="77777777" w:rsidR="004A1699" w:rsidRDefault="004A1699">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16D81D9"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1B392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B4B8F" w14:textId="77777777" w:rsidR="004A1699" w:rsidRDefault="004A1699">
            <w:pPr>
              <w:pStyle w:val="TAC"/>
              <w:rPr>
                <w:rFonts w:cs="Arial"/>
              </w:rPr>
            </w:pPr>
          </w:p>
        </w:tc>
      </w:tr>
      <w:tr w:rsidR="004A1699" w14:paraId="1F3D7CEA"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F52A90" w14:textId="77777777" w:rsidR="004A1699" w:rsidRDefault="004A1699">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86EDBBA" w14:textId="77777777" w:rsidR="004A1699" w:rsidRDefault="004A1699">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1FF01EC0"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D87DB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5BF11B" w14:textId="77777777" w:rsidR="004A1699" w:rsidRDefault="004A1699">
            <w:pPr>
              <w:pStyle w:val="TAC"/>
              <w:rPr>
                <w:rFonts w:cs="Arial"/>
              </w:rPr>
            </w:pPr>
          </w:p>
        </w:tc>
      </w:tr>
      <w:tr w:rsidR="004A1699" w14:paraId="5C52EF9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DEA43" w14:textId="77777777" w:rsidR="004A1699" w:rsidRDefault="004A1699">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640CA3C" w14:textId="77777777" w:rsidR="004A1699" w:rsidRDefault="004A1699">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7E9B149E"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72F3C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FECEDE" w14:textId="77777777" w:rsidR="004A1699" w:rsidRDefault="004A1699">
            <w:pPr>
              <w:pStyle w:val="TAC"/>
              <w:rPr>
                <w:rFonts w:cs="Arial"/>
              </w:rPr>
            </w:pPr>
            <w:r>
              <w:rPr>
                <w:rFonts w:cs="v5.0.0"/>
                <w:lang w:eastAsia="ja-JP"/>
              </w:rPr>
              <w:t>This is not applicable to E-UTRA BS operating in Band 50 or 75</w:t>
            </w:r>
          </w:p>
        </w:tc>
      </w:tr>
      <w:tr w:rsidR="004A1699" w14:paraId="2C48A0C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F597C" w14:textId="77777777" w:rsidR="004A1699" w:rsidRDefault="004A1699">
            <w:pPr>
              <w:pStyle w:val="TAC"/>
              <w:rPr>
                <w:rFonts w:cs="Arial"/>
                <w:lang w:val="sv-SE"/>
              </w:rPr>
            </w:pPr>
            <w:r>
              <w:rPr>
                <w:rFonts w:cs="v5.0.0"/>
                <w:lang w:val="sv-SE"/>
              </w:rPr>
              <w:t>WA</w:t>
            </w:r>
            <w:r>
              <w:rPr>
                <w:rFonts w:cs="Arial"/>
                <w:lang w:val="sv-SE"/>
              </w:rPr>
              <w:t xml:space="preserve"> UTRA FDD Band XII or</w:t>
            </w:r>
          </w:p>
          <w:p w14:paraId="6BD8E91F" w14:textId="77777777" w:rsidR="004A1699" w:rsidRDefault="004A1699">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B744CDC" w14:textId="77777777" w:rsidR="004A1699" w:rsidRDefault="004A1699">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7B584D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B5FBC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87F82C" w14:textId="77777777" w:rsidR="004A1699" w:rsidRDefault="004A1699">
            <w:pPr>
              <w:pStyle w:val="TAC"/>
              <w:rPr>
                <w:rFonts w:cs="Arial"/>
              </w:rPr>
            </w:pPr>
          </w:p>
        </w:tc>
      </w:tr>
      <w:tr w:rsidR="004A1699" w14:paraId="559572C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BCDBF" w14:textId="77777777" w:rsidR="004A1699" w:rsidRDefault="004A1699">
            <w:pPr>
              <w:pStyle w:val="TAC"/>
              <w:rPr>
                <w:rFonts w:cs="Arial"/>
                <w:lang w:val="sv-SE"/>
              </w:rPr>
            </w:pPr>
            <w:r>
              <w:rPr>
                <w:rFonts w:cs="v5.0.0"/>
                <w:lang w:val="sv-SE"/>
              </w:rPr>
              <w:t>WA</w:t>
            </w:r>
            <w:r>
              <w:rPr>
                <w:rFonts w:cs="Arial"/>
                <w:lang w:val="sv-SE"/>
              </w:rPr>
              <w:t xml:space="preserve"> UTRA FDD Band XIII or</w:t>
            </w:r>
          </w:p>
          <w:p w14:paraId="6C211D15" w14:textId="77777777" w:rsidR="004A1699" w:rsidRDefault="004A1699">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D65A2D8" w14:textId="77777777" w:rsidR="004A1699" w:rsidRDefault="004A1699">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F2507D1"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A9C47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E35735" w14:textId="77777777" w:rsidR="004A1699" w:rsidRDefault="004A1699">
            <w:pPr>
              <w:pStyle w:val="TAC"/>
              <w:rPr>
                <w:rFonts w:cs="Arial"/>
              </w:rPr>
            </w:pPr>
          </w:p>
        </w:tc>
      </w:tr>
      <w:tr w:rsidR="004A1699" w14:paraId="6B0C1D6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604288" w14:textId="77777777" w:rsidR="004A1699" w:rsidRDefault="004A1699">
            <w:pPr>
              <w:pStyle w:val="TAC"/>
              <w:rPr>
                <w:rFonts w:cs="Arial"/>
                <w:lang w:val="sv-SE"/>
              </w:rPr>
            </w:pPr>
            <w:r>
              <w:rPr>
                <w:rFonts w:cs="v5.0.0"/>
                <w:lang w:val="sv-SE"/>
              </w:rPr>
              <w:t>WA</w:t>
            </w:r>
            <w:r>
              <w:rPr>
                <w:rFonts w:cs="Arial"/>
                <w:lang w:val="sv-SE"/>
              </w:rPr>
              <w:t xml:space="preserve"> UTRA FDD Band XIV or</w:t>
            </w:r>
          </w:p>
          <w:p w14:paraId="44E5553D" w14:textId="77777777" w:rsidR="004A1699" w:rsidRDefault="004A1699">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2D03EC57" w14:textId="77777777" w:rsidR="004A1699" w:rsidRDefault="004A1699">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A8E7DA8"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777446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885AB1" w14:textId="77777777" w:rsidR="004A1699" w:rsidRDefault="004A1699">
            <w:pPr>
              <w:pStyle w:val="TAC"/>
              <w:rPr>
                <w:rFonts w:cs="Arial"/>
              </w:rPr>
            </w:pPr>
          </w:p>
        </w:tc>
      </w:tr>
      <w:tr w:rsidR="004A1699" w14:paraId="299D84E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CFED5A" w14:textId="77777777" w:rsidR="004A1699" w:rsidRDefault="004A1699">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25D16ABE" w14:textId="77777777" w:rsidR="004A1699" w:rsidRDefault="004A1699">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DF8B4B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939CB6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3E6460" w14:textId="77777777" w:rsidR="004A1699" w:rsidRDefault="004A1699">
            <w:pPr>
              <w:pStyle w:val="TAC"/>
              <w:rPr>
                <w:rFonts w:cs="Arial"/>
              </w:rPr>
            </w:pPr>
          </w:p>
        </w:tc>
      </w:tr>
      <w:tr w:rsidR="004A1699" w14:paraId="4E0F41B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F6297" w14:textId="77777777" w:rsidR="004A1699" w:rsidRDefault="004A1699">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5275ECD5" w14:textId="77777777" w:rsidR="004A1699" w:rsidRDefault="004A1699">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10B872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4C28C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C60735" w14:textId="77777777" w:rsidR="004A1699" w:rsidRDefault="004A1699">
            <w:pPr>
              <w:pStyle w:val="TAC"/>
              <w:rPr>
                <w:rFonts w:cs="Arial"/>
              </w:rPr>
            </w:pPr>
          </w:p>
        </w:tc>
      </w:tr>
      <w:tr w:rsidR="004A1699" w14:paraId="169A6CE6"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58E292" w14:textId="77777777" w:rsidR="004A1699" w:rsidRDefault="004A1699">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EF8D3C0" w14:textId="77777777" w:rsidR="004A1699" w:rsidRDefault="004A1699">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AE06F5A"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1C9A3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5658D4" w14:textId="77777777" w:rsidR="004A1699" w:rsidRDefault="004A1699">
            <w:pPr>
              <w:pStyle w:val="TAC"/>
              <w:rPr>
                <w:rFonts w:cs="Arial"/>
              </w:rPr>
            </w:pPr>
          </w:p>
        </w:tc>
      </w:tr>
      <w:tr w:rsidR="004A1699" w14:paraId="21E33D0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069A7" w14:textId="77777777" w:rsidR="004A1699" w:rsidRDefault="004A1699">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50F20B0D" w14:textId="77777777" w:rsidR="004A1699" w:rsidRDefault="004A1699">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09ED453"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84475D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6A1639" w14:textId="77777777" w:rsidR="004A1699" w:rsidRDefault="004A1699">
            <w:pPr>
              <w:pStyle w:val="TAC"/>
              <w:rPr>
                <w:rFonts w:cs="Arial"/>
              </w:rPr>
            </w:pPr>
            <w:r>
              <w:rPr>
                <w:rFonts w:cs="v5.0.0"/>
                <w:lang w:eastAsia="ja-JP"/>
              </w:rPr>
              <w:t>This is not applicable to E-UTRA BS operating in Band 32, 50 or 75</w:t>
            </w:r>
          </w:p>
        </w:tc>
      </w:tr>
      <w:tr w:rsidR="004A1699" w14:paraId="1E3F1A4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84753" w14:textId="77777777" w:rsidR="004A1699" w:rsidRDefault="004A1699">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3C50D93" w14:textId="77777777" w:rsidR="004A1699" w:rsidRDefault="004A1699">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79A692BF"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589B2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4410A4" w14:textId="77777777" w:rsidR="004A1699" w:rsidRDefault="004A1699">
            <w:pPr>
              <w:pStyle w:val="TAC"/>
              <w:rPr>
                <w:rFonts w:cs="Arial"/>
              </w:rPr>
            </w:pPr>
            <w:r>
              <w:rPr>
                <w:rFonts w:cs="Arial"/>
              </w:rPr>
              <w:t>This is not applicable to E-UTRA BS operating in Band 42</w:t>
            </w:r>
          </w:p>
        </w:tc>
      </w:tr>
      <w:tr w:rsidR="004A1699" w14:paraId="317FAEFF"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DFE032" w14:textId="77777777" w:rsidR="004A1699" w:rsidRDefault="004A1699">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28A8C62B" w14:textId="77777777" w:rsidR="004A1699" w:rsidRDefault="004A1699">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DC7179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E0EFF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63D218" w14:textId="77777777" w:rsidR="004A1699" w:rsidRDefault="004A1699">
            <w:pPr>
              <w:pStyle w:val="TAC"/>
              <w:rPr>
                <w:rFonts w:cs="Arial"/>
              </w:rPr>
            </w:pPr>
          </w:p>
        </w:tc>
      </w:tr>
      <w:tr w:rsidR="004A1699" w14:paraId="2F768DE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94308" w14:textId="77777777" w:rsidR="004A1699" w:rsidRDefault="004A1699">
            <w:pPr>
              <w:pStyle w:val="TAC"/>
              <w:rPr>
                <w:rFonts w:cs="Arial"/>
                <w:lang w:val="sv-SE"/>
              </w:rPr>
            </w:pPr>
            <w:r>
              <w:rPr>
                <w:rFonts w:cs="v5.0.0"/>
                <w:lang w:val="sv-SE" w:eastAsia="zh-CN"/>
              </w:rPr>
              <w:t xml:space="preserve">WA </w:t>
            </w:r>
            <w:r>
              <w:rPr>
                <w:rFonts w:cs="Arial"/>
                <w:lang w:val="sv-SE"/>
              </w:rPr>
              <w:t>UTRA FDD Band XXV or</w:t>
            </w:r>
          </w:p>
          <w:p w14:paraId="033D4DF2" w14:textId="77777777" w:rsidR="004A1699" w:rsidRDefault="004A1699">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1E3EDB1" w14:textId="77777777" w:rsidR="004A1699" w:rsidRDefault="004A1699">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002282AA"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FB525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923E8E" w14:textId="77777777" w:rsidR="004A1699" w:rsidRDefault="004A1699">
            <w:pPr>
              <w:pStyle w:val="TAC"/>
              <w:rPr>
                <w:rFonts w:cs="Arial"/>
              </w:rPr>
            </w:pPr>
          </w:p>
        </w:tc>
      </w:tr>
      <w:tr w:rsidR="004A1699" w14:paraId="0BF53593"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2D9E5E" w14:textId="77777777" w:rsidR="004A1699" w:rsidRDefault="004A1699">
            <w:pPr>
              <w:pStyle w:val="TAC"/>
              <w:rPr>
                <w:rFonts w:cs="Arial"/>
                <w:lang w:val="sv-SE"/>
              </w:rPr>
            </w:pPr>
            <w:r>
              <w:rPr>
                <w:rFonts w:cs="v5.0.0"/>
                <w:lang w:val="sv-SE" w:eastAsia="zh-CN"/>
              </w:rPr>
              <w:t xml:space="preserve">WA </w:t>
            </w:r>
            <w:r>
              <w:rPr>
                <w:rFonts w:cs="Arial"/>
                <w:lang w:val="sv-SE"/>
              </w:rPr>
              <w:t>UTRA FDD Band XXVI or</w:t>
            </w:r>
          </w:p>
          <w:p w14:paraId="5B216DBD" w14:textId="77777777" w:rsidR="004A1699" w:rsidRDefault="004A1699">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2C7BD396" w14:textId="77777777" w:rsidR="004A1699" w:rsidRDefault="004A1699">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570F8D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07E1D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6EFD39" w14:textId="77777777" w:rsidR="004A1699" w:rsidRDefault="004A1699">
            <w:pPr>
              <w:pStyle w:val="TAC"/>
              <w:rPr>
                <w:rFonts w:cs="Arial"/>
              </w:rPr>
            </w:pPr>
          </w:p>
        </w:tc>
      </w:tr>
      <w:tr w:rsidR="004A1699" w14:paraId="2595297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14EEEA" w14:textId="77777777" w:rsidR="004A1699" w:rsidRDefault="004A1699">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31E6EC9" w14:textId="77777777" w:rsidR="004A1699" w:rsidRDefault="004A1699">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118CDE7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3EBBE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BBED8D" w14:textId="77777777" w:rsidR="004A1699" w:rsidRDefault="004A1699">
            <w:pPr>
              <w:pStyle w:val="TAC"/>
              <w:rPr>
                <w:rFonts w:cs="Arial"/>
              </w:rPr>
            </w:pPr>
          </w:p>
        </w:tc>
      </w:tr>
      <w:tr w:rsidR="004A1699" w14:paraId="252DC0FD"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65967F" w14:textId="77777777" w:rsidR="004A1699" w:rsidRDefault="004A1699">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24B6A2A" w14:textId="77777777" w:rsidR="004A1699" w:rsidRDefault="004A1699">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234B9E8"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CCBB4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83A0710" w14:textId="77777777" w:rsidR="004A1699" w:rsidRDefault="004A1699">
            <w:pPr>
              <w:pStyle w:val="TAC"/>
              <w:rPr>
                <w:rFonts w:cs="Arial"/>
              </w:rPr>
            </w:pPr>
            <w:r>
              <w:rPr>
                <w:rFonts w:cs="Arial"/>
              </w:rPr>
              <w:t>This is not applicable to E-UTRA BS operating in Band 44</w:t>
            </w:r>
          </w:p>
        </w:tc>
      </w:tr>
      <w:tr w:rsidR="004A1699" w14:paraId="5941AEA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516B05" w14:textId="77777777" w:rsidR="004A1699" w:rsidRDefault="004A1699">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3983991A" w14:textId="77777777" w:rsidR="004A1699" w:rsidRDefault="004A1699">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08953EB5" w14:textId="77777777" w:rsidR="004A1699" w:rsidRDefault="004A1699">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936B70" w14:textId="77777777" w:rsidR="004A1699" w:rsidRDefault="004A1699">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28D7EAF" w14:textId="77777777" w:rsidR="004A1699" w:rsidRDefault="004A1699">
            <w:pPr>
              <w:keepNext/>
              <w:keepLines/>
              <w:spacing w:after="0"/>
              <w:jc w:val="center"/>
              <w:rPr>
                <w:rFonts w:ascii="Arial" w:hAnsi="Arial"/>
                <w:sz w:val="18"/>
              </w:rPr>
            </w:pPr>
            <w:r>
              <w:rPr>
                <w:rFonts w:ascii="Arial" w:hAnsi="Arial"/>
                <w:sz w:val="18"/>
              </w:rPr>
              <w:t>This is not applicable to E-UTRA BS operating in Band 40</w:t>
            </w:r>
          </w:p>
        </w:tc>
      </w:tr>
      <w:tr w:rsidR="004A1699" w14:paraId="48B0CB6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53306" w14:textId="77777777" w:rsidR="004A1699" w:rsidRDefault="004A1699">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9135388" w14:textId="77777777" w:rsidR="004A1699" w:rsidRDefault="004A1699">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557866E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10148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0D890" w14:textId="77777777" w:rsidR="004A1699" w:rsidRDefault="004A1699">
            <w:pPr>
              <w:pStyle w:val="TAC"/>
              <w:rPr>
                <w:rFonts w:cs="Arial"/>
                <w:lang w:eastAsia="zh-CN"/>
              </w:rPr>
            </w:pPr>
          </w:p>
        </w:tc>
      </w:tr>
      <w:tr w:rsidR="004A1699" w14:paraId="0D1CF21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780602" w14:textId="77777777" w:rsidR="004A1699" w:rsidRDefault="004A1699">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48B6187" w14:textId="77777777" w:rsidR="004A1699" w:rsidRDefault="004A1699">
            <w:pPr>
              <w:pStyle w:val="TAC"/>
              <w:rPr>
                <w:rFonts w:cs="Arial"/>
                <w:lang w:eastAsia="zh-CN"/>
              </w:rPr>
            </w:pPr>
            <w:r>
              <w:rPr>
                <w:rFonts w:cs="Arial"/>
              </w:rPr>
              <w:t>1900 - 1920 MHz</w:t>
            </w:r>
          </w:p>
          <w:p w14:paraId="622959F9"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76D8ECE"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0C5D8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26C3AEB" w14:textId="77777777" w:rsidR="004A1699" w:rsidRDefault="004A1699">
            <w:pPr>
              <w:pStyle w:val="TAC"/>
              <w:rPr>
                <w:rFonts w:cs="Arial"/>
                <w:lang w:eastAsia="zh-CN"/>
              </w:rPr>
            </w:pPr>
            <w:r>
              <w:rPr>
                <w:rFonts w:cs="Arial"/>
              </w:rPr>
              <w:t>This is not applicable to E-UTRA BS operating in Band 33</w:t>
            </w:r>
            <w:r>
              <w:rPr>
                <w:rFonts w:cs="Arial"/>
                <w:lang w:eastAsia="zh-CN"/>
              </w:rPr>
              <w:t xml:space="preserve"> </w:t>
            </w:r>
          </w:p>
        </w:tc>
      </w:tr>
      <w:tr w:rsidR="004A1699" w14:paraId="397D73A3"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EF521" w14:textId="77777777" w:rsidR="004A1699" w:rsidRDefault="004A1699">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38ECEFD" w14:textId="77777777" w:rsidR="004A1699" w:rsidRDefault="004A1699">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8A7B2F6"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8970D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BBC4E6" w14:textId="77777777" w:rsidR="004A1699" w:rsidRDefault="004A1699">
            <w:pPr>
              <w:pStyle w:val="TAC"/>
              <w:rPr>
                <w:rFonts w:cs="Arial"/>
              </w:rPr>
            </w:pPr>
            <w:r>
              <w:rPr>
                <w:rFonts w:cs="Arial"/>
              </w:rPr>
              <w:t>This is not applicable to E-UTRA BS operating in Band 34</w:t>
            </w:r>
          </w:p>
        </w:tc>
      </w:tr>
      <w:tr w:rsidR="004A1699" w14:paraId="2F6332E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CA0404" w14:textId="77777777" w:rsidR="004A1699" w:rsidRDefault="004A1699">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D08D217" w14:textId="77777777" w:rsidR="004A1699" w:rsidRDefault="004A1699">
            <w:pPr>
              <w:pStyle w:val="TAC"/>
              <w:rPr>
                <w:rFonts w:cs="Arial"/>
                <w:lang w:eastAsia="zh-CN"/>
              </w:rPr>
            </w:pPr>
            <w:r>
              <w:rPr>
                <w:rFonts w:cs="Arial"/>
              </w:rPr>
              <w:t>1850 – 1910 MHz</w:t>
            </w:r>
          </w:p>
          <w:p w14:paraId="26707E85"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4B276B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D80AEA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BA3A81" w14:textId="77777777" w:rsidR="004A1699" w:rsidRDefault="004A1699">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A1699" w14:paraId="07B07D6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A522DD" w14:textId="77777777" w:rsidR="004A1699" w:rsidRDefault="004A1699">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59372252" w14:textId="77777777" w:rsidR="004A1699" w:rsidRDefault="004A1699">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32C79CF"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49C1C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9AF4DC" w14:textId="77777777" w:rsidR="004A1699" w:rsidRDefault="004A1699">
            <w:pPr>
              <w:pStyle w:val="TAC"/>
              <w:rPr>
                <w:rFonts w:cs="Arial"/>
              </w:rPr>
            </w:pPr>
            <w:r>
              <w:rPr>
                <w:rFonts w:cs="Arial"/>
              </w:rPr>
              <w:t>This is not applicable to E-UTRA BS operating in Band 2 and 36</w:t>
            </w:r>
          </w:p>
        </w:tc>
      </w:tr>
      <w:tr w:rsidR="004A1699" w14:paraId="6850880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C7BE53" w14:textId="77777777" w:rsidR="004A1699" w:rsidRDefault="004A1699">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41DD2AD4" w14:textId="77777777" w:rsidR="004A1699" w:rsidRDefault="004A1699">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5CC0D51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BBB78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7CD6FC" w14:textId="77777777" w:rsidR="004A1699" w:rsidRDefault="004A1699">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1699" w14:paraId="5FA9A45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FE9A1" w14:textId="77777777" w:rsidR="004A1699" w:rsidRDefault="004A1699">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A32CB4F" w14:textId="77777777" w:rsidR="004A1699" w:rsidRDefault="004A1699">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9AE7F6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5B376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68B30C" w14:textId="77777777" w:rsidR="004A1699" w:rsidRDefault="004A1699">
            <w:pPr>
              <w:pStyle w:val="TAC"/>
              <w:rPr>
                <w:rFonts w:cs="Arial"/>
              </w:rPr>
            </w:pPr>
            <w:r>
              <w:rPr>
                <w:rFonts w:cs="Arial"/>
              </w:rPr>
              <w:t xml:space="preserve">This is not applicable to E-UTRA BS operating in Band 38.  </w:t>
            </w:r>
          </w:p>
        </w:tc>
      </w:tr>
      <w:tr w:rsidR="004A1699" w14:paraId="440CD00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31E77" w14:textId="77777777" w:rsidR="004A1699" w:rsidRDefault="004A1699">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1A8461D2" w14:textId="77777777" w:rsidR="004A1699" w:rsidRDefault="004A1699">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3A97DAB" w14:textId="77777777" w:rsidR="004A1699" w:rsidRDefault="004A1699">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846F4CA" w14:textId="77777777" w:rsidR="004A1699" w:rsidRDefault="004A1699">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529EA42" w14:textId="77777777" w:rsidR="004A1699" w:rsidRDefault="004A1699">
            <w:pPr>
              <w:pStyle w:val="TAC"/>
              <w:rPr>
                <w:rFonts w:cs="Arial"/>
              </w:rPr>
            </w:pPr>
            <w:r>
              <w:rPr>
                <w:rFonts w:cs="Arial"/>
              </w:rPr>
              <w:t xml:space="preserve">This is not applicable to E-UTRA BS operating in Band </w:t>
            </w:r>
            <w:r>
              <w:rPr>
                <w:rFonts w:cs="Arial"/>
                <w:lang w:eastAsia="zh-CN"/>
              </w:rPr>
              <w:t>33 and 39</w:t>
            </w:r>
          </w:p>
        </w:tc>
      </w:tr>
      <w:tr w:rsidR="004A1699" w14:paraId="3A02B505"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46AAA" w14:textId="77777777" w:rsidR="004A1699" w:rsidRDefault="004A1699">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ACCCD5A" w14:textId="77777777" w:rsidR="004A1699" w:rsidRDefault="004A1699">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DEEEE7B" w14:textId="77777777" w:rsidR="004A1699" w:rsidRDefault="004A1699">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23FB707"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15D7949" w14:textId="77777777" w:rsidR="004A1699" w:rsidRDefault="004A1699">
            <w:pPr>
              <w:pStyle w:val="TAC"/>
              <w:rPr>
                <w:rFonts w:cs="Arial"/>
              </w:rPr>
            </w:pPr>
            <w:r>
              <w:rPr>
                <w:rFonts w:cs="Arial"/>
              </w:rPr>
              <w:t xml:space="preserve">This is not applicable to E-UTRA BS operating in Band 30 or </w:t>
            </w:r>
            <w:r>
              <w:rPr>
                <w:rFonts w:cs="Arial"/>
                <w:lang w:eastAsia="zh-CN"/>
              </w:rPr>
              <w:t>40</w:t>
            </w:r>
          </w:p>
        </w:tc>
      </w:tr>
      <w:tr w:rsidR="004A1699" w14:paraId="732EE2E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74FF2" w14:textId="77777777" w:rsidR="004A1699" w:rsidRDefault="004A1699">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8F2A333" w14:textId="77777777" w:rsidR="004A1699" w:rsidRDefault="004A1699">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F6B9C6A" w14:textId="77777777" w:rsidR="004A1699" w:rsidRDefault="004A1699">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E5C73E3"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BD69C16" w14:textId="77777777" w:rsidR="004A1699" w:rsidRDefault="004A1699">
            <w:pPr>
              <w:pStyle w:val="TAC"/>
              <w:rPr>
                <w:rFonts w:cs="Arial"/>
              </w:rPr>
            </w:pPr>
            <w:r>
              <w:rPr>
                <w:rFonts w:cs="Arial"/>
              </w:rPr>
              <w:t xml:space="preserve">This is not applicable to E-UTRA BS operating in Band </w:t>
            </w:r>
            <w:r>
              <w:rPr>
                <w:rFonts w:cs="Arial"/>
                <w:lang w:eastAsia="zh-CN"/>
              </w:rPr>
              <w:t>41</w:t>
            </w:r>
          </w:p>
        </w:tc>
      </w:tr>
      <w:tr w:rsidR="004A1699" w14:paraId="2310B37C"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40CA3" w14:textId="77777777" w:rsidR="004A1699" w:rsidRDefault="004A1699">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4425BD21" w14:textId="77777777" w:rsidR="004A1699" w:rsidRDefault="004A1699">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76D574C0"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5ECDAD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A936184" w14:textId="77777777" w:rsidR="004A1699" w:rsidRDefault="004A1699">
            <w:pPr>
              <w:pStyle w:val="TAC"/>
              <w:rPr>
                <w:rFonts w:cs="Arial"/>
              </w:rPr>
            </w:pPr>
            <w:r>
              <w:rPr>
                <w:rFonts w:cs="Arial"/>
              </w:rPr>
              <w:t>This is not applicable to E-UTRA BS operating in Band</w:t>
            </w:r>
            <w:r>
              <w:rPr>
                <w:rFonts w:cs="Arial"/>
                <w:lang w:eastAsia="zh-CN"/>
              </w:rPr>
              <w:t xml:space="preserve"> 22, 42, 43, 48 or 52</w:t>
            </w:r>
          </w:p>
        </w:tc>
      </w:tr>
      <w:tr w:rsidR="004A1699" w14:paraId="6C1AE0C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C26E2B" w14:textId="77777777" w:rsidR="004A1699" w:rsidRDefault="004A1699">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08094476" w14:textId="77777777" w:rsidR="004A1699" w:rsidRDefault="004A1699">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694185D"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779C26"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AE3B04" w14:textId="77777777" w:rsidR="004A1699" w:rsidRDefault="004A1699">
            <w:pPr>
              <w:pStyle w:val="TAC"/>
              <w:rPr>
                <w:rFonts w:cs="Arial"/>
              </w:rPr>
            </w:pPr>
            <w:r>
              <w:rPr>
                <w:rFonts w:cs="Arial"/>
              </w:rPr>
              <w:t xml:space="preserve">This is not applicable to E-UTRA BS operating in Band 42, </w:t>
            </w:r>
            <w:r>
              <w:rPr>
                <w:rFonts w:cs="Arial"/>
                <w:lang w:eastAsia="zh-CN"/>
              </w:rPr>
              <w:t>43 or 48</w:t>
            </w:r>
          </w:p>
        </w:tc>
      </w:tr>
      <w:tr w:rsidR="004A1699" w14:paraId="56E9BD3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EAB81" w14:textId="77777777" w:rsidR="004A1699" w:rsidRDefault="004A1699">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3F765319" w14:textId="77777777" w:rsidR="004A1699" w:rsidRDefault="004A1699">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95EBAC0"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2F3B5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03EEB6" w14:textId="77777777" w:rsidR="004A1699" w:rsidRDefault="004A1699">
            <w:pPr>
              <w:pStyle w:val="TAC"/>
              <w:rPr>
                <w:rFonts w:cs="Arial"/>
              </w:rPr>
            </w:pPr>
            <w:r>
              <w:rPr>
                <w:rFonts w:cs="Arial"/>
              </w:rPr>
              <w:t>This is not applicable to E-UTRA BS operating in Band 28 or 44</w:t>
            </w:r>
          </w:p>
        </w:tc>
      </w:tr>
      <w:tr w:rsidR="004A1699" w14:paraId="4624B446"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0CFCE9" w14:textId="77777777" w:rsidR="004A1699" w:rsidRDefault="004A1699">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D4F623D" w14:textId="77777777" w:rsidR="004A1699" w:rsidRDefault="004A1699">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978B812" w14:textId="77777777" w:rsidR="004A1699" w:rsidRDefault="004A1699">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73A5265" w14:textId="77777777" w:rsidR="004A1699" w:rsidRDefault="004A1699">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377CDF3" w14:textId="77777777" w:rsidR="004A1699" w:rsidRDefault="004A1699">
            <w:pPr>
              <w:pStyle w:val="TAC"/>
              <w:rPr>
                <w:lang w:eastAsia="zh-CN"/>
              </w:rPr>
            </w:pPr>
            <w:r>
              <w:rPr>
                <w:lang w:eastAsia="ja-JP"/>
              </w:rPr>
              <w:t xml:space="preserve">This is not applicable to E-UTRA BS operating in Band </w:t>
            </w:r>
            <w:r>
              <w:rPr>
                <w:lang w:eastAsia="zh-CN"/>
              </w:rPr>
              <w:t>45</w:t>
            </w:r>
          </w:p>
        </w:tc>
      </w:tr>
      <w:tr w:rsidR="004A1699" w14:paraId="4C174DF3"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24C8D6" w14:textId="77777777" w:rsidR="004A1699" w:rsidRDefault="004A1699">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3396054" w14:textId="77777777" w:rsidR="004A1699" w:rsidRDefault="004A1699">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B316543" w14:textId="77777777" w:rsidR="004A1699" w:rsidRDefault="004A1699">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10680A7" w14:textId="77777777" w:rsidR="004A1699" w:rsidRDefault="004A1699">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1823AD2" w14:textId="77777777" w:rsidR="004A1699" w:rsidRDefault="004A1699">
            <w:pPr>
              <w:pStyle w:val="TAC"/>
              <w:rPr>
                <w:lang w:eastAsia="ja-JP"/>
              </w:rPr>
            </w:pPr>
            <w:r>
              <w:rPr>
                <w:lang w:eastAsia="ja-JP"/>
              </w:rPr>
              <w:t>This is not applicable to E-UTRA BS operating in Band 42, 43 or 48</w:t>
            </w:r>
          </w:p>
        </w:tc>
      </w:tr>
      <w:tr w:rsidR="004A1699" w14:paraId="1C9D71C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163DF1" w14:textId="77777777" w:rsidR="004A1699" w:rsidRDefault="004A1699">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31531826"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BD23C39" w14:textId="77777777" w:rsidR="004A1699" w:rsidRDefault="004A1699">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B5D4F6B"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5BC8740" w14:textId="77777777" w:rsidR="004A1699" w:rsidRDefault="004A1699">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4A1699" w14:paraId="5ECA584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21A1DF" w14:textId="77777777" w:rsidR="004A1699" w:rsidRDefault="004A1699">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284BE106" w14:textId="77777777" w:rsidR="004A1699" w:rsidRDefault="004A1699">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2046412"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7FC58D"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CAA936" w14:textId="77777777" w:rsidR="004A1699" w:rsidRDefault="004A1699">
            <w:pPr>
              <w:pStyle w:val="TAC"/>
              <w:rPr>
                <w:rFonts w:cs="Arial"/>
              </w:rPr>
            </w:pPr>
            <w:r>
              <w:rPr>
                <w:rFonts w:cs="Arial"/>
              </w:rPr>
              <w:t>This is not applicable to E-UTRA BS operating in Band</w:t>
            </w:r>
            <w:r>
              <w:rPr>
                <w:rFonts w:cs="Arial"/>
                <w:lang w:eastAsia="zh-CN"/>
              </w:rPr>
              <w:t xml:space="preserve"> 42 or 52</w:t>
            </w:r>
          </w:p>
        </w:tc>
      </w:tr>
      <w:tr w:rsidR="004A1699" w14:paraId="048F8D6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89513" w14:textId="77777777" w:rsidR="004A1699" w:rsidRDefault="004A1699">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6BBD1D" w14:textId="77777777" w:rsidR="004A1699" w:rsidRDefault="004A1699">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142D8C0" w14:textId="77777777" w:rsidR="004A1699" w:rsidRDefault="004A1699">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C822814"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483113" w14:textId="77777777" w:rsidR="004A1699" w:rsidRDefault="004A1699">
            <w:pPr>
              <w:pStyle w:val="TAC"/>
              <w:rPr>
                <w:rFonts w:cs="Arial"/>
              </w:rPr>
            </w:pPr>
            <w:r>
              <w:rPr>
                <w:rFonts w:cs="Arial"/>
              </w:rPr>
              <w:t>This is not applicable to E-UTRA BS operating in Band</w:t>
            </w:r>
            <w:r>
              <w:rPr>
                <w:rFonts w:cs="Arial"/>
                <w:lang w:eastAsia="zh-CN"/>
              </w:rPr>
              <w:t xml:space="preserve"> 54</w:t>
            </w:r>
          </w:p>
        </w:tc>
      </w:tr>
      <w:tr w:rsidR="004A1699" w14:paraId="447DCC6F"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F963C" w14:textId="77777777" w:rsidR="004A1699" w:rsidRDefault="004A1699">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6A34706" w14:textId="77777777" w:rsidR="004A1699" w:rsidRDefault="004A169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E8991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46782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7D2840" w14:textId="77777777" w:rsidR="004A1699" w:rsidRDefault="004A1699">
            <w:pPr>
              <w:pStyle w:val="TAC"/>
              <w:rPr>
                <w:rFonts w:cs="Arial"/>
              </w:rPr>
            </w:pPr>
          </w:p>
        </w:tc>
      </w:tr>
      <w:tr w:rsidR="004A1699" w14:paraId="6726AF6F"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18861B" w14:textId="77777777" w:rsidR="004A1699" w:rsidRDefault="004A1699">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2CDD9419"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B875833"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4F838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76AF0F" w14:textId="77777777" w:rsidR="004A1699" w:rsidRDefault="004A1699">
            <w:pPr>
              <w:pStyle w:val="TAC"/>
              <w:rPr>
                <w:rFonts w:cs="Arial"/>
              </w:rPr>
            </w:pPr>
          </w:p>
        </w:tc>
      </w:tr>
      <w:tr w:rsidR="004A1699" w14:paraId="32FC55B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51F1F" w14:textId="77777777" w:rsidR="004A1699" w:rsidRDefault="004A1699">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7527D461" w14:textId="77777777" w:rsidR="004A1699" w:rsidRDefault="004A1699">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40B9191"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DC12C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C88754" w14:textId="77777777" w:rsidR="004A1699" w:rsidRDefault="004A1699">
            <w:pPr>
              <w:pStyle w:val="TAC"/>
              <w:rPr>
                <w:rFonts w:cs="Arial"/>
              </w:rPr>
            </w:pPr>
          </w:p>
        </w:tc>
      </w:tr>
      <w:tr w:rsidR="004A1699" w14:paraId="0A4B369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224A8" w14:textId="77777777" w:rsidR="004A1699" w:rsidRDefault="004A1699">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56F4F136" w14:textId="77777777" w:rsidR="004A1699" w:rsidRDefault="004A1699">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0DD67698"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904DC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03C937" w14:textId="77777777" w:rsidR="004A1699" w:rsidRDefault="004A1699">
            <w:pPr>
              <w:pStyle w:val="TAC"/>
              <w:rPr>
                <w:rFonts w:cs="Arial"/>
              </w:rPr>
            </w:pPr>
          </w:p>
        </w:tc>
      </w:tr>
      <w:tr w:rsidR="004A1699" w14:paraId="7066ED3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A498D" w14:textId="77777777" w:rsidR="004A1699" w:rsidRDefault="004A1699">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28646204" w14:textId="77777777" w:rsidR="004A1699" w:rsidRDefault="004A1699">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2E110B59"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ED224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4912E6" w14:textId="77777777" w:rsidR="004A1699" w:rsidRDefault="004A1699">
            <w:pPr>
              <w:pStyle w:val="TAC"/>
              <w:rPr>
                <w:rFonts w:cs="Arial"/>
              </w:rPr>
            </w:pPr>
          </w:p>
        </w:tc>
      </w:tr>
      <w:tr w:rsidR="004A1699" w14:paraId="1CE429DF"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7A496" w14:textId="77777777" w:rsidR="004A1699" w:rsidRDefault="004A1699">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3561D227" w14:textId="77777777" w:rsidR="004A1699" w:rsidRDefault="004A1699">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04C7FCD6"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3B48F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B713F" w14:textId="77777777" w:rsidR="004A1699" w:rsidRDefault="004A1699">
            <w:pPr>
              <w:pStyle w:val="TAC"/>
              <w:rPr>
                <w:rFonts w:cs="Arial"/>
              </w:rPr>
            </w:pPr>
          </w:p>
        </w:tc>
      </w:tr>
      <w:tr w:rsidR="004A1699" w14:paraId="16B9AB1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271B63" w14:textId="77777777" w:rsidR="004A1699" w:rsidRDefault="004A1699">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0F529AD5" w14:textId="77777777" w:rsidR="004A1699" w:rsidRDefault="004A1699">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F0A8636" w14:textId="77777777" w:rsidR="004A1699" w:rsidRDefault="004A1699">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01CBC599"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1683B5A" w14:textId="77777777" w:rsidR="004A1699" w:rsidRDefault="004A1699">
            <w:pPr>
              <w:pStyle w:val="TAC"/>
              <w:rPr>
                <w:rFonts w:cs="Arial"/>
              </w:rPr>
            </w:pPr>
          </w:p>
        </w:tc>
      </w:tr>
      <w:tr w:rsidR="004A1699" w14:paraId="423AD2C5"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54F17" w14:textId="77777777" w:rsidR="004A1699" w:rsidRDefault="004A1699">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571805D8" w14:textId="77777777" w:rsidR="004A1699" w:rsidRDefault="004A1699">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FA50F7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4EA2C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5C719F0" w14:textId="77777777" w:rsidR="004A1699" w:rsidRDefault="004A1699">
            <w:pPr>
              <w:pStyle w:val="TAC"/>
              <w:rPr>
                <w:rFonts w:cs="Arial"/>
              </w:rPr>
            </w:pPr>
            <w:r>
              <w:rPr>
                <w:rFonts w:cs="Arial"/>
              </w:rPr>
              <w:t>This is not applicable to E-UTRA BS operating in Band 50</w:t>
            </w:r>
          </w:p>
        </w:tc>
      </w:tr>
      <w:tr w:rsidR="004A1699" w14:paraId="0447473D"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4AD73" w14:textId="77777777" w:rsidR="004A1699" w:rsidRDefault="004A1699">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5F6F0578" w14:textId="77777777" w:rsidR="004A1699" w:rsidRDefault="004A1699">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4131ADA0"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9DEB595"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FE8E287" w14:textId="77777777" w:rsidR="004A1699" w:rsidRDefault="004A1699">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A1699" w14:paraId="21A02E84"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49BBE" w14:textId="77777777" w:rsidR="004A1699" w:rsidRDefault="004A1699">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2357A4C9" w14:textId="77777777" w:rsidR="004A1699" w:rsidRDefault="004A1699">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745987E9"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9BFEE22"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31F44D3" w14:textId="77777777" w:rsidR="004A1699" w:rsidRDefault="004A1699">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A1699" w14:paraId="194404B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254BF5" w14:textId="77777777" w:rsidR="004A1699" w:rsidRDefault="004A1699">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46DFACDA" w14:textId="77777777" w:rsidR="004A1699" w:rsidRDefault="004A1699">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DF6FF8A"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B60A87"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BEBC20" w14:textId="77777777" w:rsidR="004A1699" w:rsidRDefault="004A1699">
            <w:pPr>
              <w:pStyle w:val="TAC"/>
              <w:rPr>
                <w:rFonts w:cs="Arial"/>
              </w:rPr>
            </w:pPr>
          </w:p>
        </w:tc>
      </w:tr>
      <w:tr w:rsidR="004A1699" w14:paraId="2E4E349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75F2AA" w14:textId="77777777" w:rsidR="004A1699" w:rsidRDefault="004A1699">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04EB4C36" w14:textId="77777777" w:rsidR="004A1699" w:rsidRDefault="004A1699">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1D76F09"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0CB87AE"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210F21" w14:textId="77777777" w:rsidR="004A1699" w:rsidRDefault="004A1699">
            <w:pPr>
              <w:pStyle w:val="TAC"/>
              <w:rPr>
                <w:rFonts w:cs="Arial"/>
              </w:rPr>
            </w:pPr>
          </w:p>
        </w:tc>
      </w:tr>
      <w:tr w:rsidR="004A1699" w14:paraId="68D2FFA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34E69" w14:textId="77777777" w:rsidR="004A1699" w:rsidRDefault="004A1699">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7623BA4E" w14:textId="77777777" w:rsidR="004A1699" w:rsidRDefault="004A1699">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3AF29F6"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1E9A44D"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50E0F5" w14:textId="77777777" w:rsidR="004A1699" w:rsidRDefault="004A1699">
            <w:pPr>
              <w:pStyle w:val="TAC"/>
              <w:rPr>
                <w:rFonts w:cs="Arial"/>
              </w:rPr>
            </w:pPr>
          </w:p>
        </w:tc>
      </w:tr>
      <w:tr w:rsidR="004A1699" w14:paraId="303B668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A79D8B" w14:textId="77777777" w:rsidR="004A1699" w:rsidRDefault="004A1699">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6537D1E" w14:textId="77777777" w:rsidR="004A1699" w:rsidRDefault="004A1699">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BF3B467"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5CA3DA"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06CEE1" w14:textId="77777777" w:rsidR="004A1699" w:rsidRDefault="004A1699">
            <w:pPr>
              <w:pStyle w:val="TAC"/>
              <w:rPr>
                <w:rFonts w:cs="Arial"/>
              </w:rPr>
            </w:pPr>
          </w:p>
        </w:tc>
      </w:tr>
      <w:tr w:rsidR="004A1699" w14:paraId="2DD633B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92C3F" w14:textId="77777777" w:rsidR="004A1699" w:rsidRDefault="004A1699">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3383599C" w14:textId="77777777" w:rsidR="004A1699" w:rsidRDefault="004A1699">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1117EBA"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737833C"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B24A39" w14:textId="77777777" w:rsidR="004A1699" w:rsidRDefault="004A1699">
            <w:pPr>
              <w:pStyle w:val="TAC"/>
              <w:rPr>
                <w:rFonts w:cs="Arial"/>
              </w:rPr>
            </w:pPr>
          </w:p>
        </w:tc>
      </w:tr>
      <w:tr w:rsidR="004A1699" w14:paraId="4875453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8BBAFF" w14:textId="77777777" w:rsidR="004A1699" w:rsidRDefault="004A1699">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4917A3D" w14:textId="77777777" w:rsidR="004A1699" w:rsidRDefault="004A1699">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C0B5971"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A731160"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6E7B19" w14:textId="77777777" w:rsidR="004A1699" w:rsidRDefault="004A1699">
            <w:pPr>
              <w:pStyle w:val="TAC"/>
              <w:rPr>
                <w:rFonts w:cs="Arial"/>
              </w:rPr>
            </w:pPr>
          </w:p>
        </w:tc>
      </w:tr>
      <w:tr w:rsidR="004A1699" w14:paraId="2867C8BC"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ED7F10" w14:textId="77777777" w:rsidR="004A1699" w:rsidRDefault="004A1699">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3305D1C" w14:textId="77777777" w:rsidR="004A1699" w:rsidRDefault="004A1699">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170BBE9"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E5B11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771DC" w14:textId="77777777" w:rsidR="004A1699" w:rsidRDefault="004A1699">
            <w:pPr>
              <w:pStyle w:val="TAC"/>
              <w:rPr>
                <w:rFonts w:cs="Arial"/>
              </w:rPr>
            </w:pPr>
          </w:p>
        </w:tc>
      </w:tr>
      <w:tr w:rsidR="004A1699" w14:paraId="48708BE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8C9689" w14:textId="77777777" w:rsidR="004A1699" w:rsidRDefault="004A1699">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1C77CF20"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B51D1C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EA4A69"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358D0A" w14:textId="77777777" w:rsidR="004A1699" w:rsidRDefault="004A1699">
            <w:pPr>
              <w:pStyle w:val="TAC"/>
              <w:rPr>
                <w:rFonts w:cs="Arial"/>
              </w:rPr>
            </w:pPr>
          </w:p>
        </w:tc>
      </w:tr>
      <w:tr w:rsidR="004A1699" w14:paraId="6B91785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B30903" w14:textId="77777777" w:rsidR="004A1699" w:rsidRDefault="004A1699">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F6D7C81" w14:textId="77777777" w:rsidR="004A1699" w:rsidRDefault="004A1699">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64E0E1E"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808A0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B6B54" w14:textId="77777777" w:rsidR="004A1699" w:rsidRDefault="004A1699">
            <w:pPr>
              <w:pStyle w:val="TAC"/>
              <w:rPr>
                <w:rFonts w:cs="Arial"/>
              </w:rPr>
            </w:pPr>
          </w:p>
        </w:tc>
      </w:tr>
      <w:tr w:rsidR="004A1699" w14:paraId="1088A9C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C28124" w14:textId="77777777" w:rsidR="004A1699" w:rsidRDefault="004A1699">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EE10C55" w14:textId="77777777" w:rsidR="004A1699" w:rsidRDefault="004A1699">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AA2F2F2" w14:textId="77777777" w:rsidR="004A1699" w:rsidRDefault="004A1699">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84EEE21"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7123503" w14:textId="77777777" w:rsidR="004A1699" w:rsidRDefault="004A1699">
            <w:pPr>
              <w:pStyle w:val="TAC"/>
              <w:rPr>
                <w:rFonts w:cs="Arial"/>
              </w:rPr>
            </w:pPr>
          </w:p>
        </w:tc>
      </w:tr>
      <w:tr w:rsidR="004A1699" w14:paraId="43ADC0DA"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70519" w14:textId="77777777" w:rsidR="004A1699" w:rsidRDefault="004A1699">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6ABB71F0" w14:textId="77777777" w:rsidR="004A1699" w:rsidRDefault="004A1699">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40EE692" w14:textId="77777777" w:rsidR="004A1699" w:rsidRDefault="004A1699">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AB03579"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032E9" w14:textId="77777777" w:rsidR="004A1699" w:rsidRDefault="004A1699">
            <w:pPr>
              <w:pStyle w:val="TAC"/>
              <w:rPr>
                <w:rFonts w:cs="Arial"/>
              </w:rPr>
            </w:pPr>
          </w:p>
        </w:tc>
      </w:tr>
      <w:tr w:rsidR="004A1699" w14:paraId="03A2F44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C4B7A" w14:textId="77777777" w:rsidR="004A1699" w:rsidRDefault="004A1699">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77870D1" w14:textId="77777777" w:rsidR="004A1699" w:rsidRDefault="004A1699">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28CF88A"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5278E3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87A3C8" w14:textId="77777777" w:rsidR="004A1699" w:rsidRDefault="004A1699">
            <w:pPr>
              <w:pStyle w:val="TAC"/>
              <w:rPr>
                <w:rFonts w:cs="Arial"/>
              </w:rPr>
            </w:pPr>
          </w:p>
        </w:tc>
      </w:tr>
      <w:tr w:rsidR="004A1699" w14:paraId="1180B9F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2A369" w14:textId="77777777" w:rsidR="004A1699" w:rsidRDefault="004A1699">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7C3B588" w14:textId="77777777" w:rsidR="004A1699" w:rsidRDefault="004A1699">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A17F9B2"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4D312F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8B0D0F" w14:textId="77777777" w:rsidR="004A1699" w:rsidRDefault="004A1699">
            <w:pPr>
              <w:pStyle w:val="TAC"/>
              <w:rPr>
                <w:rFonts w:cs="Arial"/>
              </w:rPr>
            </w:pPr>
          </w:p>
        </w:tc>
      </w:tr>
      <w:tr w:rsidR="004A1699" w14:paraId="03637F05"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9FC97" w14:textId="77777777" w:rsidR="004A1699" w:rsidRDefault="004A1699">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070BDC83" w14:textId="77777777" w:rsidR="004A1699" w:rsidRDefault="004A1699">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D175525"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2A583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860B11" w14:textId="77777777" w:rsidR="004A1699" w:rsidRDefault="004A1699">
            <w:pPr>
              <w:pStyle w:val="TAC"/>
              <w:rPr>
                <w:rFonts w:cs="Arial"/>
              </w:rPr>
            </w:pPr>
          </w:p>
        </w:tc>
      </w:tr>
      <w:tr w:rsidR="004A1699" w14:paraId="539C210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0C8F67" w14:textId="77777777" w:rsidR="004A1699" w:rsidRDefault="004A1699">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4BE618D1" w14:textId="77777777" w:rsidR="004A1699" w:rsidRDefault="004A1699">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5552DED2" w14:textId="77777777" w:rsidR="004A1699" w:rsidRDefault="004A1699">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673AF069"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B25C8FB" w14:textId="77777777" w:rsidR="004A1699" w:rsidRDefault="004A1699">
            <w:pPr>
              <w:pStyle w:val="TAC"/>
              <w:rPr>
                <w:rFonts w:cs="Arial"/>
              </w:rPr>
            </w:pPr>
          </w:p>
        </w:tc>
      </w:tr>
      <w:tr w:rsidR="004A1699" w14:paraId="1095340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C975D" w14:textId="77777777" w:rsidR="004A1699" w:rsidRDefault="004A1699">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233781A2" w14:textId="77777777" w:rsidR="004A1699" w:rsidRDefault="004A1699">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2374FC32" w14:textId="77777777" w:rsidR="004A1699" w:rsidRDefault="004A1699">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9FBC38F"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A8A2409" w14:textId="77777777" w:rsidR="004A1699" w:rsidRDefault="004A1699">
            <w:pPr>
              <w:pStyle w:val="TAC"/>
              <w:rPr>
                <w:rFonts w:cs="Arial"/>
              </w:rPr>
            </w:pPr>
          </w:p>
        </w:tc>
      </w:tr>
      <w:tr w:rsidR="004A1699" w14:paraId="3C0E529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F8CFD2" w14:textId="77777777" w:rsidR="004A1699" w:rsidRDefault="004A1699">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524993BD" w14:textId="77777777" w:rsidR="004A1699" w:rsidRDefault="004A1699">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BB59B70" w14:textId="77777777" w:rsidR="004A1699" w:rsidRDefault="004A1699">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191977"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F2B4C9" w14:textId="77777777" w:rsidR="004A1699" w:rsidRDefault="004A1699">
            <w:pPr>
              <w:pStyle w:val="TAC"/>
              <w:rPr>
                <w:rFonts w:cs="Arial"/>
              </w:rPr>
            </w:pPr>
          </w:p>
        </w:tc>
      </w:tr>
      <w:tr w:rsidR="004A1699" w14:paraId="64DE049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836751" w14:textId="77777777" w:rsidR="004A1699" w:rsidRDefault="004A1699">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281F3697" w14:textId="77777777" w:rsidR="004A1699" w:rsidRDefault="004A1699">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507E001E"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D760C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A7AE7F" w14:textId="77777777" w:rsidR="004A1699" w:rsidRDefault="004A1699">
            <w:pPr>
              <w:pStyle w:val="TAC"/>
              <w:rPr>
                <w:rFonts w:cs="Arial"/>
              </w:rPr>
            </w:pPr>
          </w:p>
        </w:tc>
      </w:tr>
      <w:tr w:rsidR="004A1699" w14:paraId="1FE217A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224FD" w14:textId="77777777" w:rsidR="004A1699" w:rsidRDefault="004A1699">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3431D07B" w14:textId="77777777" w:rsidR="004A1699" w:rsidRDefault="004A1699">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7617DEF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D1933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0A0EAE" w14:textId="77777777" w:rsidR="004A1699" w:rsidRDefault="004A1699">
            <w:pPr>
              <w:pStyle w:val="TAC"/>
              <w:rPr>
                <w:rFonts w:cs="Arial"/>
              </w:rPr>
            </w:pPr>
          </w:p>
        </w:tc>
      </w:tr>
      <w:tr w:rsidR="004A1699" w14:paraId="146B4EF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257D5" w14:textId="77777777" w:rsidR="004A1699" w:rsidRDefault="004A1699">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37E04B04" w14:textId="77777777" w:rsidR="004A1699" w:rsidRDefault="004A1699">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32AA9A9E" w14:textId="77777777" w:rsidR="004A1699" w:rsidRDefault="004A1699">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55FA61C9" w14:textId="77777777" w:rsidR="004A1699" w:rsidRDefault="004A1699">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863351" w14:textId="77777777" w:rsidR="004A1699" w:rsidRDefault="004A1699">
            <w:pPr>
              <w:pStyle w:val="TAC"/>
              <w:rPr>
                <w:rFonts w:cs="Arial"/>
              </w:rPr>
            </w:pPr>
          </w:p>
        </w:tc>
      </w:tr>
      <w:tr w:rsidR="004A1699" w14:paraId="3FDA3A33"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23253" w14:textId="77777777" w:rsidR="004A1699" w:rsidRDefault="004A1699">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C118D80" w14:textId="77777777" w:rsidR="004A1699" w:rsidRDefault="004A1699">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86E6CF2" w14:textId="77777777" w:rsidR="004A1699" w:rsidRDefault="004A1699">
            <w:pPr>
              <w:pStyle w:val="TAC"/>
              <w:rPr>
                <w:rFonts w:cs="Arial"/>
                <w:lang w:eastAsia="zh-CN"/>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566D15" w14:textId="77777777" w:rsidR="004A1699" w:rsidRDefault="004A1699">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A3B16B" w14:textId="77777777" w:rsidR="004A1699" w:rsidRDefault="004A1699">
            <w:pPr>
              <w:pStyle w:val="TAC"/>
              <w:rPr>
                <w:rFonts w:cs="Arial"/>
              </w:rPr>
            </w:pPr>
          </w:p>
        </w:tc>
      </w:tr>
      <w:tr w:rsidR="004A1699" w14:paraId="533F1EF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798AF" w14:textId="77777777" w:rsidR="004A1699" w:rsidRDefault="004A1699">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2A94978" w14:textId="77777777" w:rsidR="004A1699" w:rsidRDefault="004A1699">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3374368B" w14:textId="77777777" w:rsidR="004A1699" w:rsidRDefault="004A1699">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0C5D43F3" w14:textId="77777777" w:rsidR="004A1699" w:rsidRDefault="004A1699">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47666" w14:textId="77777777" w:rsidR="004A1699" w:rsidRDefault="004A1699">
            <w:pPr>
              <w:pStyle w:val="TAC"/>
              <w:rPr>
                <w:rFonts w:cs="Arial"/>
              </w:rPr>
            </w:pPr>
          </w:p>
        </w:tc>
      </w:tr>
      <w:tr w:rsidR="000805E7" w14:paraId="4F6D2E36" w14:textId="77777777" w:rsidTr="004A1699">
        <w:trPr>
          <w:cantSplit/>
          <w:jc w:val="center"/>
          <w:ins w:id="239" w:author="Iwajlo Angelow (Nokia)" w:date="2023-04-26T15:07:00Z"/>
        </w:trPr>
        <w:tc>
          <w:tcPr>
            <w:tcW w:w="2291" w:type="dxa"/>
            <w:tcBorders>
              <w:top w:val="single" w:sz="4" w:space="0" w:color="auto"/>
              <w:left w:val="single" w:sz="4" w:space="0" w:color="auto"/>
              <w:bottom w:val="single" w:sz="4" w:space="0" w:color="auto"/>
              <w:right w:val="single" w:sz="4" w:space="0" w:color="auto"/>
            </w:tcBorders>
          </w:tcPr>
          <w:p w14:paraId="03B98A46" w14:textId="77AC7719" w:rsidR="000805E7" w:rsidRDefault="000805E7" w:rsidP="000805E7">
            <w:pPr>
              <w:pStyle w:val="TAC"/>
              <w:rPr>
                <w:ins w:id="240" w:author="Iwajlo Angelow (Nokia)" w:date="2023-04-26T15:07:00Z"/>
                <w:rFonts w:cs="v5.0.0"/>
                <w:lang w:eastAsia="zh-CN"/>
              </w:rPr>
            </w:pPr>
            <w:ins w:id="241" w:author="Iwajlo Angelow (Nokia)" w:date="2023-04-26T15:07:00Z">
              <w:r>
                <w:rPr>
                  <w:rFonts w:cs="v5.0.0"/>
                </w:rPr>
                <w:t>WA E-UTRA Band 106</w:t>
              </w:r>
            </w:ins>
          </w:p>
        </w:tc>
        <w:tc>
          <w:tcPr>
            <w:tcW w:w="2291" w:type="dxa"/>
            <w:tcBorders>
              <w:top w:val="single" w:sz="4" w:space="0" w:color="auto"/>
              <w:left w:val="single" w:sz="4" w:space="0" w:color="auto"/>
              <w:bottom w:val="single" w:sz="4" w:space="0" w:color="auto"/>
              <w:right w:val="single" w:sz="4" w:space="0" w:color="auto"/>
            </w:tcBorders>
          </w:tcPr>
          <w:p w14:paraId="7FFA6123" w14:textId="2E61E335" w:rsidR="000805E7" w:rsidRDefault="000805E7" w:rsidP="000805E7">
            <w:pPr>
              <w:pStyle w:val="TAC"/>
              <w:rPr>
                <w:ins w:id="242" w:author="Iwajlo Angelow (Nokia)" w:date="2023-04-26T15:07:00Z"/>
                <w:rFonts w:cs="Arial"/>
                <w:lang w:eastAsia="zh-CN"/>
              </w:rPr>
            </w:pPr>
            <w:ins w:id="243" w:author="Iwajlo Angelow (Nokia)" w:date="2023-04-26T15:07: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436D8762" w14:textId="7C563C18" w:rsidR="000805E7" w:rsidRDefault="000805E7" w:rsidP="000805E7">
            <w:pPr>
              <w:pStyle w:val="TAC"/>
              <w:rPr>
                <w:ins w:id="244" w:author="Iwajlo Angelow (Nokia)" w:date="2023-04-26T15:07:00Z"/>
                <w:rFonts w:cs="Arial"/>
                <w:lang w:eastAsia="zh-CN"/>
              </w:rPr>
            </w:pPr>
            <w:ins w:id="245" w:author="Iwajlo Angelow (Nokia)" w:date="2023-04-26T15:07: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5BEF8441" w14:textId="134C6EBD" w:rsidR="000805E7" w:rsidRDefault="000805E7" w:rsidP="000805E7">
            <w:pPr>
              <w:pStyle w:val="TAC"/>
              <w:rPr>
                <w:ins w:id="246" w:author="Iwajlo Angelow (Nokia)" w:date="2023-04-26T15:07:00Z"/>
                <w:rFonts w:cs="Arial"/>
                <w:lang w:eastAsia="zh-CN"/>
              </w:rPr>
            </w:pPr>
            <w:ins w:id="247" w:author="Iwajlo Angelow (Nokia)" w:date="2023-04-26T15:07: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EB1A0A9" w14:textId="77777777" w:rsidR="000805E7" w:rsidRDefault="000805E7" w:rsidP="000805E7">
            <w:pPr>
              <w:pStyle w:val="TAC"/>
              <w:rPr>
                <w:ins w:id="248" w:author="Iwajlo Angelow (Nokia)" w:date="2023-04-26T15:07:00Z"/>
                <w:rFonts w:cs="Arial"/>
              </w:rPr>
            </w:pPr>
          </w:p>
        </w:tc>
      </w:tr>
    </w:tbl>
    <w:p w14:paraId="3792CF01" w14:textId="77777777" w:rsidR="004A1699" w:rsidRDefault="004A1699" w:rsidP="004A1699"/>
    <w:p w14:paraId="161C2FD5" w14:textId="77777777" w:rsidR="004A1699" w:rsidRDefault="004A1699" w:rsidP="004A1699">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263C962" w14:textId="77777777" w:rsidR="004A1699" w:rsidRDefault="004A1699" w:rsidP="004A1699">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A1699" w14:paraId="1A4C072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31879F" w14:textId="77777777" w:rsidR="004A1699" w:rsidRDefault="004A1699">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C2CC27D" w14:textId="77777777" w:rsidR="004A1699" w:rsidRDefault="004A1699">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C2E2C8C" w14:textId="77777777" w:rsidR="004A1699" w:rsidRDefault="004A1699">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26FC95B" w14:textId="77777777" w:rsidR="004A1699" w:rsidRDefault="004A1699">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58C8160" w14:textId="77777777" w:rsidR="004A1699" w:rsidRDefault="004A1699">
            <w:pPr>
              <w:pStyle w:val="TAH"/>
              <w:rPr>
                <w:rFonts w:cs="Arial"/>
              </w:rPr>
            </w:pPr>
            <w:r>
              <w:rPr>
                <w:rFonts w:cs="Arial"/>
              </w:rPr>
              <w:t>Note</w:t>
            </w:r>
          </w:p>
        </w:tc>
      </w:tr>
      <w:tr w:rsidR="004A1699" w14:paraId="096B650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BA7339" w14:textId="77777777" w:rsidR="004A1699" w:rsidRDefault="004A1699">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18E343AD" w14:textId="77777777" w:rsidR="004A1699" w:rsidRDefault="004A1699">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61A801F6" w14:textId="77777777" w:rsidR="004A1699" w:rsidRDefault="004A1699">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602A77" w14:textId="77777777" w:rsidR="004A1699" w:rsidRDefault="004A1699">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549C084" w14:textId="77777777" w:rsidR="004A1699" w:rsidRDefault="004A1699">
            <w:pPr>
              <w:pStyle w:val="TAC"/>
              <w:rPr>
                <w:rFonts w:cs="Arial"/>
              </w:rPr>
            </w:pPr>
          </w:p>
        </w:tc>
      </w:tr>
      <w:tr w:rsidR="004A1699" w14:paraId="03FE359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0F14DB" w14:textId="77777777" w:rsidR="004A1699" w:rsidRDefault="004A1699">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759FFD8E" w14:textId="77777777" w:rsidR="004A1699" w:rsidRDefault="004A1699">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5CF3549" w14:textId="77777777" w:rsidR="004A1699" w:rsidRDefault="004A1699">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3BFF5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0AECA" w14:textId="77777777" w:rsidR="004A1699" w:rsidRDefault="004A1699">
            <w:pPr>
              <w:pStyle w:val="TAC"/>
              <w:rPr>
                <w:rFonts w:cs="Arial"/>
              </w:rPr>
            </w:pPr>
          </w:p>
        </w:tc>
      </w:tr>
      <w:tr w:rsidR="004A1699" w14:paraId="034FE9A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5B33F4" w14:textId="77777777" w:rsidR="004A1699" w:rsidRDefault="004A1699">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27E4FDC5" w14:textId="77777777" w:rsidR="004A1699" w:rsidRDefault="004A1699">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16E83826" w14:textId="77777777" w:rsidR="004A1699" w:rsidRDefault="004A1699">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BECB8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926C41" w14:textId="77777777" w:rsidR="004A1699" w:rsidRDefault="004A1699">
            <w:pPr>
              <w:pStyle w:val="TAC"/>
              <w:rPr>
                <w:rFonts w:cs="Arial"/>
              </w:rPr>
            </w:pPr>
          </w:p>
        </w:tc>
      </w:tr>
      <w:tr w:rsidR="004A1699" w14:paraId="6A334A8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C2B489" w14:textId="77777777" w:rsidR="004A1699" w:rsidRDefault="004A1699">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6794A697" w14:textId="77777777" w:rsidR="004A1699" w:rsidRDefault="004A1699">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CC7CFE3" w14:textId="77777777" w:rsidR="004A1699" w:rsidRDefault="004A1699">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7F19E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124023" w14:textId="77777777" w:rsidR="004A1699" w:rsidRDefault="004A1699">
            <w:pPr>
              <w:pStyle w:val="TAC"/>
              <w:rPr>
                <w:rFonts w:cs="Arial"/>
              </w:rPr>
            </w:pPr>
          </w:p>
        </w:tc>
      </w:tr>
      <w:tr w:rsidR="004A1699" w14:paraId="1C5342A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F8971"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B0890CF" w14:textId="77777777" w:rsidR="004A1699" w:rsidRDefault="004A1699">
            <w:pPr>
              <w:pStyle w:val="TAC"/>
              <w:rPr>
                <w:rFonts w:cs="Arial"/>
                <w:lang w:eastAsia="zh-CN"/>
              </w:rPr>
            </w:pPr>
            <w:r>
              <w:rPr>
                <w:rFonts w:cs="Arial"/>
              </w:rPr>
              <w:t>1920 - 1980 MHz</w:t>
            </w:r>
          </w:p>
          <w:p w14:paraId="42A85075"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E236AB3"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C138D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E1B1E" w14:textId="77777777" w:rsidR="004A1699" w:rsidRDefault="004A1699">
            <w:pPr>
              <w:pStyle w:val="TAC"/>
              <w:rPr>
                <w:rFonts w:cs="Arial"/>
              </w:rPr>
            </w:pPr>
          </w:p>
        </w:tc>
      </w:tr>
      <w:tr w:rsidR="004A1699" w14:paraId="243D7CB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30410E"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733C87C1" w14:textId="77777777" w:rsidR="004A1699" w:rsidRDefault="004A1699">
            <w:pPr>
              <w:pStyle w:val="TAC"/>
              <w:rPr>
                <w:rFonts w:cs="Arial"/>
                <w:lang w:eastAsia="zh-CN"/>
              </w:rPr>
            </w:pPr>
            <w:r>
              <w:rPr>
                <w:rFonts w:cs="Arial"/>
              </w:rPr>
              <w:t>1850 - 1910 MHz</w:t>
            </w:r>
          </w:p>
          <w:p w14:paraId="7430F6DD"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7B70F4"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A8ED1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9BC0BA" w14:textId="77777777" w:rsidR="004A1699" w:rsidRDefault="004A1699">
            <w:pPr>
              <w:pStyle w:val="TAC"/>
              <w:rPr>
                <w:rFonts w:cs="Arial"/>
              </w:rPr>
            </w:pPr>
          </w:p>
        </w:tc>
      </w:tr>
      <w:tr w:rsidR="004A1699" w14:paraId="0F973A4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E5FD20" w14:textId="77777777" w:rsidR="004A1699" w:rsidRDefault="004A1699">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32C9881" w14:textId="77777777" w:rsidR="004A1699" w:rsidRDefault="004A1699">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0E36B93"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A2B0A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5FF719" w14:textId="77777777" w:rsidR="004A1699" w:rsidRDefault="004A1699">
            <w:pPr>
              <w:pStyle w:val="TAC"/>
              <w:rPr>
                <w:rFonts w:cs="Arial"/>
              </w:rPr>
            </w:pPr>
          </w:p>
        </w:tc>
      </w:tr>
      <w:tr w:rsidR="004A1699" w14:paraId="61AD457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A442A3"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39D3691" w14:textId="77777777" w:rsidR="004A1699" w:rsidRDefault="004A1699">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314319DD"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440E2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E0947D" w14:textId="77777777" w:rsidR="004A1699" w:rsidRDefault="004A1699">
            <w:pPr>
              <w:pStyle w:val="TAC"/>
              <w:rPr>
                <w:rFonts w:cs="Arial"/>
              </w:rPr>
            </w:pPr>
          </w:p>
        </w:tc>
      </w:tr>
      <w:tr w:rsidR="004A1699" w14:paraId="7F1E96B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4EE010"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1FF6ACFE" w14:textId="77777777" w:rsidR="004A1699" w:rsidRDefault="004A1699">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5574452"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E4D289"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6D95F4" w14:textId="77777777" w:rsidR="004A1699" w:rsidRDefault="004A1699">
            <w:pPr>
              <w:pStyle w:val="TAC"/>
              <w:rPr>
                <w:rFonts w:cs="Arial"/>
              </w:rPr>
            </w:pPr>
          </w:p>
        </w:tc>
      </w:tr>
      <w:tr w:rsidR="004A1699" w14:paraId="00322E6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88EBF5"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6D0EB0C" w14:textId="77777777" w:rsidR="004A1699" w:rsidRDefault="004A1699">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7D60B6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80DC7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69DD7" w14:textId="77777777" w:rsidR="004A1699" w:rsidRDefault="004A1699">
            <w:pPr>
              <w:pStyle w:val="TAC"/>
              <w:rPr>
                <w:rFonts w:cs="Arial"/>
              </w:rPr>
            </w:pPr>
          </w:p>
        </w:tc>
      </w:tr>
      <w:tr w:rsidR="004A1699" w14:paraId="010BDBE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2BE60A"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F24CA53" w14:textId="77777777" w:rsidR="004A1699" w:rsidRDefault="004A1699">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172BF52"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229F9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50D518" w14:textId="77777777" w:rsidR="004A1699" w:rsidRDefault="004A1699">
            <w:pPr>
              <w:pStyle w:val="TAC"/>
              <w:rPr>
                <w:rFonts w:cs="Arial"/>
              </w:rPr>
            </w:pPr>
          </w:p>
        </w:tc>
      </w:tr>
      <w:tr w:rsidR="004A1699" w14:paraId="15C5216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FEF844"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6872504" w14:textId="77777777" w:rsidR="004A1699" w:rsidRDefault="004A1699">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9A3E75E"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EFBD9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A2047" w14:textId="77777777" w:rsidR="004A1699" w:rsidRDefault="004A1699">
            <w:pPr>
              <w:pStyle w:val="TAC"/>
              <w:rPr>
                <w:rFonts w:cs="Arial"/>
              </w:rPr>
            </w:pPr>
          </w:p>
        </w:tc>
      </w:tr>
      <w:tr w:rsidR="004A1699" w14:paraId="43C457B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9E5B22"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441AF979" w14:textId="77777777" w:rsidR="004A1699" w:rsidRDefault="004A1699">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9E173C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240E9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5144AC" w14:textId="77777777" w:rsidR="004A1699" w:rsidRDefault="004A1699">
            <w:pPr>
              <w:pStyle w:val="TAC"/>
              <w:rPr>
                <w:rFonts w:cs="Arial"/>
              </w:rPr>
            </w:pPr>
          </w:p>
        </w:tc>
      </w:tr>
      <w:tr w:rsidR="004A1699" w14:paraId="64477B4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652001"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889A61F" w14:textId="77777777" w:rsidR="004A1699" w:rsidRDefault="004A1699">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3B6D25A"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B0671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6EBCA2" w14:textId="77777777" w:rsidR="004A1699" w:rsidRDefault="004A1699">
            <w:pPr>
              <w:pStyle w:val="TAC"/>
              <w:rPr>
                <w:rFonts w:cs="Arial"/>
              </w:rPr>
            </w:pPr>
          </w:p>
        </w:tc>
      </w:tr>
      <w:tr w:rsidR="004A1699" w14:paraId="43E5936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521AC2"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9D93986" w14:textId="77777777" w:rsidR="004A1699" w:rsidRDefault="004A1699">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7D80BA98"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834F2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8087C7" w14:textId="77777777" w:rsidR="004A1699" w:rsidRDefault="004A1699">
            <w:pPr>
              <w:pStyle w:val="TAC"/>
              <w:rPr>
                <w:rFonts w:cs="Arial"/>
              </w:rPr>
            </w:pPr>
            <w:r>
              <w:rPr>
                <w:rFonts w:cs="v5.0.0"/>
                <w:lang w:eastAsia="ja-JP"/>
              </w:rPr>
              <w:t>This is not applicable to E-UTRA BS operating in Band 50, 51, 75 or 76</w:t>
            </w:r>
          </w:p>
        </w:tc>
      </w:tr>
      <w:tr w:rsidR="004A1699" w14:paraId="590D80E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5442B6" w14:textId="77777777" w:rsidR="004A1699" w:rsidRDefault="004A1699">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09022BA" w14:textId="77777777" w:rsidR="004A1699" w:rsidRDefault="004A1699">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490EE8C"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1C347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14CD1C" w14:textId="77777777" w:rsidR="004A1699" w:rsidRDefault="004A1699">
            <w:pPr>
              <w:pStyle w:val="TAC"/>
              <w:rPr>
                <w:rFonts w:cs="Arial"/>
              </w:rPr>
            </w:pPr>
          </w:p>
        </w:tc>
      </w:tr>
      <w:tr w:rsidR="004A1699" w14:paraId="6DE9CD7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167CDF" w14:textId="77777777" w:rsidR="004A1699" w:rsidRDefault="004A1699">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57C1733E" w14:textId="77777777" w:rsidR="004A1699" w:rsidRDefault="004A1699">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36EF1A8"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39959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2CC0B6" w14:textId="77777777" w:rsidR="004A1699" w:rsidRDefault="004A1699">
            <w:pPr>
              <w:pStyle w:val="TAC"/>
              <w:rPr>
                <w:rFonts w:cs="Arial"/>
              </w:rPr>
            </w:pPr>
          </w:p>
        </w:tc>
      </w:tr>
      <w:tr w:rsidR="004A1699" w14:paraId="4985686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7B8B9F" w14:textId="77777777" w:rsidR="004A1699" w:rsidRDefault="004A1699">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7A81A51" w14:textId="77777777" w:rsidR="004A1699" w:rsidRDefault="004A1699">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1706812D"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96567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7FF921" w14:textId="77777777" w:rsidR="004A1699" w:rsidRDefault="004A1699">
            <w:pPr>
              <w:pStyle w:val="TAC"/>
              <w:rPr>
                <w:rFonts w:cs="Arial"/>
              </w:rPr>
            </w:pPr>
          </w:p>
        </w:tc>
      </w:tr>
      <w:tr w:rsidR="004A1699" w14:paraId="5FD9316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02927B" w14:textId="77777777" w:rsidR="004A1699" w:rsidRDefault="004A1699">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3BA3D77" w14:textId="77777777" w:rsidR="004A1699" w:rsidRDefault="004A1699">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AD4F4B0"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BC0AC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F77F3E" w14:textId="77777777" w:rsidR="004A1699" w:rsidRDefault="004A1699">
            <w:pPr>
              <w:pStyle w:val="TAC"/>
              <w:rPr>
                <w:rFonts w:cs="Arial"/>
              </w:rPr>
            </w:pPr>
          </w:p>
        </w:tc>
      </w:tr>
      <w:tr w:rsidR="004A1699" w14:paraId="6297A31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49525A" w14:textId="77777777" w:rsidR="004A1699" w:rsidRDefault="004A1699">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59E90BEE" w14:textId="77777777" w:rsidR="004A1699" w:rsidRDefault="004A1699">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C7B7D01"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777D8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6BE83" w14:textId="77777777" w:rsidR="004A1699" w:rsidRDefault="004A1699">
            <w:pPr>
              <w:pStyle w:val="TAC"/>
              <w:rPr>
                <w:rFonts w:cs="Arial"/>
              </w:rPr>
            </w:pPr>
          </w:p>
        </w:tc>
      </w:tr>
      <w:tr w:rsidR="004A1699" w14:paraId="31EBB1B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57D090" w14:textId="77777777" w:rsidR="004A1699" w:rsidRDefault="004A1699">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39E91B26" w14:textId="77777777" w:rsidR="004A1699" w:rsidRDefault="004A1699">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EC35DF1"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F7B7E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57BC9E" w14:textId="77777777" w:rsidR="004A1699" w:rsidRDefault="004A1699">
            <w:pPr>
              <w:pStyle w:val="TAC"/>
              <w:rPr>
                <w:rFonts w:cs="Arial"/>
              </w:rPr>
            </w:pPr>
          </w:p>
        </w:tc>
      </w:tr>
      <w:tr w:rsidR="004A1699" w14:paraId="18F1B43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0EB6A4" w14:textId="77777777" w:rsidR="004A1699" w:rsidRDefault="004A1699">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1818BA4" w14:textId="77777777" w:rsidR="004A1699" w:rsidRDefault="004A1699">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1D6F928"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21408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B67D4C" w14:textId="77777777" w:rsidR="004A1699" w:rsidRDefault="004A1699">
            <w:pPr>
              <w:pStyle w:val="TAC"/>
              <w:rPr>
                <w:rFonts w:cs="Arial"/>
              </w:rPr>
            </w:pPr>
            <w:r>
              <w:rPr>
                <w:rFonts w:cs="v5.0.0"/>
                <w:lang w:eastAsia="ja-JP"/>
              </w:rPr>
              <w:t>This is not applicable to E-UTRA BS operating in Band 32, 50 or 75</w:t>
            </w:r>
          </w:p>
        </w:tc>
      </w:tr>
      <w:tr w:rsidR="004A1699" w14:paraId="0752D5E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9C43A8" w14:textId="77777777" w:rsidR="004A1699" w:rsidRDefault="004A1699">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4DC400E" w14:textId="77777777" w:rsidR="004A1699" w:rsidRDefault="004A1699">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091F929"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10437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9F99841" w14:textId="77777777" w:rsidR="004A1699" w:rsidRDefault="004A1699">
            <w:pPr>
              <w:pStyle w:val="TAC"/>
              <w:rPr>
                <w:rFonts w:cs="Arial"/>
              </w:rPr>
            </w:pPr>
            <w:r>
              <w:rPr>
                <w:rFonts w:cs="Arial"/>
              </w:rPr>
              <w:t>This is not applicable to E-UTRA BS operating in Band 42</w:t>
            </w:r>
          </w:p>
        </w:tc>
      </w:tr>
      <w:tr w:rsidR="004A1699" w14:paraId="3BB417D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E49BB2" w14:textId="77777777" w:rsidR="004A1699" w:rsidRDefault="004A1699">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5035A58C" w14:textId="77777777" w:rsidR="004A1699" w:rsidRDefault="004A1699">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51CDA4E"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EFB22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91AD5A" w14:textId="77777777" w:rsidR="004A1699" w:rsidRDefault="004A1699">
            <w:pPr>
              <w:pStyle w:val="TAC"/>
              <w:rPr>
                <w:rFonts w:cs="Arial"/>
              </w:rPr>
            </w:pPr>
          </w:p>
        </w:tc>
      </w:tr>
      <w:tr w:rsidR="004A1699" w14:paraId="579ACBD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041550" w14:textId="77777777" w:rsidR="004A1699" w:rsidRDefault="004A1699">
            <w:pPr>
              <w:pStyle w:val="TAC"/>
              <w:rPr>
                <w:rFonts w:cs="v5.0.0"/>
                <w:lang w:val="sv-SE" w:eastAsia="zh-CN"/>
              </w:rPr>
            </w:pPr>
            <w:r>
              <w:rPr>
                <w:rFonts w:cs="v5.0.0"/>
                <w:lang w:val="sv-SE" w:eastAsia="zh-CN"/>
              </w:rPr>
              <w:lastRenderedPageBreak/>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2B24EFE" w14:textId="77777777" w:rsidR="004A1699" w:rsidRDefault="004A1699">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D8D3134"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A563F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F7FC67" w14:textId="77777777" w:rsidR="004A1699" w:rsidRDefault="004A1699">
            <w:pPr>
              <w:pStyle w:val="TAC"/>
              <w:rPr>
                <w:rFonts w:cs="Arial"/>
              </w:rPr>
            </w:pPr>
          </w:p>
        </w:tc>
      </w:tr>
      <w:tr w:rsidR="004A1699" w14:paraId="12BBED8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89E6F1" w14:textId="77777777" w:rsidR="004A1699" w:rsidRDefault="004A1699">
            <w:pPr>
              <w:pStyle w:val="TAC"/>
              <w:rPr>
                <w:rFonts w:cs="Arial"/>
                <w:lang w:val="sv-SE"/>
              </w:rPr>
            </w:pPr>
            <w:r>
              <w:rPr>
                <w:rFonts w:cs="v5.0.0"/>
                <w:lang w:val="sv-SE" w:eastAsia="zh-CN"/>
              </w:rPr>
              <w:t xml:space="preserve">LA </w:t>
            </w:r>
            <w:r>
              <w:rPr>
                <w:rFonts w:cs="Arial"/>
                <w:lang w:val="sv-SE"/>
              </w:rPr>
              <w:t>UTRA FDD Band XXVI or</w:t>
            </w:r>
          </w:p>
          <w:p w14:paraId="0D6D9979" w14:textId="77777777" w:rsidR="004A1699" w:rsidRDefault="004A1699">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0A57C57" w14:textId="77777777" w:rsidR="004A1699" w:rsidRDefault="004A1699">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79FF717"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D6ECE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4AE83A" w14:textId="77777777" w:rsidR="004A1699" w:rsidRDefault="004A1699">
            <w:pPr>
              <w:pStyle w:val="TAC"/>
              <w:rPr>
                <w:rFonts w:cs="Arial"/>
              </w:rPr>
            </w:pPr>
          </w:p>
        </w:tc>
      </w:tr>
      <w:tr w:rsidR="004A1699" w14:paraId="085B67D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937868" w14:textId="77777777" w:rsidR="004A1699" w:rsidRDefault="004A1699">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A7F0201" w14:textId="77777777" w:rsidR="004A1699" w:rsidRDefault="004A1699">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457C9A22"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31E5E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4E1A80" w14:textId="77777777" w:rsidR="004A1699" w:rsidRDefault="004A1699">
            <w:pPr>
              <w:pStyle w:val="TAC"/>
              <w:rPr>
                <w:rFonts w:cs="Arial"/>
              </w:rPr>
            </w:pPr>
          </w:p>
        </w:tc>
      </w:tr>
      <w:tr w:rsidR="004A1699" w14:paraId="75C8BD0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AB2D39" w14:textId="77777777" w:rsidR="004A1699" w:rsidRDefault="004A1699">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02F2AB31" w14:textId="77777777" w:rsidR="004A1699" w:rsidRDefault="004A1699">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29E3538"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6C649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5BA4A9" w14:textId="77777777" w:rsidR="004A1699" w:rsidRDefault="004A1699">
            <w:pPr>
              <w:pStyle w:val="TAC"/>
              <w:rPr>
                <w:rFonts w:cs="Arial"/>
              </w:rPr>
            </w:pPr>
            <w:r>
              <w:rPr>
                <w:rFonts w:cs="Arial"/>
              </w:rPr>
              <w:t>This is not applicable to E-UTRA BS operating in Band 44</w:t>
            </w:r>
          </w:p>
        </w:tc>
      </w:tr>
      <w:tr w:rsidR="004A1699" w14:paraId="1E524D3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08F3B6" w14:textId="77777777" w:rsidR="004A1699" w:rsidRDefault="004A1699">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3F7A6742" w14:textId="77777777" w:rsidR="004A1699" w:rsidRDefault="004A1699">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5D81628" w14:textId="77777777" w:rsidR="004A1699" w:rsidRDefault="004A1699">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D6EBCC" w14:textId="77777777" w:rsidR="004A1699" w:rsidRDefault="004A1699">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920E733" w14:textId="77777777" w:rsidR="004A1699" w:rsidRDefault="004A1699">
            <w:pPr>
              <w:keepNext/>
              <w:keepLines/>
              <w:spacing w:after="0"/>
              <w:jc w:val="center"/>
              <w:rPr>
                <w:rFonts w:ascii="Arial" w:hAnsi="Arial"/>
                <w:sz w:val="18"/>
              </w:rPr>
            </w:pPr>
            <w:r>
              <w:rPr>
                <w:rFonts w:ascii="Arial" w:hAnsi="Arial"/>
                <w:sz w:val="18"/>
              </w:rPr>
              <w:t>This is not applicable to E-UTRA BS operating in Band 40</w:t>
            </w:r>
          </w:p>
        </w:tc>
      </w:tr>
      <w:tr w:rsidR="004A1699" w14:paraId="76D7787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683D72" w14:textId="77777777" w:rsidR="004A1699" w:rsidRDefault="004A1699">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780A26C9" w14:textId="77777777" w:rsidR="004A1699" w:rsidRDefault="004A1699">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87EEE32"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84D3B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BA4435" w14:textId="77777777" w:rsidR="004A1699" w:rsidRDefault="004A1699">
            <w:pPr>
              <w:pStyle w:val="TAC"/>
              <w:rPr>
                <w:rFonts w:cs="Arial"/>
              </w:rPr>
            </w:pPr>
          </w:p>
        </w:tc>
      </w:tr>
      <w:tr w:rsidR="004A1699" w14:paraId="413F16F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3698C5" w14:textId="77777777" w:rsidR="004A1699" w:rsidRDefault="004A1699">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08FA87E" w14:textId="77777777" w:rsidR="004A1699" w:rsidRDefault="004A1699">
            <w:pPr>
              <w:pStyle w:val="TAC"/>
              <w:rPr>
                <w:rFonts w:cs="Arial"/>
                <w:lang w:eastAsia="zh-CN"/>
              </w:rPr>
            </w:pPr>
            <w:r>
              <w:rPr>
                <w:rFonts w:cs="Arial"/>
              </w:rPr>
              <w:t>1900 - 1920 MHz</w:t>
            </w:r>
          </w:p>
          <w:p w14:paraId="423FA4F8"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EA8849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F3DEDD"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B992BC" w14:textId="77777777" w:rsidR="004A1699" w:rsidRDefault="004A1699">
            <w:pPr>
              <w:pStyle w:val="TAC"/>
              <w:rPr>
                <w:rFonts w:cs="Arial"/>
                <w:lang w:eastAsia="zh-CN"/>
              </w:rPr>
            </w:pPr>
            <w:r>
              <w:rPr>
                <w:rFonts w:cs="Arial"/>
              </w:rPr>
              <w:t>This is not applicable to E-UTRA BS operating in Band 33</w:t>
            </w:r>
            <w:r>
              <w:rPr>
                <w:rFonts w:cs="Arial"/>
                <w:lang w:eastAsia="zh-CN"/>
              </w:rPr>
              <w:t xml:space="preserve"> </w:t>
            </w:r>
          </w:p>
        </w:tc>
      </w:tr>
      <w:tr w:rsidR="004A1699" w14:paraId="4EAD198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60749F" w14:textId="77777777" w:rsidR="004A1699" w:rsidRDefault="004A1699">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0B66B368" w14:textId="77777777" w:rsidR="004A1699" w:rsidRDefault="004A1699">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DFD66B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5B1ED9"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BB620B" w14:textId="77777777" w:rsidR="004A1699" w:rsidRDefault="004A1699">
            <w:pPr>
              <w:pStyle w:val="TAC"/>
              <w:rPr>
                <w:rFonts w:cs="Arial"/>
              </w:rPr>
            </w:pPr>
            <w:r>
              <w:rPr>
                <w:rFonts w:cs="Arial"/>
              </w:rPr>
              <w:t>This is not applicable to E-UTRA BS operating in Band 34</w:t>
            </w:r>
          </w:p>
        </w:tc>
      </w:tr>
      <w:tr w:rsidR="004A1699" w14:paraId="3DDDA24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B978EE" w14:textId="77777777" w:rsidR="004A1699" w:rsidRDefault="004A1699">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3612C56" w14:textId="77777777" w:rsidR="004A1699" w:rsidRDefault="004A1699">
            <w:pPr>
              <w:pStyle w:val="TAC"/>
              <w:rPr>
                <w:rFonts w:cs="Arial"/>
                <w:lang w:eastAsia="zh-CN"/>
              </w:rPr>
            </w:pPr>
            <w:r>
              <w:rPr>
                <w:rFonts w:cs="Arial"/>
              </w:rPr>
              <w:t>1850 – 1910 MHz</w:t>
            </w:r>
          </w:p>
          <w:p w14:paraId="61EEABF8"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C4822EF"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70FC8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936D88" w14:textId="77777777" w:rsidR="004A1699" w:rsidRDefault="004A1699">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A1699" w14:paraId="317955A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A6FCD1" w14:textId="77777777" w:rsidR="004A1699" w:rsidRDefault="004A1699">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733DD043" w14:textId="77777777" w:rsidR="004A1699" w:rsidRDefault="004A1699">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56BA1BD"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D288BD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891863" w14:textId="77777777" w:rsidR="004A1699" w:rsidRDefault="004A1699">
            <w:pPr>
              <w:pStyle w:val="TAC"/>
              <w:rPr>
                <w:rFonts w:cs="Arial"/>
              </w:rPr>
            </w:pPr>
            <w:r>
              <w:rPr>
                <w:rFonts w:cs="Arial"/>
              </w:rPr>
              <w:t>This is not applicable to E-UTRA BS operating in Band 2 and 36</w:t>
            </w:r>
          </w:p>
        </w:tc>
      </w:tr>
      <w:tr w:rsidR="004A1699" w14:paraId="616DE5F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D87ACF" w14:textId="77777777" w:rsidR="004A1699" w:rsidRDefault="004A1699">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09EC0A14" w14:textId="77777777" w:rsidR="004A1699" w:rsidRDefault="004A1699">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F4B618E"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EA589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55175B" w14:textId="77777777" w:rsidR="004A1699" w:rsidRDefault="004A1699">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1699" w14:paraId="44B31AB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1CCBEA" w14:textId="77777777" w:rsidR="004A1699" w:rsidRDefault="004A1699">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BC7A1E7" w14:textId="77777777" w:rsidR="004A1699" w:rsidRDefault="004A1699">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49B0937"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BD44D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A06DF59" w14:textId="77777777" w:rsidR="004A1699" w:rsidRDefault="004A1699">
            <w:pPr>
              <w:pStyle w:val="TAC"/>
              <w:rPr>
                <w:rFonts w:cs="Arial"/>
              </w:rPr>
            </w:pPr>
            <w:r>
              <w:rPr>
                <w:rFonts w:cs="Arial"/>
              </w:rPr>
              <w:t xml:space="preserve">This is not applicable to E-UTRA BS operating in Band 38.  </w:t>
            </w:r>
          </w:p>
        </w:tc>
      </w:tr>
      <w:tr w:rsidR="004A1699" w14:paraId="6456153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15DAD1" w14:textId="77777777" w:rsidR="004A1699" w:rsidRDefault="004A1699">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F785E11" w14:textId="77777777" w:rsidR="004A1699" w:rsidRDefault="004A1699">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7BD795C"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E58753" w14:textId="77777777" w:rsidR="004A1699" w:rsidRDefault="004A1699">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285713D" w14:textId="77777777" w:rsidR="004A1699" w:rsidRDefault="004A1699">
            <w:pPr>
              <w:pStyle w:val="TAC"/>
              <w:rPr>
                <w:rFonts w:cs="Arial"/>
              </w:rPr>
            </w:pPr>
            <w:r>
              <w:rPr>
                <w:rFonts w:cs="Arial"/>
              </w:rPr>
              <w:t xml:space="preserve">This is not applicable to E-UTRA BS operating in Band </w:t>
            </w:r>
            <w:r>
              <w:rPr>
                <w:rFonts w:cs="Arial"/>
                <w:lang w:eastAsia="zh-CN"/>
              </w:rPr>
              <w:t>33 and 39</w:t>
            </w:r>
          </w:p>
        </w:tc>
      </w:tr>
      <w:tr w:rsidR="004A1699" w14:paraId="7B30304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77BF15" w14:textId="77777777" w:rsidR="004A1699" w:rsidRDefault="004A1699">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DEA7100" w14:textId="77777777" w:rsidR="004A1699" w:rsidRDefault="004A1699">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5FE0E2D"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2B3E2"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16BAF47" w14:textId="77777777" w:rsidR="004A1699" w:rsidRDefault="004A1699">
            <w:pPr>
              <w:pStyle w:val="TAC"/>
              <w:rPr>
                <w:rFonts w:cs="Arial"/>
              </w:rPr>
            </w:pPr>
            <w:r>
              <w:rPr>
                <w:rFonts w:cs="Arial"/>
              </w:rPr>
              <w:t xml:space="preserve">This is not applicable to E-UTRA BS operating in Band 30 or </w:t>
            </w:r>
            <w:r>
              <w:rPr>
                <w:rFonts w:cs="Arial"/>
                <w:lang w:eastAsia="zh-CN"/>
              </w:rPr>
              <w:t>40</w:t>
            </w:r>
          </w:p>
        </w:tc>
      </w:tr>
      <w:tr w:rsidR="004A1699" w14:paraId="1FD805A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B7F1F4" w14:textId="77777777" w:rsidR="004A1699" w:rsidRDefault="004A1699">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65C9C3ED" w14:textId="77777777" w:rsidR="004A1699" w:rsidRDefault="004A1699">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86E5456"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A62DAE"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13315CD" w14:textId="77777777" w:rsidR="004A1699" w:rsidRDefault="004A1699">
            <w:pPr>
              <w:pStyle w:val="TAC"/>
              <w:rPr>
                <w:rFonts w:cs="Arial"/>
              </w:rPr>
            </w:pPr>
            <w:r>
              <w:rPr>
                <w:rFonts w:cs="Arial"/>
              </w:rPr>
              <w:t xml:space="preserve">This is not applicable to E-UTRA BS operating in Band </w:t>
            </w:r>
            <w:r>
              <w:rPr>
                <w:rFonts w:cs="Arial"/>
                <w:lang w:eastAsia="zh-CN"/>
              </w:rPr>
              <w:t>41 or 53</w:t>
            </w:r>
          </w:p>
        </w:tc>
      </w:tr>
      <w:tr w:rsidR="004A1699" w14:paraId="222BBBD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5EC47F" w14:textId="77777777" w:rsidR="004A1699" w:rsidRDefault="004A1699">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77A50AC5" w14:textId="77777777" w:rsidR="004A1699" w:rsidRDefault="004A1699">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19B2CC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1219B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71ADF8" w14:textId="77777777" w:rsidR="004A1699" w:rsidRDefault="004A1699">
            <w:pPr>
              <w:pStyle w:val="TAC"/>
              <w:rPr>
                <w:rFonts w:cs="Arial"/>
              </w:rPr>
            </w:pPr>
            <w:r>
              <w:rPr>
                <w:rFonts w:cs="Arial"/>
              </w:rPr>
              <w:t>This is not applicable to E-UTRA BS operating in Band</w:t>
            </w:r>
            <w:r>
              <w:rPr>
                <w:rFonts w:cs="Arial"/>
                <w:lang w:eastAsia="zh-CN"/>
              </w:rPr>
              <w:t xml:space="preserve"> 22, 42, 43, 48, 49 or 52</w:t>
            </w:r>
          </w:p>
        </w:tc>
      </w:tr>
      <w:tr w:rsidR="004A1699" w14:paraId="1E6603C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D107AA" w14:textId="77777777" w:rsidR="004A1699" w:rsidRDefault="004A1699">
            <w:pPr>
              <w:pStyle w:val="TAC"/>
              <w:rPr>
                <w:rFonts w:cs="v5.0.0"/>
              </w:rPr>
            </w:pPr>
            <w:r>
              <w:rPr>
                <w:rFonts w:cs="v5.0.0"/>
                <w:lang w:eastAsia="zh-CN"/>
              </w:rPr>
              <w:lastRenderedPageBreak/>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81FA3DB" w14:textId="77777777" w:rsidR="004A1699" w:rsidRDefault="004A1699">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0DDCAA5"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B414B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8BF5EB" w14:textId="77777777" w:rsidR="004A1699" w:rsidRDefault="004A1699">
            <w:pPr>
              <w:pStyle w:val="TAC"/>
              <w:rPr>
                <w:rFonts w:cs="Arial"/>
              </w:rPr>
            </w:pPr>
            <w:r>
              <w:rPr>
                <w:rFonts w:cs="Arial"/>
              </w:rPr>
              <w:t>This is not applicable to E-UTRA BS operating in Band 42, 43</w:t>
            </w:r>
            <w:r>
              <w:rPr>
                <w:rFonts w:cs="Arial"/>
                <w:lang w:eastAsia="zh-CN"/>
              </w:rPr>
              <w:t>, 48 or 49</w:t>
            </w:r>
          </w:p>
        </w:tc>
      </w:tr>
      <w:tr w:rsidR="004A1699" w14:paraId="45FFD1C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AAAC40" w14:textId="77777777" w:rsidR="004A1699" w:rsidRDefault="004A1699">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109EE261" w14:textId="77777777" w:rsidR="004A1699" w:rsidRDefault="004A1699">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A5F4F86"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7A889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D6080D" w14:textId="77777777" w:rsidR="004A1699" w:rsidRDefault="004A1699">
            <w:pPr>
              <w:pStyle w:val="TAC"/>
              <w:rPr>
                <w:rFonts w:cs="Arial"/>
              </w:rPr>
            </w:pPr>
            <w:r>
              <w:rPr>
                <w:rFonts w:cs="Arial"/>
              </w:rPr>
              <w:t>This is not applicable to E-UTRA BS operating in Band 28 or 44</w:t>
            </w:r>
          </w:p>
        </w:tc>
      </w:tr>
      <w:tr w:rsidR="004A1699" w14:paraId="5BC4B16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1FD7A0" w14:textId="77777777" w:rsidR="004A1699" w:rsidRDefault="004A1699">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A9FD32B" w14:textId="77777777" w:rsidR="004A1699" w:rsidRDefault="004A1699">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74DB64" w14:textId="77777777" w:rsidR="004A1699" w:rsidRDefault="004A1699">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112960" w14:textId="77777777" w:rsidR="004A1699" w:rsidRDefault="004A1699">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36D1B8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4A1699" w14:paraId="3D5725D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D607C8" w14:textId="77777777" w:rsidR="004A1699" w:rsidRDefault="004A1699">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64F55986" w14:textId="77777777" w:rsidR="004A1699" w:rsidRDefault="004A1699">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7849AA" w14:textId="77777777" w:rsidR="004A1699" w:rsidRDefault="004A1699">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AECC63" w14:textId="77777777" w:rsidR="004A1699" w:rsidRDefault="004A1699">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4E3AC55" w14:textId="77777777" w:rsidR="004A1699" w:rsidRDefault="004A1699">
            <w:pPr>
              <w:pStyle w:val="TAC"/>
              <w:rPr>
                <w:lang w:eastAsia="ja-JP"/>
              </w:rPr>
            </w:pPr>
            <w:r>
              <w:rPr>
                <w:rFonts w:cs="Arial"/>
                <w:szCs w:val="18"/>
              </w:rPr>
              <w:t>This is not applicable to E-UTRA BS operating in Band 4</w:t>
            </w:r>
            <w:r>
              <w:rPr>
                <w:rFonts w:cs="Arial"/>
                <w:szCs w:val="18"/>
                <w:lang w:eastAsia="zh-CN"/>
              </w:rPr>
              <w:t>6</w:t>
            </w:r>
          </w:p>
        </w:tc>
      </w:tr>
      <w:tr w:rsidR="004A1699" w14:paraId="5BCCC39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52ED89" w14:textId="77777777" w:rsidR="004A1699" w:rsidRDefault="004A1699">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2F6F9177" w14:textId="77777777" w:rsidR="004A1699" w:rsidRDefault="004A1699">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62C3CE6" w14:textId="77777777" w:rsidR="004A1699" w:rsidRDefault="004A1699">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A292603" w14:textId="77777777" w:rsidR="004A1699" w:rsidRDefault="004A1699">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7A40E7E" w14:textId="77777777" w:rsidR="004A1699" w:rsidRDefault="004A1699">
            <w:pPr>
              <w:pStyle w:val="TAC"/>
              <w:rPr>
                <w:lang w:eastAsia="ja-JP"/>
              </w:rPr>
            </w:pPr>
            <w:r>
              <w:rPr>
                <w:lang w:eastAsia="ja-JP"/>
              </w:rPr>
              <w:t>This is not applicable to E-UTRA BS operating in Band 42, 43, 48</w:t>
            </w:r>
            <w:r>
              <w:rPr>
                <w:rFonts w:cs="Arial"/>
                <w:lang w:eastAsia="zh-CN"/>
              </w:rPr>
              <w:t xml:space="preserve"> or 49</w:t>
            </w:r>
          </w:p>
        </w:tc>
      </w:tr>
      <w:tr w:rsidR="004A1699" w14:paraId="278BB3B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78BDE4" w14:textId="77777777" w:rsidR="004A1699" w:rsidRDefault="004A1699">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0819B098" w14:textId="77777777" w:rsidR="004A1699" w:rsidRDefault="004A1699">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C9865BF" w14:textId="77777777" w:rsidR="004A1699" w:rsidRDefault="004A1699">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D8448DF" w14:textId="77777777" w:rsidR="004A1699" w:rsidRDefault="004A1699">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6EC6FD9" w14:textId="77777777" w:rsidR="004A1699" w:rsidRDefault="004A1699">
            <w:pPr>
              <w:pStyle w:val="TAC"/>
              <w:rPr>
                <w:lang w:eastAsia="ja-JP"/>
              </w:rPr>
            </w:pPr>
            <w:r>
              <w:rPr>
                <w:lang w:eastAsia="ja-JP"/>
              </w:rPr>
              <w:t>This is not applicable to E-UTRA BS operating in Band 42, 43, 48 or 49</w:t>
            </w:r>
          </w:p>
        </w:tc>
      </w:tr>
      <w:tr w:rsidR="004A1699" w14:paraId="625F664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7981AA" w14:textId="77777777" w:rsidR="004A1699" w:rsidRDefault="004A1699">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117033F9"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8868970" w14:textId="77777777" w:rsidR="004A1699" w:rsidRDefault="004A1699">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C534714"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1DACFB7" w14:textId="77777777" w:rsidR="004A1699" w:rsidRDefault="004A1699">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4A1699" w14:paraId="02D1234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E3F150" w14:textId="77777777" w:rsidR="004A1699" w:rsidRDefault="004A1699">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43AD4807"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69B116B3" w14:textId="77777777" w:rsidR="004A1699" w:rsidRDefault="004A1699">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9C0B462"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0D4E7E6" w14:textId="77777777" w:rsidR="004A1699" w:rsidRDefault="004A1699">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4A1699" w14:paraId="0D6F4A5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43CBB1" w14:textId="77777777" w:rsidR="004A1699" w:rsidRDefault="004A1699">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3FEA034D" w14:textId="77777777" w:rsidR="004A1699" w:rsidRDefault="004A1699">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F8D82C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DF716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0F279C" w14:textId="77777777" w:rsidR="004A1699" w:rsidRDefault="004A1699">
            <w:pPr>
              <w:pStyle w:val="TAC"/>
              <w:rPr>
                <w:rFonts w:cs="Arial"/>
              </w:rPr>
            </w:pPr>
            <w:r>
              <w:rPr>
                <w:rFonts w:cs="Arial"/>
              </w:rPr>
              <w:t>This is not applicable to E-UTRA BS operating in Band</w:t>
            </w:r>
            <w:r>
              <w:rPr>
                <w:rFonts w:cs="Arial"/>
                <w:lang w:eastAsia="zh-CN"/>
              </w:rPr>
              <w:t xml:space="preserve"> 42 or 52</w:t>
            </w:r>
          </w:p>
        </w:tc>
      </w:tr>
      <w:tr w:rsidR="004A1699" w14:paraId="3807F84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82B336" w14:textId="77777777" w:rsidR="004A1699" w:rsidRDefault="004A1699">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0E21D16C" w14:textId="77777777" w:rsidR="004A1699" w:rsidRDefault="004A1699">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26BD58E"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EC8C34"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6CB805B" w14:textId="77777777" w:rsidR="004A1699" w:rsidRDefault="004A1699">
            <w:pPr>
              <w:pStyle w:val="TAC"/>
              <w:rPr>
                <w:rFonts w:cs="Arial"/>
              </w:rPr>
            </w:pPr>
            <w:r>
              <w:rPr>
                <w:rFonts w:cs="Arial"/>
              </w:rPr>
              <w:t xml:space="preserve">This is not applicable to E-UTRA BS operating in Band </w:t>
            </w:r>
            <w:r>
              <w:rPr>
                <w:rFonts w:cs="Arial"/>
                <w:lang w:eastAsia="zh-CN"/>
              </w:rPr>
              <w:t>41 or 53</w:t>
            </w:r>
          </w:p>
        </w:tc>
      </w:tr>
      <w:tr w:rsidR="004A1699" w14:paraId="7E8D112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CB9D3F" w14:textId="77777777" w:rsidR="004A1699" w:rsidRDefault="004A1699">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325C463D" w14:textId="77777777" w:rsidR="004A1699" w:rsidRDefault="004A1699">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8FF6F86" w14:textId="77777777" w:rsidR="004A1699" w:rsidRDefault="004A1699">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A662799"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C09C9BC" w14:textId="77777777" w:rsidR="004A1699" w:rsidRDefault="004A1699">
            <w:pPr>
              <w:pStyle w:val="TAC"/>
              <w:rPr>
                <w:rFonts w:cs="Arial"/>
              </w:rPr>
            </w:pPr>
            <w:r>
              <w:rPr>
                <w:rFonts w:cs="Arial"/>
              </w:rPr>
              <w:t>This is not applicable to E-UTRA BS operating in Band</w:t>
            </w:r>
            <w:r>
              <w:rPr>
                <w:rFonts w:cs="Arial"/>
                <w:lang w:eastAsia="zh-CN"/>
              </w:rPr>
              <w:t xml:space="preserve"> 54</w:t>
            </w:r>
          </w:p>
        </w:tc>
      </w:tr>
      <w:tr w:rsidR="004A1699" w14:paraId="519249C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D7050B" w14:textId="77777777" w:rsidR="004A1699" w:rsidRDefault="004A1699">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7E939C2" w14:textId="77777777" w:rsidR="004A1699" w:rsidRDefault="004A1699">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599B3F"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A59C9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748154" w14:textId="77777777" w:rsidR="004A1699" w:rsidRDefault="004A1699">
            <w:pPr>
              <w:pStyle w:val="TAC"/>
              <w:rPr>
                <w:rFonts w:cs="Arial"/>
              </w:rPr>
            </w:pPr>
          </w:p>
        </w:tc>
      </w:tr>
      <w:tr w:rsidR="004A1699" w14:paraId="25A5CEE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2473EF" w14:textId="77777777" w:rsidR="004A1699" w:rsidRDefault="004A1699">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35809D92"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229CCB9"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9F912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9044A1" w14:textId="77777777" w:rsidR="004A1699" w:rsidRDefault="004A1699">
            <w:pPr>
              <w:pStyle w:val="TAC"/>
              <w:rPr>
                <w:rFonts w:cs="Arial"/>
              </w:rPr>
            </w:pPr>
          </w:p>
        </w:tc>
      </w:tr>
      <w:tr w:rsidR="004A1699" w14:paraId="1C8BD1A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0005EE" w14:textId="77777777" w:rsidR="004A1699" w:rsidRDefault="004A1699">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4CF05F44" w14:textId="77777777" w:rsidR="004A1699" w:rsidRDefault="004A1699">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C838B72"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8962C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9FB913" w14:textId="77777777" w:rsidR="004A1699" w:rsidRDefault="004A1699">
            <w:pPr>
              <w:pStyle w:val="TAC"/>
              <w:rPr>
                <w:rFonts w:cs="Arial"/>
              </w:rPr>
            </w:pPr>
          </w:p>
        </w:tc>
      </w:tr>
      <w:tr w:rsidR="004A1699" w14:paraId="1A939C3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F63BD9" w14:textId="77777777" w:rsidR="004A1699" w:rsidRDefault="004A1699">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1362C150" w14:textId="77777777" w:rsidR="004A1699" w:rsidRDefault="004A1699">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E9EC67F"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31C4F6"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5DEE80" w14:textId="77777777" w:rsidR="004A1699" w:rsidRDefault="004A1699">
            <w:pPr>
              <w:pStyle w:val="TAC"/>
              <w:rPr>
                <w:rFonts w:cs="Arial"/>
              </w:rPr>
            </w:pPr>
          </w:p>
        </w:tc>
      </w:tr>
      <w:tr w:rsidR="004A1699" w14:paraId="55B4D62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DD8DAE" w14:textId="77777777" w:rsidR="004A1699" w:rsidRDefault="004A1699">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6D91048E" w14:textId="77777777" w:rsidR="004A1699" w:rsidRDefault="004A1699">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F68AC33"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A3210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6F72A" w14:textId="77777777" w:rsidR="004A1699" w:rsidRDefault="004A1699">
            <w:pPr>
              <w:pStyle w:val="TAC"/>
              <w:rPr>
                <w:rFonts w:cs="Arial"/>
              </w:rPr>
            </w:pPr>
          </w:p>
        </w:tc>
      </w:tr>
      <w:tr w:rsidR="004A1699" w14:paraId="67CC25E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87A1F5" w14:textId="77777777" w:rsidR="004A1699" w:rsidRDefault="004A1699">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0F5CF20C" w14:textId="77777777" w:rsidR="004A1699" w:rsidRDefault="004A1699">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7BBE791E"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396E0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3F05BF" w14:textId="77777777" w:rsidR="004A1699" w:rsidRDefault="004A1699">
            <w:pPr>
              <w:pStyle w:val="TAC"/>
              <w:rPr>
                <w:rFonts w:cs="Arial"/>
              </w:rPr>
            </w:pPr>
          </w:p>
        </w:tc>
      </w:tr>
      <w:tr w:rsidR="004A1699" w14:paraId="64E75CF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D64378" w14:textId="77777777" w:rsidR="004A1699" w:rsidRDefault="004A1699">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3FE70971" w14:textId="77777777" w:rsidR="004A1699" w:rsidRDefault="004A1699">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1D620C65" w14:textId="77777777" w:rsidR="004A1699" w:rsidRDefault="004A169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5823816"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FAE8313" w14:textId="77777777" w:rsidR="004A1699" w:rsidRDefault="004A1699">
            <w:pPr>
              <w:pStyle w:val="TAC"/>
              <w:rPr>
                <w:rFonts w:cs="Arial"/>
              </w:rPr>
            </w:pPr>
          </w:p>
        </w:tc>
      </w:tr>
      <w:tr w:rsidR="004A1699" w14:paraId="39DE837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E78E76" w14:textId="77777777" w:rsidR="004A1699" w:rsidRDefault="004A1699">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405106F4" w14:textId="77777777" w:rsidR="004A1699" w:rsidRDefault="004A1699">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F84A06B"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0B2AA6"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6FECDC" w14:textId="77777777" w:rsidR="004A1699" w:rsidRDefault="004A1699">
            <w:pPr>
              <w:pStyle w:val="TAC"/>
              <w:rPr>
                <w:rFonts w:cs="Arial"/>
              </w:rPr>
            </w:pPr>
            <w:r>
              <w:rPr>
                <w:rFonts w:cs="Arial"/>
              </w:rPr>
              <w:t>This is not applicable to E-UTRA BS operating in Band 50 or 51</w:t>
            </w:r>
          </w:p>
        </w:tc>
      </w:tr>
      <w:tr w:rsidR="004A1699" w14:paraId="51F17B2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67753B"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hideMark/>
          </w:tcPr>
          <w:p w14:paraId="240926F6"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0E286CA2"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FDC3E58"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7F509859" w14:textId="77777777" w:rsidR="004A1699" w:rsidRDefault="004A1699">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A1699" w14:paraId="11AE458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0D70F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76B279C1"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37F5E7C3"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FC8E70C"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954B4F1" w14:textId="77777777" w:rsidR="004A1699" w:rsidRDefault="004A1699">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A1699" w14:paraId="576407E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AD82C3"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4C7E5A51"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265BA959"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57C7F98"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37AFE7" w14:textId="77777777" w:rsidR="004A1699" w:rsidRDefault="004A1699">
            <w:pPr>
              <w:keepNext/>
              <w:keepLines/>
              <w:spacing w:after="0"/>
              <w:jc w:val="center"/>
              <w:rPr>
                <w:rFonts w:ascii="Arial" w:hAnsi="Arial" w:cs="Arial"/>
                <w:sz w:val="18"/>
                <w:szCs w:val="18"/>
              </w:rPr>
            </w:pPr>
          </w:p>
        </w:tc>
      </w:tr>
      <w:tr w:rsidR="004A1699" w14:paraId="670B2F5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904B1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419C8159"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C1B19B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6B52D1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8E742A" w14:textId="77777777" w:rsidR="004A1699" w:rsidRDefault="004A1699">
            <w:pPr>
              <w:keepNext/>
              <w:keepLines/>
              <w:spacing w:after="0"/>
              <w:jc w:val="center"/>
              <w:rPr>
                <w:rFonts w:ascii="Arial" w:hAnsi="Arial" w:cs="Arial"/>
                <w:sz w:val="18"/>
                <w:szCs w:val="18"/>
              </w:rPr>
            </w:pPr>
          </w:p>
        </w:tc>
      </w:tr>
      <w:tr w:rsidR="004A1699" w14:paraId="696C468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23423E"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6AB11C1D"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7906B57"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A72A42C"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111555" w14:textId="77777777" w:rsidR="004A1699" w:rsidRDefault="004A1699">
            <w:pPr>
              <w:keepNext/>
              <w:keepLines/>
              <w:spacing w:after="0"/>
              <w:jc w:val="center"/>
              <w:rPr>
                <w:rFonts w:ascii="Arial" w:hAnsi="Arial" w:cs="Arial"/>
                <w:sz w:val="18"/>
                <w:szCs w:val="18"/>
              </w:rPr>
            </w:pPr>
          </w:p>
        </w:tc>
      </w:tr>
      <w:tr w:rsidR="004A1699" w14:paraId="1AE1520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DB85E8"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75AD0AB1"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A801A6C"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F8246EC"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E7B395" w14:textId="77777777" w:rsidR="004A1699" w:rsidRDefault="004A1699">
            <w:pPr>
              <w:keepNext/>
              <w:keepLines/>
              <w:spacing w:after="0"/>
              <w:jc w:val="center"/>
              <w:rPr>
                <w:rFonts w:ascii="Arial" w:hAnsi="Arial" w:cs="Arial"/>
                <w:sz w:val="18"/>
                <w:szCs w:val="18"/>
              </w:rPr>
            </w:pPr>
          </w:p>
        </w:tc>
      </w:tr>
      <w:tr w:rsidR="004A1699" w14:paraId="3F8C334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152DA9"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3485990B"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44CFD03"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893108B"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CEE5DAA" w14:textId="77777777" w:rsidR="004A1699" w:rsidRDefault="004A1699">
            <w:pPr>
              <w:keepNext/>
              <w:keepLines/>
              <w:spacing w:after="0"/>
              <w:jc w:val="center"/>
              <w:rPr>
                <w:rFonts w:ascii="Arial" w:hAnsi="Arial" w:cs="Arial"/>
                <w:sz w:val="18"/>
                <w:szCs w:val="18"/>
              </w:rPr>
            </w:pPr>
          </w:p>
        </w:tc>
      </w:tr>
      <w:tr w:rsidR="004A1699" w14:paraId="451E1FB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98E413"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04724AE1"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FAF4007"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1382AE8"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D30972" w14:textId="77777777" w:rsidR="004A1699" w:rsidRDefault="004A1699">
            <w:pPr>
              <w:keepNext/>
              <w:keepLines/>
              <w:spacing w:after="0"/>
              <w:jc w:val="center"/>
              <w:rPr>
                <w:rFonts w:ascii="Arial" w:hAnsi="Arial" w:cs="Arial"/>
                <w:sz w:val="18"/>
                <w:szCs w:val="18"/>
              </w:rPr>
            </w:pPr>
          </w:p>
        </w:tc>
      </w:tr>
      <w:tr w:rsidR="004A1699" w14:paraId="2BCA484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B3D6B9" w14:textId="77777777" w:rsidR="004A1699" w:rsidRDefault="004A1699">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1413ADF" w14:textId="77777777" w:rsidR="004A1699" w:rsidRDefault="004A1699">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E7C314F"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7C9BA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6C74D2" w14:textId="77777777" w:rsidR="004A1699" w:rsidRDefault="004A1699">
            <w:pPr>
              <w:pStyle w:val="TAC"/>
              <w:rPr>
                <w:rFonts w:cs="Arial"/>
              </w:rPr>
            </w:pPr>
          </w:p>
        </w:tc>
      </w:tr>
      <w:tr w:rsidR="004A1699" w14:paraId="601D02F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4370D0" w14:textId="77777777" w:rsidR="004A1699" w:rsidRDefault="004A1699">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584B84B2" w14:textId="77777777" w:rsidR="004A1699" w:rsidRDefault="004A1699">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42E9626" w14:textId="77777777" w:rsidR="004A1699" w:rsidRDefault="004A1699">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A4328D0" w14:textId="77777777" w:rsidR="004A1699" w:rsidRDefault="004A1699">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819AD1" w14:textId="77777777" w:rsidR="004A1699" w:rsidRDefault="004A1699">
            <w:pPr>
              <w:pStyle w:val="TAC"/>
              <w:rPr>
                <w:rFonts w:cs="Arial"/>
              </w:rPr>
            </w:pPr>
          </w:p>
        </w:tc>
      </w:tr>
      <w:tr w:rsidR="004A1699" w14:paraId="3EA9791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06A82C" w14:textId="77777777" w:rsidR="004A1699" w:rsidRDefault="004A1699">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E6E8AE9" w14:textId="77777777" w:rsidR="004A1699" w:rsidRDefault="004A1699">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1D3C7D7" w14:textId="77777777" w:rsidR="004A1699" w:rsidRDefault="004A1699">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A6499E" w14:textId="77777777" w:rsidR="004A1699" w:rsidRDefault="004A1699">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62E2F3" w14:textId="77777777" w:rsidR="004A1699" w:rsidRDefault="004A1699">
            <w:pPr>
              <w:pStyle w:val="TAC"/>
              <w:rPr>
                <w:rFonts w:cs="Arial"/>
              </w:rPr>
            </w:pPr>
          </w:p>
        </w:tc>
      </w:tr>
      <w:tr w:rsidR="004A1699" w14:paraId="00495D7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974817" w14:textId="77777777" w:rsidR="004A1699" w:rsidRDefault="004A1699">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4B560EF" w14:textId="77777777" w:rsidR="004A1699" w:rsidRDefault="004A1699">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54B512" w14:textId="77777777" w:rsidR="004A1699" w:rsidRDefault="004A1699">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3644E" w14:textId="77777777" w:rsidR="004A1699" w:rsidRDefault="004A1699">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2E1BEC6A" w14:textId="77777777" w:rsidR="004A1699" w:rsidRDefault="004A1699">
            <w:pPr>
              <w:pStyle w:val="TAC"/>
              <w:rPr>
                <w:rFonts w:cs="Arial"/>
              </w:rPr>
            </w:pPr>
          </w:p>
        </w:tc>
      </w:tr>
      <w:tr w:rsidR="004A1699" w14:paraId="30E92EB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92CE6F" w14:textId="77777777" w:rsidR="004A1699" w:rsidRDefault="004A1699">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30064102" w14:textId="77777777" w:rsidR="004A1699" w:rsidRDefault="004A1699">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AF8B2E9" w14:textId="77777777" w:rsidR="004A1699" w:rsidRDefault="004A1699">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1F4881C" w14:textId="77777777" w:rsidR="004A1699" w:rsidRDefault="004A1699">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D167091" w14:textId="77777777" w:rsidR="004A1699" w:rsidRDefault="004A1699">
            <w:pPr>
              <w:pStyle w:val="TAC"/>
              <w:rPr>
                <w:rFonts w:cs="Arial"/>
              </w:rPr>
            </w:pPr>
          </w:p>
        </w:tc>
      </w:tr>
      <w:tr w:rsidR="004A1699" w14:paraId="60E1EC5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B1D341" w14:textId="77777777" w:rsidR="004A1699" w:rsidRDefault="004A1699">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D026E55" w14:textId="77777777" w:rsidR="004A1699" w:rsidRDefault="004A1699">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14F8752" w14:textId="77777777" w:rsidR="004A1699" w:rsidRDefault="004A1699">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30749D5" w14:textId="77777777" w:rsidR="004A1699" w:rsidRDefault="004A1699">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9A8195E" w14:textId="77777777" w:rsidR="004A1699" w:rsidRDefault="004A1699">
            <w:pPr>
              <w:pStyle w:val="TAC"/>
              <w:rPr>
                <w:rFonts w:cs="Arial"/>
              </w:rPr>
            </w:pPr>
          </w:p>
        </w:tc>
      </w:tr>
      <w:tr w:rsidR="004A1699" w14:paraId="4BB9223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347A21" w14:textId="77777777" w:rsidR="004A1699" w:rsidRDefault="004A1699">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363E2A7E" w14:textId="77777777" w:rsidR="004A1699" w:rsidRDefault="004A1699">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9F0E9D6" w14:textId="77777777" w:rsidR="004A1699" w:rsidRDefault="004A1699">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4763D9" w14:textId="77777777" w:rsidR="004A1699" w:rsidRDefault="004A1699">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CE6303" w14:textId="77777777" w:rsidR="004A1699" w:rsidRDefault="004A1699">
            <w:pPr>
              <w:pStyle w:val="TAC"/>
              <w:rPr>
                <w:rFonts w:cs="Arial"/>
              </w:rPr>
            </w:pPr>
          </w:p>
        </w:tc>
      </w:tr>
      <w:tr w:rsidR="004A1699" w14:paraId="304844F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624D55" w14:textId="77777777" w:rsidR="004A1699" w:rsidRDefault="004A1699">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0E3D75F2" w14:textId="77777777" w:rsidR="004A1699" w:rsidRDefault="004A1699">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6E28400" w14:textId="77777777" w:rsidR="004A1699" w:rsidRDefault="004A1699">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AEEF1F5" w14:textId="77777777" w:rsidR="004A1699" w:rsidRDefault="004A1699">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BC50471" w14:textId="77777777" w:rsidR="004A1699" w:rsidRDefault="004A1699">
            <w:pPr>
              <w:pStyle w:val="TAC"/>
              <w:rPr>
                <w:rFonts w:cs="Arial"/>
              </w:rPr>
            </w:pPr>
          </w:p>
        </w:tc>
      </w:tr>
      <w:tr w:rsidR="004A1699" w14:paraId="53922B1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8B3A88" w14:textId="77777777" w:rsidR="004A1699" w:rsidRDefault="004A1699">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7B515C14" w14:textId="77777777" w:rsidR="004A1699" w:rsidRDefault="004A1699">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4661F3" w14:textId="77777777" w:rsidR="004A1699" w:rsidRDefault="004A1699">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6289CB0" w14:textId="77777777" w:rsidR="004A1699" w:rsidRDefault="004A1699">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0FFE0D" w14:textId="77777777" w:rsidR="004A1699" w:rsidRDefault="004A1699">
            <w:pPr>
              <w:pStyle w:val="TAC"/>
              <w:rPr>
                <w:rFonts w:cs="Arial"/>
              </w:rPr>
            </w:pPr>
          </w:p>
        </w:tc>
      </w:tr>
      <w:tr w:rsidR="004A1699" w14:paraId="3149D0A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8AE5D9" w14:textId="77777777" w:rsidR="004A1699" w:rsidRDefault="004A1699">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50A071ED" w14:textId="77777777" w:rsidR="004A1699" w:rsidRDefault="004A1699">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63F5E80" w14:textId="77777777" w:rsidR="004A1699" w:rsidRDefault="004A1699">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192054" w14:textId="77777777" w:rsidR="004A1699" w:rsidRDefault="004A1699">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A0976" w14:textId="77777777" w:rsidR="004A1699" w:rsidRDefault="004A1699">
            <w:pPr>
              <w:pStyle w:val="TAC"/>
              <w:rPr>
                <w:rFonts w:cs="Arial"/>
              </w:rPr>
            </w:pPr>
          </w:p>
        </w:tc>
      </w:tr>
      <w:tr w:rsidR="004A1699" w14:paraId="4E6334B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D58561" w14:textId="77777777" w:rsidR="004A1699" w:rsidRDefault="004A1699">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556AD2B9" w14:textId="77777777" w:rsidR="004A1699" w:rsidRDefault="004A1699">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E22E00A" w14:textId="77777777" w:rsidR="004A1699" w:rsidRDefault="004A1699">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AF9E1D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5A8312" w14:textId="77777777" w:rsidR="004A1699" w:rsidRDefault="004A1699">
            <w:pPr>
              <w:pStyle w:val="TAC"/>
              <w:rPr>
                <w:rFonts w:cs="Arial"/>
              </w:rPr>
            </w:pPr>
            <w:r>
              <w:rPr>
                <w:rFonts w:cs="Arial"/>
                <w:szCs w:val="18"/>
              </w:rPr>
              <w:t>This is not applicable to E-UTRA BS operating in Band 4</w:t>
            </w:r>
            <w:r>
              <w:rPr>
                <w:rFonts w:cs="Arial"/>
                <w:szCs w:val="18"/>
                <w:lang w:eastAsia="zh-CN"/>
              </w:rPr>
              <w:t>6</w:t>
            </w:r>
          </w:p>
        </w:tc>
      </w:tr>
      <w:tr w:rsidR="004A1699" w14:paraId="2E2B363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E9142F" w14:textId="77777777" w:rsidR="004A1699" w:rsidRDefault="004A1699">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5EB83D84" w14:textId="77777777" w:rsidR="004A1699" w:rsidRDefault="004A1699">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5D1CE71D" w14:textId="77777777" w:rsidR="004A1699" w:rsidRDefault="004A169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8DB2E89"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94FFEE" w14:textId="77777777" w:rsidR="004A1699" w:rsidRDefault="004A1699">
            <w:pPr>
              <w:pStyle w:val="TAC"/>
              <w:rPr>
                <w:rFonts w:cs="Arial"/>
                <w:szCs w:val="18"/>
              </w:rPr>
            </w:pPr>
          </w:p>
        </w:tc>
      </w:tr>
      <w:tr w:rsidR="004A1699" w14:paraId="2061376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CB8CE9" w14:textId="77777777" w:rsidR="004A1699" w:rsidRDefault="004A1699">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7DE99192" w14:textId="77777777" w:rsidR="004A1699" w:rsidRDefault="004A1699">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4828075" w14:textId="77777777" w:rsidR="004A1699" w:rsidRDefault="004A169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D86CA12"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702C58B" w14:textId="77777777" w:rsidR="004A1699" w:rsidRDefault="004A1699">
            <w:pPr>
              <w:pStyle w:val="TAC"/>
              <w:rPr>
                <w:rFonts w:cs="Arial"/>
                <w:szCs w:val="18"/>
              </w:rPr>
            </w:pPr>
          </w:p>
        </w:tc>
      </w:tr>
      <w:tr w:rsidR="004A1699" w14:paraId="51DE874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96E59F" w14:textId="77777777" w:rsidR="004A1699" w:rsidRDefault="004A1699">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53F3ECFC" w14:textId="77777777" w:rsidR="004A1699" w:rsidRDefault="004A1699">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D772C9" w14:textId="77777777" w:rsidR="004A1699" w:rsidRDefault="004A1699">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5B70CC"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30B8A" w14:textId="77777777" w:rsidR="004A1699" w:rsidRDefault="004A1699">
            <w:pPr>
              <w:pStyle w:val="TAC"/>
              <w:rPr>
                <w:rFonts w:cs="Arial"/>
                <w:szCs w:val="18"/>
              </w:rPr>
            </w:pPr>
          </w:p>
        </w:tc>
      </w:tr>
      <w:tr w:rsidR="004A1699" w14:paraId="6FE8872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0F84F9C" w14:textId="77777777" w:rsidR="004A1699" w:rsidRDefault="004A1699">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11302F1" w14:textId="77777777" w:rsidR="004A1699" w:rsidRDefault="004A1699">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4164A746" w14:textId="77777777" w:rsidR="004A1699" w:rsidRDefault="004A1699">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D720C7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54D127" w14:textId="77777777" w:rsidR="004A1699" w:rsidRDefault="004A1699">
            <w:pPr>
              <w:pStyle w:val="TAC"/>
              <w:rPr>
                <w:rFonts w:cs="Arial"/>
                <w:szCs w:val="18"/>
              </w:rPr>
            </w:pPr>
            <w:r>
              <w:rPr>
                <w:rFonts w:cs="Arial"/>
                <w:szCs w:val="18"/>
              </w:rPr>
              <w:t>This is not applicable to E-UTRA BS operating in Band 4</w:t>
            </w:r>
            <w:r>
              <w:rPr>
                <w:rFonts w:cs="Arial"/>
                <w:szCs w:val="18"/>
                <w:lang w:eastAsia="zh-CN"/>
              </w:rPr>
              <w:t>6</w:t>
            </w:r>
          </w:p>
        </w:tc>
      </w:tr>
      <w:tr w:rsidR="004A1699" w14:paraId="6AFF7E5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96CA86" w14:textId="77777777" w:rsidR="004A1699" w:rsidRDefault="004A1699">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21E45637" w14:textId="77777777" w:rsidR="004A1699" w:rsidRDefault="004A1699">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FCC4629" w14:textId="77777777" w:rsidR="004A1699" w:rsidRDefault="004A1699">
            <w:pPr>
              <w:pStyle w:val="TAC"/>
              <w:rPr>
                <w:rFonts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AAC65FD"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D1859B" w14:textId="77777777" w:rsidR="004A1699" w:rsidRDefault="004A1699">
            <w:pPr>
              <w:pStyle w:val="TAC"/>
              <w:rPr>
                <w:rFonts w:cs="Arial"/>
                <w:szCs w:val="18"/>
              </w:rPr>
            </w:pPr>
          </w:p>
        </w:tc>
      </w:tr>
      <w:tr w:rsidR="004A1699" w14:paraId="4FF4172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9E0919" w14:textId="77777777" w:rsidR="004A1699" w:rsidRDefault="004A1699">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57CFE0EB" w14:textId="77777777" w:rsidR="004A1699" w:rsidRDefault="004A1699">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5CF4733B" w14:textId="77777777" w:rsidR="004A1699" w:rsidRDefault="004A1699">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28F592CD" w14:textId="77777777" w:rsidR="004A1699" w:rsidRDefault="004A1699">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0D7951" w14:textId="77777777" w:rsidR="004A1699" w:rsidRDefault="004A1699">
            <w:pPr>
              <w:pStyle w:val="TAC"/>
              <w:rPr>
                <w:rFonts w:cs="Arial"/>
                <w:szCs w:val="18"/>
              </w:rPr>
            </w:pPr>
          </w:p>
        </w:tc>
      </w:tr>
      <w:tr w:rsidR="004A1699" w14:paraId="11187FC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282CD2" w14:textId="77777777" w:rsidR="004A1699" w:rsidRDefault="004A1699">
            <w:pPr>
              <w:pStyle w:val="TAC"/>
              <w:rPr>
                <w:rFonts w:cs="v5.0.0"/>
                <w:lang w:eastAsia="zh-CN"/>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3A4C5A58" w14:textId="77777777" w:rsidR="004A1699" w:rsidRDefault="004A1699">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1E32A495"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E0ADF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7E9B4C" w14:textId="77777777" w:rsidR="004A1699" w:rsidRDefault="004A1699">
            <w:pPr>
              <w:pStyle w:val="TAC"/>
              <w:rPr>
                <w:rFonts w:cs="Arial"/>
                <w:szCs w:val="18"/>
              </w:rPr>
            </w:pPr>
          </w:p>
        </w:tc>
      </w:tr>
      <w:tr w:rsidR="000805E7" w14:paraId="018FF884" w14:textId="77777777" w:rsidTr="000805E7">
        <w:trPr>
          <w:cantSplit/>
          <w:jc w:val="center"/>
          <w:ins w:id="249" w:author="Iwajlo Angelow (Nokia)" w:date="2023-04-26T15:08:00Z"/>
        </w:trPr>
        <w:tc>
          <w:tcPr>
            <w:tcW w:w="2290" w:type="dxa"/>
            <w:tcBorders>
              <w:top w:val="single" w:sz="4" w:space="0" w:color="auto"/>
              <w:left w:val="single" w:sz="4" w:space="0" w:color="auto"/>
              <w:bottom w:val="single" w:sz="4" w:space="0" w:color="auto"/>
              <w:right w:val="single" w:sz="4" w:space="0" w:color="auto"/>
            </w:tcBorders>
          </w:tcPr>
          <w:p w14:paraId="5726E0B0" w14:textId="5254F50A" w:rsidR="000805E7" w:rsidRDefault="000805E7" w:rsidP="000805E7">
            <w:pPr>
              <w:pStyle w:val="TAC"/>
              <w:rPr>
                <w:ins w:id="250" w:author="Iwajlo Angelow (Nokia)" w:date="2023-04-26T15:08:00Z"/>
                <w:rFonts w:cs="v5.0.0"/>
                <w:lang w:eastAsia="zh-CN"/>
              </w:rPr>
            </w:pPr>
            <w:ins w:id="251" w:author="Iwajlo Angelow (Nokia)" w:date="2023-04-26T15:08:00Z">
              <w:r>
                <w:rPr>
                  <w:rFonts w:cs="v5.0.0"/>
                </w:rPr>
                <w:t>LA E-UTRA Band 106</w:t>
              </w:r>
            </w:ins>
          </w:p>
        </w:tc>
        <w:tc>
          <w:tcPr>
            <w:tcW w:w="2291" w:type="dxa"/>
            <w:tcBorders>
              <w:top w:val="single" w:sz="4" w:space="0" w:color="auto"/>
              <w:left w:val="single" w:sz="4" w:space="0" w:color="auto"/>
              <w:bottom w:val="single" w:sz="4" w:space="0" w:color="auto"/>
              <w:right w:val="single" w:sz="4" w:space="0" w:color="auto"/>
            </w:tcBorders>
          </w:tcPr>
          <w:p w14:paraId="0986AD1D" w14:textId="2049717A" w:rsidR="000805E7" w:rsidRDefault="000805E7" w:rsidP="000805E7">
            <w:pPr>
              <w:pStyle w:val="TAC"/>
              <w:rPr>
                <w:ins w:id="252" w:author="Iwajlo Angelow (Nokia)" w:date="2023-04-26T15:08:00Z"/>
                <w:rFonts w:cs="Arial"/>
                <w:lang w:eastAsia="zh-CN"/>
              </w:rPr>
            </w:pPr>
            <w:ins w:id="253" w:author="Iwajlo Angelow (Nokia)" w:date="2023-04-26T15:08: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0EABD79A" w14:textId="3C931DED" w:rsidR="000805E7" w:rsidRDefault="000805E7" w:rsidP="000805E7">
            <w:pPr>
              <w:pStyle w:val="TAC"/>
              <w:rPr>
                <w:ins w:id="254" w:author="Iwajlo Angelow (Nokia)" w:date="2023-04-26T15:08:00Z"/>
                <w:rFonts w:cs="Arial"/>
              </w:rPr>
            </w:pPr>
            <w:ins w:id="255" w:author="Iwajlo Angelow (Nokia)" w:date="2023-04-26T15:08: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17AECE9" w14:textId="72EFE74F" w:rsidR="000805E7" w:rsidRDefault="000805E7" w:rsidP="000805E7">
            <w:pPr>
              <w:pStyle w:val="TAC"/>
              <w:rPr>
                <w:ins w:id="256" w:author="Iwajlo Angelow (Nokia)" w:date="2023-04-26T15:08:00Z"/>
                <w:rFonts w:cs="Arial"/>
              </w:rPr>
            </w:pPr>
            <w:ins w:id="257" w:author="Iwajlo Angelow (Nokia)" w:date="2023-04-26T15:08: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3DF88CE" w14:textId="77777777" w:rsidR="000805E7" w:rsidRDefault="000805E7" w:rsidP="000805E7">
            <w:pPr>
              <w:pStyle w:val="TAC"/>
              <w:rPr>
                <w:ins w:id="258" w:author="Iwajlo Angelow (Nokia)" w:date="2023-04-26T15:08:00Z"/>
                <w:rFonts w:cs="Arial"/>
                <w:szCs w:val="18"/>
              </w:rPr>
            </w:pPr>
          </w:p>
        </w:tc>
      </w:tr>
    </w:tbl>
    <w:p w14:paraId="73EB1F4D" w14:textId="77777777" w:rsidR="004A1699" w:rsidRDefault="004A1699" w:rsidP="004A1699"/>
    <w:p w14:paraId="1E1CD2A6" w14:textId="77777777" w:rsidR="004A1699" w:rsidRDefault="004A1699" w:rsidP="004A1699">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2C9DF94" w14:textId="77777777" w:rsidR="004A1699" w:rsidRDefault="004A1699" w:rsidP="004A1699">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A1699" w14:paraId="689634A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93103A" w14:textId="77777777" w:rsidR="004A1699" w:rsidRDefault="004A1699">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5E24449" w14:textId="77777777" w:rsidR="004A1699" w:rsidRDefault="004A1699">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4625560" w14:textId="77777777" w:rsidR="004A1699" w:rsidRDefault="004A1699">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B7207D5" w14:textId="77777777" w:rsidR="004A1699" w:rsidRDefault="004A1699">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10A36CEB" w14:textId="77777777" w:rsidR="004A1699" w:rsidRDefault="004A1699">
            <w:pPr>
              <w:pStyle w:val="TAH"/>
              <w:keepNext w:val="0"/>
              <w:rPr>
                <w:rFonts w:cs="Arial"/>
              </w:rPr>
            </w:pPr>
            <w:r>
              <w:rPr>
                <w:rFonts w:cs="Arial"/>
              </w:rPr>
              <w:t>Note</w:t>
            </w:r>
          </w:p>
        </w:tc>
      </w:tr>
      <w:tr w:rsidR="004A1699" w14:paraId="73B43FD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6E0CB5" w14:textId="77777777" w:rsidR="004A1699" w:rsidRDefault="004A1699">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49EA5E22" w14:textId="77777777" w:rsidR="004A1699" w:rsidRDefault="004A1699">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F2A2B26" w14:textId="77777777" w:rsidR="004A1699" w:rsidRDefault="004A1699">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FC620C1" w14:textId="77777777" w:rsidR="004A1699" w:rsidRDefault="004A1699">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EE35EAE" w14:textId="77777777" w:rsidR="004A1699" w:rsidRDefault="004A1699">
            <w:pPr>
              <w:pStyle w:val="TAC"/>
              <w:keepNext w:val="0"/>
              <w:rPr>
                <w:rFonts w:cs="Arial"/>
              </w:rPr>
            </w:pPr>
          </w:p>
        </w:tc>
      </w:tr>
      <w:tr w:rsidR="004A1699" w14:paraId="5B246B2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029E21" w14:textId="77777777" w:rsidR="004A1699" w:rsidRDefault="004A1699">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307955A5" w14:textId="77777777" w:rsidR="004A1699" w:rsidRDefault="004A1699">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D765DF" w14:textId="77777777" w:rsidR="004A1699" w:rsidRDefault="004A1699">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6BE811"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295AA" w14:textId="77777777" w:rsidR="004A1699" w:rsidRDefault="004A1699">
            <w:pPr>
              <w:pStyle w:val="TAC"/>
              <w:keepNext w:val="0"/>
              <w:rPr>
                <w:rFonts w:cs="Arial"/>
              </w:rPr>
            </w:pPr>
          </w:p>
        </w:tc>
      </w:tr>
      <w:tr w:rsidR="004A1699" w14:paraId="1C6527B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2FB38D" w14:textId="77777777" w:rsidR="004A1699" w:rsidRDefault="004A1699">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0407EFC8" w14:textId="77777777" w:rsidR="004A1699" w:rsidRDefault="004A1699">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3F86910A" w14:textId="77777777" w:rsidR="004A1699" w:rsidRDefault="004A1699">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770E1E"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65546F" w14:textId="77777777" w:rsidR="004A1699" w:rsidRDefault="004A1699">
            <w:pPr>
              <w:pStyle w:val="TAC"/>
              <w:keepNext w:val="0"/>
              <w:rPr>
                <w:rFonts w:cs="Arial"/>
              </w:rPr>
            </w:pPr>
          </w:p>
        </w:tc>
      </w:tr>
      <w:tr w:rsidR="004A1699" w14:paraId="396F613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B1D8B8" w14:textId="77777777" w:rsidR="004A1699" w:rsidRDefault="004A1699">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4D3F5FF" w14:textId="77777777" w:rsidR="004A1699" w:rsidRDefault="004A1699">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290E186" w14:textId="77777777" w:rsidR="004A1699" w:rsidRDefault="004A1699">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B2899C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9F9DA3" w14:textId="77777777" w:rsidR="004A1699" w:rsidRDefault="004A1699">
            <w:pPr>
              <w:pStyle w:val="TAC"/>
              <w:keepNext w:val="0"/>
              <w:rPr>
                <w:rFonts w:cs="Arial"/>
              </w:rPr>
            </w:pPr>
          </w:p>
        </w:tc>
      </w:tr>
      <w:tr w:rsidR="004A1699" w14:paraId="4FDA274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F13D25" w14:textId="77777777" w:rsidR="004A1699" w:rsidRDefault="004A1699">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1C376D4" w14:textId="77777777" w:rsidR="004A1699" w:rsidRDefault="004A1699">
            <w:pPr>
              <w:pStyle w:val="TAC"/>
              <w:keepNext w:val="0"/>
              <w:rPr>
                <w:rFonts w:cs="Arial"/>
                <w:lang w:eastAsia="zh-CN"/>
              </w:rPr>
            </w:pPr>
            <w:r>
              <w:rPr>
                <w:rFonts w:cs="Arial"/>
              </w:rPr>
              <w:t>1920 - 1980 MHz</w:t>
            </w:r>
          </w:p>
          <w:p w14:paraId="02B27A50" w14:textId="77777777" w:rsidR="004A1699" w:rsidRDefault="004A169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40AFF18" w14:textId="77777777" w:rsidR="004A1699" w:rsidRDefault="004A1699">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E8FFC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A87D41" w14:textId="77777777" w:rsidR="004A1699" w:rsidRDefault="004A1699">
            <w:pPr>
              <w:pStyle w:val="TAC"/>
              <w:keepNext w:val="0"/>
              <w:rPr>
                <w:rFonts w:cs="Arial"/>
              </w:rPr>
            </w:pPr>
          </w:p>
        </w:tc>
      </w:tr>
      <w:tr w:rsidR="004A1699" w14:paraId="57C2A93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2130E5" w14:textId="77777777" w:rsidR="004A1699" w:rsidRDefault="004A1699">
            <w:pPr>
              <w:pStyle w:val="TAC"/>
              <w:keepNext w:val="0"/>
              <w:jc w:val="left"/>
              <w:rPr>
                <w:rFonts w:cs="Arial"/>
              </w:rPr>
            </w:pPr>
            <w:r>
              <w:rPr>
                <w:rFonts w:cs="v5.0.0"/>
                <w:lang w:eastAsia="zh-CN"/>
              </w:rPr>
              <w:lastRenderedPageBreak/>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375DAF30" w14:textId="77777777" w:rsidR="004A1699" w:rsidRDefault="004A1699">
            <w:pPr>
              <w:pStyle w:val="TAC"/>
              <w:keepNext w:val="0"/>
              <w:rPr>
                <w:rFonts w:cs="Arial"/>
                <w:lang w:eastAsia="zh-CN"/>
              </w:rPr>
            </w:pPr>
            <w:r>
              <w:rPr>
                <w:rFonts w:cs="Arial"/>
              </w:rPr>
              <w:t>1850 - 1910 MHz</w:t>
            </w:r>
          </w:p>
          <w:p w14:paraId="201690CB" w14:textId="77777777" w:rsidR="004A1699" w:rsidRDefault="004A169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CBD72BF"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E7C94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2667E" w14:textId="77777777" w:rsidR="004A1699" w:rsidRDefault="004A1699">
            <w:pPr>
              <w:pStyle w:val="TAC"/>
              <w:keepNext w:val="0"/>
              <w:rPr>
                <w:rFonts w:cs="Arial"/>
              </w:rPr>
            </w:pPr>
          </w:p>
        </w:tc>
      </w:tr>
      <w:tr w:rsidR="004A1699" w14:paraId="293505D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E39593" w14:textId="77777777" w:rsidR="004A1699" w:rsidRDefault="004A1699">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72EE1160" w14:textId="77777777" w:rsidR="004A1699" w:rsidRDefault="004A1699">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21D7C13"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2DA378"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E4FFC5" w14:textId="77777777" w:rsidR="004A1699" w:rsidRDefault="004A1699">
            <w:pPr>
              <w:pStyle w:val="TAC"/>
              <w:keepNext w:val="0"/>
              <w:rPr>
                <w:rFonts w:cs="Arial"/>
              </w:rPr>
            </w:pPr>
          </w:p>
        </w:tc>
      </w:tr>
      <w:tr w:rsidR="004A1699" w14:paraId="734A111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2E5B80" w14:textId="77777777" w:rsidR="004A1699" w:rsidRDefault="004A1699">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7793F7F" w14:textId="77777777" w:rsidR="004A1699" w:rsidRDefault="004A1699">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0185F10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7CB087"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CDEBE" w14:textId="77777777" w:rsidR="004A1699" w:rsidRDefault="004A1699">
            <w:pPr>
              <w:pStyle w:val="TAC"/>
              <w:keepNext w:val="0"/>
              <w:rPr>
                <w:rFonts w:cs="Arial"/>
              </w:rPr>
            </w:pPr>
          </w:p>
        </w:tc>
      </w:tr>
      <w:tr w:rsidR="004A1699" w14:paraId="6E5043B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7EEE3B" w14:textId="77777777" w:rsidR="004A1699" w:rsidRDefault="004A1699">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863AE7" w14:textId="77777777" w:rsidR="004A1699" w:rsidRDefault="004A1699">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B8E984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75500F"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D2EFC" w14:textId="77777777" w:rsidR="004A1699" w:rsidRDefault="004A1699">
            <w:pPr>
              <w:pStyle w:val="TAC"/>
              <w:keepNext w:val="0"/>
              <w:rPr>
                <w:rFonts w:cs="Arial"/>
              </w:rPr>
            </w:pPr>
          </w:p>
        </w:tc>
      </w:tr>
      <w:tr w:rsidR="004A1699" w14:paraId="768D73F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4309AB" w14:textId="77777777" w:rsidR="004A1699" w:rsidRDefault="004A1699">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ED6A987" w14:textId="77777777" w:rsidR="004A1699" w:rsidRDefault="004A1699">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C329A06"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4BCD4A"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0F8C7D" w14:textId="77777777" w:rsidR="004A1699" w:rsidRDefault="004A1699">
            <w:pPr>
              <w:pStyle w:val="TAC"/>
              <w:keepNext w:val="0"/>
              <w:rPr>
                <w:rFonts w:cs="Arial"/>
              </w:rPr>
            </w:pPr>
          </w:p>
        </w:tc>
      </w:tr>
      <w:tr w:rsidR="004A1699" w14:paraId="5E16ABA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A5F145" w14:textId="77777777" w:rsidR="004A1699" w:rsidRDefault="004A1699">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18259C57" w14:textId="77777777" w:rsidR="004A1699" w:rsidRDefault="004A1699">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75EB78E3"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89A10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2D65D" w14:textId="77777777" w:rsidR="004A1699" w:rsidRDefault="004A1699">
            <w:pPr>
              <w:pStyle w:val="TAC"/>
              <w:keepNext w:val="0"/>
              <w:rPr>
                <w:rFonts w:cs="Arial"/>
              </w:rPr>
            </w:pPr>
          </w:p>
        </w:tc>
      </w:tr>
      <w:tr w:rsidR="004A1699" w14:paraId="6255512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C47898" w14:textId="77777777" w:rsidR="004A1699" w:rsidRDefault="004A1699">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A531EE8" w14:textId="77777777" w:rsidR="004A1699" w:rsidRDefault="004A1699">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1D59342"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7F10CF"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B4BA20" w14:textId="77777777" w:rsidR="004A1699" w:rsidRDefault="004A1699">
            <w:pPr>
              <w:pStyle w:val="TAC"/>
              <w:keepNext w:val="0"/>
              <w:rPr>
                <w:rFonts w:cs="Arial"/>
              </w:rPr>
            </w:pPr>
          </w:p>
        </w:tc>
      </w:tr>
      <w:tr w:rsidR="004A1699" w14:paraId="10D697D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17958A" w14:textId="77777777" w:rsidR="004A1699" w:rsidRDefault="004A1699">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69D0D4CD" w14:textId="77777777" w:rsidR="004A1699" w:rsidRDefault="004A1699">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0B80BE7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18076A"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E15714" w14:textId="77777777" w:rsidR="004A1699" w:rsidRDefault="004A1699">
            <w:pPr>
              <w:pStyle w:val="TAC"/>
              <w:keepNext w:val="0"/>
              <w:rPr>
                <w:rFonts w:cs="Arial"/>
              </w:rPr>
            </w:pPr>
          </w:p>
        </w:tc>
      </w:tr>
      <w:tr w:rsidR="004A1699" w14:paraId="3E3DD0D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8C23CC" w14:textId="77777777" w:rsidR="004A1699" w:rsidRDefault="004A1699">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245F2EC" w14:textId="77777777" w:rsidR="004A1699" w:rsidRDefault="004A1699">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08508D9"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B140C2"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0E0761" w14:textId="77777777" w:rsidR="004A1699" w:rsidRDefault="004A1699">
            <w:pPr>
              <w:pStyle w:val="TAC"/>
              <w:keepNext w:val="0"/>
              <w:rPr>
                <w:rFonts w:cs="Arial"/>
              </w:rPr>
            </w:pPr>
          </w:p>
        </w:tc>
      </w:tr>
      <w:tr w:rsidR="004A1699" w14:paraId="0CA39FE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82395F" w14:textId="77777777" w:rsidR="004A1699" w:rsidRDefault="004A1699">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72DFED37" w14:textId="77777777" w:rsidR="004A1699" w:rsidRDefault="004A1699">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139C52E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259F44"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5BDFC1" w14:textId="77777777" w:rsidR="004A1699" w:rsidRDefault="004A1699">
            <w:pPr>
              <w:pStyle w:val="TAC"/>
              <w:rPr>
                <w:rFonts w:cs="Arial"/>
              </w:rPr>
            </w:pPr>
            <w:r>
              <w:rPr>
                <w:lang w:eastAsia="ja-JP"/>
              </w:rPr>
              <w:t>This is not applicable to E-UTRA BS operating in Band 50 or 75</w:t>
            </w:r>
          </w:p>
        </w:tc>
      </w:tr>
      <w:tr w:rsidR="004A1699" w14:paraId="5CBCE3A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39D12E" w14:textId="77777777" w:rsidR="004A1699" w:rsidRDefault="004A1699">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11ACC5E" w14:textId="77777777" w:rsidR="004A1699" w:rsidRDefault="004A1699">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C1F1954"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1B6390"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7600E" w14:textId="77777777" w:rsidR="004A1699" w:rsidRDefault="004A1699">
            <w:pPr>
              <w:pStyle w:val="TAC"/>
              <w:keepNext w:val="0"/>
              <w:rPr>
                <w:rFonts w:cs="Arial"/>
              </w:rPr>
            </w:pPr>
          </w:p>
        </w:tc>
      </w:tr>
      <w:tr w:rsidR="004A1699" w14:paraId="4DDE539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75A2EE" w14:textId="77777777" w:rsidR="004A1699" w:rsidRDefault="004A1699">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1CF85F94" w14:textId="77777777" w:rsidR="004A1699" w:rsidRDefault="004A1699">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7F775F7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957879"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3B8EB3" w14:textId="77777777" w:rsidR="004A1699" w:rsidRDefault="004A1699">
            <w:pPr>
              <w:pStyle w:val="TAC"/>
              <w:keepNext w:val="0"/>
              <w:rPr>
                <w:rFonts w:cs="Arial"/>
              </w:rPr>
            </w:pPr>
          </w:p>
        </w:tc>
      </w:tr>
      <w:tr w:rsidR="004A1699" w14:paraId="4A11D82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3913A1" w14:textId="77777777" w:rsidR="004A1699" w:rsidRDefault="004A1699">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59B2F089" w14:textId="77777777" w:rsidR="004A1699" w:rsidRDefault="004A1699">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0C2AAEF"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2473A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4DB68" w14:textId="77777777" w:rsidR="004A1699" w:rsidRDefault="004A1699">
            <w:pPr>
              <w:pStyle w:val="TAC"/>
              <w:keepNext w:val="0"/>
              <w:rPr>
                <w:rFonts w:cs="Arial"/>
              </w:rPr>
            </w:pPr>
          </w:p>
        </w:tc>
      </w:tr>
      <w:tr w:rsidR="004A1699" w14:paraId="5E7C068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9F4DC8" w14:textId="77777777" w:rsidR="004A1699" w:rsidRDefault="004A1699">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F77A8CD" w14:textId="77777777" w:rsidR="004A1699" w:rsidRDefault="004A1699">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0C93B4B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879337"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5F34" w14:textId="77777777" w:rsidR="004A1699" w:rsidRDefault="004A1699">
            <w:pPr>
              <w:pStyle w:val="TAC"/>
              <w:keepNext w:val="0"/>
              <w:rPr>
                <w:rFonts w:cs="Arial"/>
              </w:rPr>
            </w:pPr>
          </w:p>
        </w:tc>
      </w:tr>
      <w:tr w:rsidR="004A1699" w14:paraId="679CEC6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139BE6" w14:textId="77777777" w:rsidR="004A1699" w:rsidRDefault="004A1699">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26509B9A" w14:textId="77777777" w:rsidR="004A1699" w:rsidRDefault="004A1699">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D6E1CA3"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4D942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3A38AC" w14:textId="77777777" w:rsidR="004A1699" w:rsidRDefault="004A1699">
            <w:pPr>
              <w:pStyle w:val="TAC"/>
              <w:keepNext w:val="0"/>
              <w:rPr>
                <w:rFonts w:cs="Arial"/>
              </w:rPr>
            </w:pPr>
          </w:p>
        </w:tc>
      </w:tr>
      <w:tr w:rsidR="004A1699" w14:paraId="776CE0A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264E64" w14:textId="77777777" w:rsidR="004A1699" w:rsidRDefault="004A1699">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A9A086C" w14:textId="77777777" w:rsidR="004A1699" w:rsidRDefault="004A1699">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2421CFC"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5EABD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F41F97" w14:textId="77777777" w:rsidR="004A1699" w:rsidRDefault="004A1699">
            <w:pPr>
              <w:pStyle w:val="TAC"/>
              <w:keepNext w:val="0"/>
              <w:rPr>
                <w:rFonts w:cs="Arial"/>
              </w:rPr>
            </w:pPr>
          </w:p>
        </w:tc>
      </w:tr>
      <w:tr w:rsidR="004A1699" w14:paraId="335413F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F48B18" w14:textId="77777777" w:rsidR="004A1699" w:rsidRDefault="004A1699">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E88D264" w14:textId="77777777" w:rsidR="004A1699" w:rsidRDefault="004A1699">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31FC026C"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F5B6A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6C570C" w14:textId="77777777" w:rsidR="004A1699" w:rsidRDefault="004A1699">
            <w:pPr>
              <w:pStyle w:val="TAC"/>
              <w:keepNext w:val="0"/>
              <w:rPr>
                <w:rFonts w:cs="Arial"/>
              </w:rPr>
            </w:pPr>
            <w:r>
              <w:rPr>
                <w:rFonts w:cs="v5.0.0"/>
                <w:lang w:eastAsia="ja-JP"/>
              </w:rPr>
              <w:t>This is not applicable to E-UTRA BS operating in Band 32, 50 or 75</w:t>
            </w:r>
          </w:p>
        </w:tc>
      </w:tr>
      <w:tr w:rsidR="004A1699" w14:paraId="42908FF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8DE150" w14:textId="77777777" w:rsidR="004A1699" w:rsidRDefault="004A1699">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D098EF5" w14:textId="77777777" w:rsidR="004A1699" w:rsidRDefault="004A1699">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2BE1F2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BCEB76"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4A1E9BC" w14:textId="77777777" w:rsidR="004A1699" w:rsidRDefault="004A1699">
            <w:pPr>
              <w:pStyle w:val="TAC"/>
              <w:keepNext w:val="0"/>
              <w:rPr>
                <w:rFonts w:cs="Arial"/>
              </w:rPr>
            </w:pPr>
            <w:r>
              <w:rPr>
                <w:rFonts w:cs="Arial"/>
              </w:rPr>
              <w:t>This is not applicable to E-UTRA BS operating in Band 42</w:t>
            </w:r>
          </w:p>
        </w:tc>
      </w:tr>
      <w:tr w:rsidR="004A1699" w14:paraId="7DC2B69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EEBE55" w14:textId="77777777" w:rsidR="004A1699" w:rsidRDefault="004A1699">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8089C0B" w14:textId="77777777" w:rsidR="004A1699" w:rsidRDefault="004A1699">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D5731AE"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19B855"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C1395E" w14:textId="77777777" w:rsidR="004A1699" w:rsidRDefault="004A1699">
            <w:pPr>
              <w:pStyle w:val="TAC"/>
              <w:keepNext w:val="0"/>
              <w:rPr>
                <w:rFonts w:cs="Arial"/>
              </w:rPr>
            </w:pPr>
          </w:p>
        </w:tc>
      </w:tr>
      <w:tr w:rsidR="004A1699" w14:paraId="7000F0C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E3D131" w14:textId="77777777" w:rsidR="004A1699" w:rsidRDefault="004A1699">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0BDD14E7" w14:textId="77777777" w:rsidR="004A1699" w:rsidRDefault="004A1699">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B779C10"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AAE9DA"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DA3A72" w14:textId="77777777" w:rsidR="004A1699" w:rsidRDefault="004A1699">
            <w:pPr>
              <w:pStyle w:val="TAC"/>
              <w:keepNext w:val="0"/>
              <w:rPr>
                <w:rFonts w:cs="Arial"/>
              </w:rPr>
            </w:pPr>
          </w:p>
        </w:tc>
      </w:tr>
      <w:tr w:rsidR="004A1699" w14:paraId="7C29690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2188BC" w14:textId="77777777" w:rsidR="004A1699" w:rsidRDefault="004A1699">
            <w:pPr>
              <w:pStyle w:val="TAC"/>
              <w:keepNext w:val="0"/>
              <w:rPr>
                <w:rFonts w:cs="Arial"/>
              </w:rPr>
            </w:pPr>
            <w:r>
              <w:rPr>
                <w:rFonts w:cs="v5.0.0"/>
                <w:lang w:eastAsia="zh-CN"/>
              </w:rPr>
              <w:t xml:space="preserve">MR </w:t>
            </w:r>
            <w:r>
              <w:rPr>
                <w:rFonts w:cs="Arial"/>
              </w:rPr>
              <w:t>UTRA FDD Band XXVI or</w:t>
            </w:r>
          </w:p>
          <w:p w14:paraId="7487861C" w14:textId="77777777" w:rsidR="004A1699" w:rsidRDefault="004A1699">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E30DD15" w14:textId="77777777" w:rsidR="004A1699" w:rsidRDefault="004A1699">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039E1A5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6444EE"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B53E72" w14:textId="77777777" w:rsidR="004A1699" w:rsidRDefault="004A1699">
            <w:pPr>
              <w:pStyle w:val="TAC"/>
              <w:keepNext w:val="0"/>
              <w:rPr>
                <w:rFonts w:cs="Arial"/>
              </w:rPr>
            </w:pPr>
          </w:p>
        </w:tc>
      </w:tr>
      <w:tr w:rsidR="004A1699" w14:paraId="36E09D9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AF855D" w14:textId="77777777" w:rsidR="004A1699" w:rsidRDefault="004A1699">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9C2DCE" w14:textId="77777777" w:rsidR="004A1699" w:rsidRDefault="004A1699">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3D961CB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D778A9"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3CB460" w14:textId="77777777" w:rsidR="004A1699" w:rsidRDefault="004A1699">
            <w:pPr>
              <w:pStyle w:val="TAC"/>
              <w:keepNext w:val="0"/>
              <w:rPr>
                <w:rFonts w:cs="Arial"/>
              </w:rPr>
            </w:pPr>
          </w:p>
        </w:tc>
      </w:tr>
      <w:tr w:rsidR="004A1699" w14:paraId="2C02E3A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09A395" w14:textId="77777777" w:rsidR="004A1699" w:rsidRDefault="004A1699">
            <w:pPr>
              <w:pStyle w:val="TAC"/>
              <w:keepNext w:val="0"/>
              <w:rPr>
                <w:rFonts w:cs="v5.0.0"/>
                <w:lang w:eastAsia="zh-CN"/>
              </w:rPr>
            </w:pPr>
            <w:r>
              <w:rPr>
                <w:rFonts w:cs="v5.0.0"/>
                <w:lang w:eastAsia="zh-CN"/>
              </w:rPr>
              <w:lastRenderedPageBreak/>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6D57827" w14:textId="77777777" w:rsidR="004A1699" w:rsidRDefault="004A1699">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66F2EA8"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5DCF9A"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F22859" w14:textId="77777777" w:rsidR="004A1699" w:rsidRDefault="004A1699">
            <w:pPr>
              <w:pStyle w:val="TAC"/>
              <w:keepNext w:val="0"/>
              <w:rPr>
                <w:rFonts w:cs="Arial"/>
              </w:rPr>
            </w:pPr>
            <w:r>
              <w:rPr>
                <w:rFonts w:cs="Arial"/>
              </w:rPr>
              <w:t>This is not applicable to E-UTRA BS operating in Band 44</w:t>
            </w:r>
          </w:p>
        </w:tc>
      </w:tr>
      <w:tr w:rsidR="004A1699" w14:paraId="1372D95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E376BA" w14:textId="77777777" w:rsidR="004A1699" w:rsidRDefault="004A1699">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024E6BE1" w14:textId="77777777" w:rsidR="004A1699" w:rsidRDefault="004A1699">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158D53F5" w14:textId="77777777" w:rsidR="004A1699" w:rsidRDefault="004A1699">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DAA0D7" w14:textId="77777777" w:rsidR="004A1699" w:rsidRDefault="004A1699">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35949DA" w14:textId="77777777" w:rsidR="004A1699" w:rsidRDefault="004A1699">
            <w:pPr>
              <w:keepLines/>
              <w:spacing w:after="0"/>
              <w:jc w:val="center"/>
              <w:rPr>
                <w:rFonts w:ascii="Arial" w:hAnsi="Arial"/>
                <w:sz w:val="18"/>
              </w:rPr>
            </w:pPr>
            <w:r>
              <w:rPr>
                <w:rFonts w:ascii="Arial" w:hAnsi="Arial"/>
                <w:sz w:val="18"/>
              </w:rPr>
              <w:t>This is not applicable to E-UTRA BS operating in Band 40</w:t>
            </w:r>
          </w:p>
        </w:tc>
      </w:tr>
      <w:tr w:rsidR="004A1699" w14:paraId="6A336EB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086101" w14:textId="77777777" w:rsidR="004A1699" w:rsidRDefault="004A1699">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47E3603" w14:textId="77777777" w:rsidR="004A1699" w:rsidRDefault="004A1699">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8EAD1F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64934"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2FA27" w14:textId="77777777" w:rsidR="004A1699" w:rsidRDefault="004A1699">
            <w:pPr>
              <w:pStyle w:val="TAC"/>
              <w:keepNext w:val="0"/>
              <w:rPr>
                <w:rFonts w:cs="Arial"/>
              </w:rPr>
            </w:pPr>
          </w:p>
        </w:tc>
      </w:tr>
      <w:tr w:rsidR="004A1699" w14:paraId="0382C97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2BB720" w14:textId="77777777" w:rsidR="004A1699" w:rsidRDefault="004A1699">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721D337E" w14:textId="77777777" w:rsidR="004A1699" w:rsidRDefault="004A1699">
            <w:pPr>
              <w:pStyle w:val="TAC"/>
              <w:keepNext w:val="0"/>
              <w:rPr>
                <w:rFonts w:cs="Arial"/>
                <w:lang w:eastAsia="zh-CN"/>
              </w:rPr>
            </w:pPr>
            <w:r>
              <w:rPr>
                <w:rFonts w:cs="Arial"/>
              </w:rPr>
              <w:t>1900 - 1920 MHz</w:t>
            </w:r>
          </w:p>
          <w:p w14:paraId="654D660D" w14:textId="77777777" w:rsidR="004A1699" w:rsidRDefault="004A169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550F589"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E8696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216094" w14:textId="77777777" w:rsidR="004A1699" w:rsidRDefault="004A1699">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4A1699" w14:paraId="70BAD84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786AF8" w14:textId="77777777" w:rsidR="004A1699" w:rsidRDefault="004A1699">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5AC8C86" w14:textId="77777777" w:rsidR="004A1699" w:rsidRDefault="004A1699">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797E81E"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B08EE8"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67231C" w14:textId="77777777" w:rsidR="004A1699" w:rsidRDefault="004A1699">
            <w:pPr>
              <w:pStyle w:val="TAC"/>
              <w:keepNext w:val="0"/>
              <w:rPr>
                <w:rFonts w:cs="Arial"/>
              </w:rPr>
            </w:pPr>
            <w:r>
              <w:rPr>
                <w:rFonts w:cs="Arial"/>
              </w:rPr>
              <w:t>This is not applicable to E-UTRA BS operating in Band 34</w:t>
            </w:r>
          </w:p>
        </w:tc>
      </w:tr>
      <w:tr w:rsidR="004A1699" w14:paraId="7C66DF8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087708" w14:textId="77777777" w:rsidR="004A1699" w:rsidRDefault="004A1699">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1ECB5A54" w14:textId="77777777" w:rsidR="004A1699" w:rsidRDefault="004A1699">
            <w:pPr>
              <w:pStyle w:val="TAC"/>
              <w:keepNext w:val="0"/>
              <w:rPr>
                <w:rFonts w:cs="Arial"/>
                <w:lang w:eastAsia="zh-CN"/>
              </w:rPr>
            </w:pPr>
            <w:r>
              <w:rPr>
                <w:rFonts w:cs="Arial"/>
              </w:rPr>
              <w:t>1850 – 1910 MHz</w:t>
            </w:r>
          </w:p>
          <w:p w14:paraId="7A551BFC" w14:textId="77777777" w:rsidR="004A1699" w:rsidRDefault="004A169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E1F79B9"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8D8CB2"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5B3E04" w14:textId="77777777" w:rsidR="004A1699" w:rsidRDefault="004A1699">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A1699" w14:paraId="6DC4CA2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99B069" w14:textId="77777777" w:rsidR="004A1699" w:rsidRDefault="004A1699">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50115D86" w14:textId="77777777" w:rsidR="004A1699" w:rsidRDefault="004A1699">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53DAC0E"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FE6EC6"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EC8C07" w14:textId="77777777" w:rsidR="004A1699" w:rsidRDefault="004A1699">
            <w:pPr>
              <w:pStyle w:val="TAC"/>
              <w:keepNext w:val="0"/>
              <w:rPr>
                <w:rFonts w:cs="Arial"/>
              </w:rPr>
            </w:pPr>
            <w:r>
              <w:rPr>
                <w:rFonts w:cs="Arial"/>
              </w:rPr>
              <w:t>This is not applicable to E-UTRA BS operating in Band 2 and 36</w:t>
            </w:r>
          </w:p>
        </w:tc>
      </w:tr>
      <w:tr w:rsidR="004A1699" w14:paraId="6493629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8CEDD3" w14:textId="77777777" w:rsidR="004A1699" w:rsidRDefault="004A1699">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068C8A9A" w14:textId="77777777" w:rsidR="004A1699" w:rsidRDefault="004A1699">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58ADEC58"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50C0D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03B067" w14:textId="77777777" w:rsidR="004A1699" w:rsidRDefault="004A1699">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1699" w14:paraId="2127D7D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3B2357" w14:textId="77777777" w:rsidR="004A1699" w:rsidRDefault="004A1699">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8C76F36" w14:textId="77777777" w:rsidR="004A1699" w:rsidRDefault="004A1699">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60243B5"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EC4F78"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B18AD4" w14:textId="77777777" w:rsidR="004A1699" w:rsidRDefault="004A1699">
            <w:pPr>
              <w:pStyle w:val="TAC"/>
              <w:keepNext w:val="0"/>
              <w:rPr>
                <w:rFonts w:cs="Arial"/>
              </w:rPr>
            </w:pPr>
            <w:r>
              <w:rPr>
                <w:rFonts w:cs="Arial"/>
              </w:rPr>
              <w:t xml:space="preserve">This is not applicable to E-UTRA BS operating in Band 38.  </w:t>
            </w:r>
          </w:p>
        </w:tc>
      </w:tr>
      <w:tr w:rsidR="004A1699" w14:paraId="05103D0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90DB88" w14:textId="77777777" w:rsidR="004A1699" w:rsidRDefault="004A1699">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042A442" w14:textId="77777777" w:rsidR="004A1699" w:rsidRDefault="004A1699">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7A4462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2324C6" w14:textId="77777777" w:rsidR="004A1699" w:rsidRDefault="004A1699">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3469007" w14:textId="77777777" w:rsidR="004A1699" w:rsidRDefault="004A1699">
            <w:pPr>
              <w:pStyle w:val="TAC"/>
              <w:keepNext w:val="0"/>
              <w:rPr>
                <w:rFonts w:cs="Arial"/>
              </w:rPr>
            </w:pPr>
            <w:r>
              <w:rPr>
                <w:rFonts w:cs="Arial"/>
              </w:rPr>
              <w:t xml:space="preserve">This is not applicable to E-UTRA BS operating in Band </w:t>
            </w:r>
            <w:r>
              <w:rPr>
                <w:rFonts w:cs="Arial"/>
                <w:lang w:eastAsia="zh-CN"/>
              </w:rPr>
              <w:t>33 and 39</w:t>
            </w:r>
          </w:p>
        </w:tc>
      </w:tr>
      <w:tr w:rsidR="004A1699" w14:paraId="79B8C58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02F3C3" w14:textId="77777777" w:rsidR="004A1699" w:rsidRDefault="004A1699">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B4E6A17" w14:textId="77777777" w:rsidR="004A1699" w:rsidRDefault="004A1699">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A48BD90"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9D028C" w14:textId="77777777" w:rsidR="004A1699" w:rsidRDefault="004A1699">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9778867" w14:textId="77777777" w:rsidR="004A1699" w:rsidRDefault="004A1699">
            <w:pPr>
              <w:pStyle w:val="TAC"/>
              <w:keepNext w:val="0"/>
              <w:rPr>
                <w:rFonts w:cs="Arial"/>
              </w:rPr>
            </w:pPr>
            <w:r>
              <w:rPr>
                <w:rFonts w:cs="Arial"/>
              </w:rPr>
              <w:t xml:space="preserve">This is not applicable to E-UTRA BS operating in Band 30 or </w:t>
            </w:r>
            <w:r>
              <w:rPr>
                <w:rFonts w:cs="Arial"/>
                <w:lang w:eastAsia="zh-CN"/>
              </w:rPr>
              <w:t>40</w:t>
            </w:r>
          </w:p>
        </w:tc>
      </w:tr>
      <w:tr w:rsidR="004A1699" w14:paraId="3090BEB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7FFFC0" w14:textId="77777777" w:rsidR="004A1699" w:rsidRDefault="004A1699">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9834BE2" w14:textId="77777777" w:rsidR="004A1699" w:rsidRDefault="004A1699">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D02DC7F"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D19AE0" w14:textId="77777777" w:rsidR="004A1699" w:rsidRDefault="004A1699">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12F59B2" w14:textId="77777777" w:rsidR="004A1699" w:rsidRDefault="004A1699">
            <w:pPr>
              <w:pStyle w:val="TAC"/>
              <w:keepNext w:val="0"/>
              <w:rPr>
                <w:rFonts w:cs="Arial"/>
              </w:rPr>
            </w:pPr>
            <w:r>
              <w:rPr>
                <w:rFonts w:cs="Arial"/>
              </w:rPr>
              <w:t xml:space="preserve">This is not applicable to E-UTRA BS operating in Band </w:t>
            </w:r>
            <w:r>
              <w:rPr>
                <w:rFonts w:cs="Arial"/>
                <w:lang w:eastAsia="zh-CN"/>
              </w:rPr>
              <w:t>41 or 53</w:t>
            </w:r>
          </w:p>
        </w:tc>
      </w:tr>
      <w:tr w:rsidR="004A1699" w14:paraId="5338EC6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F1E732" w14:textId="77777777" w:rsidR="004A1699" w:rsidRDefault="004A1699">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A3F4C25" w14:textId="77777777" w:rsidR="004A1699" w:rsidRDefault="004A1699">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7958FF4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455C51"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DF38B6F" w14:textId="77777777" w:rsidR="004A1699" w:rsidRDefault="004A1699">
            <w:pPr>
              <w:pStyle w:val="TAC"/>
              <w:keepNext w:val="0"/>
              <w:rPr>
                <w:rFonts w:cs="Arial"/>
              </w:rPr>
            </w:pPr>
            <w:r>
              <w:rPr>
                <w:rFonts w:cs="Arial"/>
              </w:rPr>
              <w:t>This is not applicable to E-UTRA BS operating in Band</w:t>
            </w:r>
            <w:r>
              <w:rPr>
                <w:rFonts w:cs="Arial"/>
                <w:lang w:eastAsia="zh-CN"/>
              </w:rPr>
              <w:t xml:space="preserve"> 22, 42, 43, 48 or 52</w:t>
            </w:r>
          </w:p>
        </w:tc>
      </w:tr>
      <w:tr w:rsidR="004A1699" w14:paraId="565590A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D20568" w14:textId="77777777" w:rsidR="004A1699" w:rsidRDefault="004A1699">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9264664" w14:textId="77777777" w:rsidR="004A1699" w:rsidRDefault="004A1699">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C673B79"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61864B"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69D677" w14:textId="77777777" w:rsidR="004A1699" w:rsidRDefault="004A1699">
            <w:pPr>
              <w:pStyle w:val="TAC"/>
              <w:keepNext w:val="0"/>
              <w:rPr>
                <w:rFonts w:cs="Arial"/>
              </w:rPr>
            </w:pPr>
            <w:r>
              <w:rPr>
                <w:rFonts w:cs="Arial"/>
              </w:rPr>
              <w:t>This is not applicable to E-UTRA BS operating in Band 42, 43</w:t>
            </w:r>
            <w:r>
              <w:rPr>
                <w:rFonts w:cs="Arial"/>
                <w:lang w:eastAsia="zh-CN"/>
              </w:rPr>
              <w:t xml:space="preserve"> or 48</w:t>
            </w:r>
          </w:p>
        </w:tc>
      </w:tr>
      <w:tr w:rsidR="004A1699" w14:paraId="75705E2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9B7FEF" w14:textId="77777777" w:rsidR="004A1699" w:rsidRDefault="004A1699">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0787B3D1" w14:textId="77777777" w:rsidR="004A1699" w:rsidRDefault="004A1699">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C0A110B"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3CD51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C6F9F8" w14:textId="77777777" w:rsidR="004A1699" w:rsidRDefault="004A1699">
            <w:pPr>
              <w:pStyle w:val="TAC"/>
              <w:keepNext w:val="0"/>
              <w:rPr>
                <w:rFonts w:cs="Arial"/>
              </w:rPr>
            </w:pPr>
            <w:r>
              <w:rPr>
                <w:rFonts w:cs="Arial"/>
              </w:rPr>
              <w:t>This is not applicable to E-UTRA BS operating in Band 28 or 44</w:t>
            </w:r>
          </w:p>
        </w:tc>
      </w:tr>
      <w:tr w:rsidR="004A1699" w14:paraId="3439381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DA08AA" w14:textId="77777777" w:rsidR="004A1699" w:rsidRDefault="004A1699">
            <w:pPr>
              <w:pStyle w:val="TAC"/>
              <w:rPr>
                <w:lang w:eastAsia="zh-CN"/>
              </w:rPr>
            </w:pPr>
            <w:r>
              <w:rPr>
                <w:lang w:eastAsia="zh-CN"/>
              </w:rPr>
              <w:lastRenderedPageBreak/>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318B48A3" w14:textId="77777777" w:rsidR="004A1699" w:rsidRDefault="004A1699">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76E57D3" w14:textId="77777777" w:rsidR="004A1699" w:rsidRDefault="004A1699">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2C25D9" w14:textId="77777777" w:rsidR="004A1699" w:rsidRDefault="004A1699">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BB4DAC4" w14:textId="77777777" w:rsidR="004A1699" w:rsidRDefault="004A1699">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4A1699" w14:paraId="5E00034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29AE9D" w14:textId="77777777" w:rsidR="004A1699" w:rsidRDefault="004A1699">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641C71DC" w14:textId="77777777" w:rsidR="004A1699" w:rsidRDefault="004A1699">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248E0EF" w14:textId="77777777" w:rsidR="004A1699" w:rsidRDefault="004A1699">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EA0CC3" w14:textId="77777777" w:rsidR="004A1699" w:rsidRDefault="004A1699">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DF869D0" w14:textId="77777777" w:rsidR="004A1699" w:rsidRDefault="004A1699">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4A1699" w14:paraId="1F7E0BA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8B0699" w14:textId="77777777" w:rsidR="004A1699" w:rsidRDefault="004A1699">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D88F7D2" w14:textId="77777777" w:rsidR="004A1699" w:rsidRDefault="004A1699">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A97FDC4" w14:textId="77777777" w:rsidR="004A1699" w:rsidRDefault="004A1699">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13EF372D" w14:textId="77777777" w:rsidR="004A1699" w:rsidRDefault="004A1699">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B246D32" w14:textId="77777777" w:rsidR="004A1699" w:rsidRDefault="004A1699">
            <w:pPr>
              <w:pStyle w:val="TAC"/>
              <w:rPr>
                <w:rFonts w:cs="Arial"/>
                <w:lang w:eastAsia="ja-JP"/>
              </w:rPr>
            </w:pPr>
            <w:r>
              <w:rPr>
                <w:lang w:eastAsia="zh-CN"/>
              </w:rPr>
              <w:t>This is not applicable to E-UTRA BS operating in Band 42, 43 or 48</w:t>
            </w:r>
          </w:p>
        </w:tc>
      </w:tr>
      <w:tr w:rsidR="004A1699" w14:paraId="3D50987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92D6FF" w14:textId="77777777" w:rsidR="004A1699" w:rsidRDefault="004A1699">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394EC4BC" w14:textId="77777777" w:rsidR="004A1699" w:rsidRDefault="004A1699">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DDE40CF" w14:textId="77777777" w:rsidR="004A1699" w:rsidRDefault="004A1699">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7268F6E0" w14:textId="77777777" w:rsidR="004A1699" w:rsidRDefault="004A1699">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FD3D9A0" w14:textId="77777777" w:rsidR="004A1699" w:rsidRDefault="004A1699">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4A1699" w14:paraId="087A166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F679DA" w14:textId="77777777" w:rsidR="004A1699" w:rsidRDefault="004A1699">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5AD91DD" w14:textId="77777777" w:rsidR="004A1699" w:rsidRDefault="004A1699">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EC193D2"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508C2C"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41E4642" w14:textId="77777777" w:rsidR="004A1699" w:rsidRDefault="004A1699">
            <w:pPr>
              <w:pStyle w:val="TAC"/>
              <w:keepNext w:val="0"/>
              <w:rPr>
                <w:rFonts w:cs="Arial"/>
              </w:rPr>
            </w:pPr>
            <w:r>
              <w:rPr>
                <w:rFonts w:cs="Arial"/>
              </w:rPr>
              <w:t>This is not applicable to E-UTRA BS operating in Band</w:t>
            </w:r>
            <w:r>
              <w:rPr>
                <w:rFonts w:cs="Arial"/>
                <w:lang w:eastAsia="zh-CN"/>
              </w:rPr>
              <w:t xml:space="preserve"> 42 or 52</w:t>
            </w:r>
          </w:p>
        </w:tc>
      </w:tr>
      <w:tr w:rsidR="004A1699" w14:paraId="11C1737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B9A796" w14:textId="77777777" w:rsidR="004A1699" w:rsidRDefault="004A1699">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35EF43E" w14:textId="77777777" w:rsidR="004A1699" w:rsidRDefault="004A1699">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2CCCC4B1" w14:textId="77777777" w:rsidR="004A1699" w:rsidRDefault="004A1699">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A28FCB" w14:textId="77777777" w:rsidR="004A1699" w:rsidRDefault="004A1699">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5734240" w14:textId="77777777" w:rsidR="004A1699" w:rsidRDefault="004A1699">
            <w:pPr>
              <w:pStyle w:val="TAC"/>
              <w:keepNext w:val="0"/>
              <w:rPr>
                <w:rFonts w:cs="Arial"/>
              </w:rPr>
            </w:pPr>
            <w:r>
              <w:rPr>
                <w:rFonts w:cs="Arial"/>
              </w:rPr>
              <w:t xml:space="preserve">This is not applicable to E-UTRA BS operating in Band </w:t>
            </w:r>
            <w:r>
              <w:rPr>
                <w:rFonts w:cs="Arial"/>
                <w:lang w:eastAsia="zh-CN"/>
              </w:rPr>
              <w:t>41 or 53</w:t>
            </w:r>
          </w:p>
        </w:tc>
      </w:tr>
      <w:tr w:rsidR="004A1699" w14:paraId="5EC03EF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78148B" w14:textId="77777777" w:rsidR="004A1699" w:rsidRDefault="004A1699">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2AB8F0B0" w14:textId="77777777" w:rsidR="004A1699" w:rsidRDefault="004A1699">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F661C3" w14:textId="77777777" w:rsidR="004A1699" w:rsidRDefault="004A1699">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E1136CD"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7042D2" w14:textId="77777777" w:rsidR="004A1699" w:rsidRDefault="004A1699">
            <w:pPr>
              <w:pStyle w:val="TAC"/>
              <w:rPr>
                <w:rFonts w:cs="Arial"/>
              </w:rPr>
            </w:pPr>
            <w:r>
              <w:rPr>
                <w:rFonts w:cs="Arial"/>
              </w:rPr>
              <w:t>This is not applicable to E-UTRA BS operating in Band</w:t>
            </w:r>
            <w:r>
              <w:rPr>
                <w:rFonts w:cs="Arial"/>
                <w:lang w:eastAsia="zh-CN"/>
              </w:rPr>
              <w:t xml:space="preserve"> 54</w:t>
            </w:r>
          </w:p>
        </w:tc>
      </w:tr>
      <w:tr w:rsidR="004A1699" w14:paraId="65590C3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3B766D" w14:textId="77777777" w:rsidR="004A1699" w:rsidRDefault="004A1699">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543AE307" w14:textId="77777777" w:rsidR="004A1699" w:rsidRDefault="004A169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2245C8E"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FFABB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6AAC19" w14:textId="77777777" w:rsidR="004A1699" w:rsidRDefault="004A1699">
            <w:pPr>
              <w:pStyle w:val="TAC"/>
              <w:rPr>
                <w:rFonts w:cs="Arial"/>
              </w:rPr>
            </w:pPr>
          </w:p>
        </w:tc>
      </w:tr>
      <w:tr w:rsidR="004A1699" w14:paraId="1BBAC16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370269" w14:textId="77777777" w:rsidR="004A1699" w:rsidRDefault="004A1699">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D643ADA"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932ACB0"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17C09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35257" w14:textId="77777777" w:rsidR="004A1699" w:rsidRDefault="004A1699">
            <w:pPr>
              <w:pStyle w:val="TAC"/>
              <w:rPr>
                <w:rFonts w:cs="Arial"/>
              </w:rPr>
            </w:pPr>
          </w:p>
        </w:tc>
      </w:tr>
      <w:tr w:rsidR="004A1699" w14:paraId="2E2A845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995DC2" w14:textId="77777777" w:rsidR="004A1699" w:rsidRDefault="004A1699">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24AECC2C" w14:textId="77777777" w:rsidR="004A1699" w:rsidRDefault="004A1699">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0DB6EA7"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30DF1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EC9C07" w14:textId="77777777" w:rsidR="004A1699" w:rsidRDefault="004A1699">
            <w:pPr>
              <w:pStyle w:val="TAC"/>
              <w:rPr>
                <w:rFonts w:cs="Arial"/>
              </w:rPr>
            </w:pPr>
          </w:p>
        </w:tc>
      </w:tr>
      <w:tr w:rsidR="004A1699" w14:paraId="01AC96F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250375" w14:textId="77777777" w:rsidR="004A1699" w:rsidRDefault="004A1699">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17027C45" w14:textId="77777777" w:rsidR="004A1699" w:rsidRDefault="004A1699">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5661199"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BDECB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2E923A" w14:textId="77777777" w:rsidR="004A1699" w:rsidRDefault="004A1699">
            <w:pPr>
              <w:pStyle w:val="TAC"/>
              <w:rPr>
                <w:rFonts w:cs="Arial"/>
              </w:rPr>
            </w:pPr>
          </w:p>
        </w:tc>
      </w:tr>
      <w:tr w:rsidR="004A1699" w14:paraId="076C556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271CD3" w14:textId="77777777" w:rsidR="004A1699" w:rsidRDefault="004A1699">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5889A7DD" w14:textId="77777777" w:rsidR="004A1699" w:rsidRDefault="004A1699">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33F9B8A1"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E2CCF2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4F79E" w14:textId="77777777" w:rsidR="004A1699" w:rsidRDefault="004A1699">
            <w:pPr>
              <w:pStyle w:val="TAC"/>
              <w:rPr>
                <w:rFonts w:cs="Arial"/>
              </w:rPr>
            </w:pPr>
          </w:p>
        </w:tc>
      </w:tr>
      <w:tr w:rsidR="004A1699" w14:paraId="75A837E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15CEB9" w14:textId="77777777" w:rsidR="004A1699" w:rsidRDefault="004A1699">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9A87BC6" w14:textId="77777777" w:rsidR="004A1699" w:rsidRDefault="004A1699">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FA162B3"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D544BF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F2FB87" w14:textId="77777777" w:rsidR="004A1699" w:rsidRDefault="004A1699">
            <w:pPr>
              <w:pStyle w:val="TAC"/>
              <w:rPr>
                <w:rFonts w:cs="Arial"/>
              </w:rPr>
            </w:pPr>
          </w:p>
        </w:tc>
      </w:tr>
      <w:tr w:rsidR="004A1699" w14:paraId="5D1CDF5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751B77" w14:textId="77777777" w:rsidR="004A1699" w:rsidRDefault="004A1699">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4AB84F7" w14:textId="77777777" w:rsidR="004A1699" w:rsidRDefault="004A1699">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1318BE51" w14:textId="77777777" w:rsidR="004A1699" w:rsidRDefault="004A1699">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749E0F3"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847949C" w14:textId="77777777" w:rsidR="004A1699" w:rsidRDefault="004A1699">
            <w:pPr>
              <w:pStyle w:val="TAC"/>
              <w:rPr>
                <w:rFonts w:cs="Arial"/>
              </w:rPr>
            </w:pPr>
          </w:p>
        </w:tc>
      </w:tr>
      <w:tr w:rsidR="004A1699" w14:paraId="6EC912C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B0EF10" w14:textId="77777777" w:rsidR="004A1699" w:rsidRDefault="004A1699">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19D00637" w14:textId="77777777" w:rsidR="004A1699" w:rsidRDefault="004A1699">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5C8B37CE"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E8D32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F90F33" w14:textId="77777777" w:rsidR="004A1699" w:rsidRDefault="004A1699">
            <w:pPr>
              <w:pStyle w:val="TAC"/>
              <w:rPr>
                <w:rFonts w:cs="Arial"/>
              </w:rPr>
            </w:pPr>
            <w:r>
              <w:rPr>
                <w:rFonts w:cs="Arial"/>
              </w:rPr>
              <w:t>This is not applicable to E-UTRA BS operating in Band 50</w:t>
            </w:r>
          </w:p>
        </w:tc>
      </w:tr>
      <w:tr w:rsidR="004A1699" w14:paraId="4C92F09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E27B38" w14:textId="77777777" w:rsidR="004A1699" w:rsidRDefault="004A1699">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359DD0DC" w14:textId="77777777" w:rsidR="004A1699" w:rsidRDefault="004A1699">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026266A3"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4081F1C"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69E28E1" w14:textId="77777777" w:rsidR="004A1699" w:rsidRDefault="004A1699">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A1699" w14:paraId="6786333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24BB2E" w14:textId="77777777" w:rsidR="004A1699" w:rsidRDefault="004A1699">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82DA3E2" w14:textId="77777777" w:rsidR="004A1699" w:rsidRDefault="004A1699">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39F4FC94"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68A8DB0"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C6A5D33" w14:textId="77777777" w:rsidR="004A1699" w:rsidRDefault="004A1699">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A1699" w14:paraId="773AE0C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67759C" w14:textId="77777777" w:rsidR="004A1699" w:rsidRDefault="004A1699">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7617B716" w14:textId="77777777" w:rsidR="004A1699" w:rsidRDefault="004A1699">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6D7C9E5"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F691642"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87A112" w14:textId="77777777" w:rsidR="004A1699" w:rsidRDefault="004A1699">
            <w:pPr>
              <w:pStyle w:val="TAC"/>
              <w:rPr>
                <w:rFonts w:cs="Arial"/>
              </w:rPr>
            </w:pPr>
          </w:p>
        </w:tc>
      </w:tr>
      <w:tr w:rsidR="004A1699" w14:paraId="3A38C2C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CDA602" w14:textId="77777777" w:rsidR="004A1699" w:rsidRDefault="004A1699">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7466564B" w14:textId="77777777" w:rsidR="004A1699" w:rsidRDefault="004A1699">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5096499"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465040C"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258F841" w14:textId="77777777" w:rsidR="004A1699" w:rsidRDefault="004A1699">
            <w:pPr>
              <w:pStyle w:val="TAC"/>
              <w:rPr>
                <w:rFonts w:cs="Arial"/>
              </w:rPr>
            </w:pPr>
          </w:p>
        </w:tc>
      </w:tr>
      <w:tr w:rsidR="004A1699" w14:paraId="0C18126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956573" w14:textId="77777777" w:rsidR="004A1699" w:rsidRDefault="004A1699">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461AABE" w14:textId="77777777" w:rsidR="004A1699" w:rsidRDefault="004A1699">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1E01D2F"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DCC459A"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0970143" w14:textId="77777777" w:rsidR="004A1699" w:rsidRDefault="004A1699">
            <w:pPr>
              <w:pStyle w:val="TAC"/>
              <w:rPr>
                <w:rFonts w:cs="Arial"/>
              </w:rPr>
            </w:pPr>
          </w:p>
        </w:tc>
      </w:tr>
      <w:tr w:rsidR="004A1699" w14:paraId="1178655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87A416" w14:textId="77777777" w:rsidR="004A1699" w:rsidRDefault="004A1699">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78AE9437" w14:textId="77777777" w:rsidR="004A1699" w:rsidRDefault="004A1699">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C78F2F9"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70E1100"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AEFEF8" w14:textId="77777777" w:rsidR="004A1699" w:rsidRDefault="004A1699">
            <w:pPr>
              <w:pStyle w:val="TAC"/>
              <w:rPr>
                <w:rFonts w:cs="Arial"/>
              </w:rPr>
            </w:pPr>
          </w:p>
        </w:tc>
      </w:tr>
      <w:tr w:rsidR="004A1699" w14:paraId="717A401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D53829" w14:textId="77777777" w:rsidR="004A1699" w:rsidRDefault="004A1699">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58D87082" w14:textId="77777777" w:rsidR="004A1699" w:rsidRDefault="004A1699">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2610F7C"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09BBCDF"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A99306" w14:textId="77777777" w:rsidR="004A1699" w:rsidRDefault="004A1699">
            <w:pPr>
              <w:pStyle w:val="TAC"/>
              <w:rPr>
                <w:rFonts w:cs="Arial"/>
              </w:rPr>
            </w:pPr>
          </w:p>
        </w:tc>
      </w:tr>
      <w:tr w:rsidR="004A1699" w14:paraId="5C22830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FAB129" w14:textId="77777777" w:rsidR="004A1699" w:rsidRDefault="004A1699">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216B7240" w14:textId="77777777" w:rsidR="004A1699" w:rsidRDefault="004A1699">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20ABA92"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0A44B27"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E40863" w14:textId="77777777" w:rsidR="004A1699" w:rsidRDefault="004A1699">
            <w:pPr>
              <w:pStyle w:val="TAC"/>
              <w:rPr>
                <w:rFonts w:cs="Arial"/>
              </w:rPr>
            </w:pPr>
          </w:p>
        </w:tc>
      </w:tr>
      <w:tr w:rsidR="004A1699" w14:paraId="1F1D509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0A4F55" w14:textId="77777777" w:rsidR="004A1699" w:rsidRDefault="004A1699">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D923FE7" w14:textId="77777777" w:rsidR="004A1699" w:rsidRDefault="004A1699">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EAA5A75"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85D16A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3B61A2" w14:textId="77777777" w:rsidR="004A1699" w:rsidRDefault="004A1699">
            <w:pPr>
              <w:pStyle w:val="TAC"/>
              <w:rPr>
                <w:rFonts w:cs="Arial"/>
              </w:rPr>
            </w:pPr>
          </w:p>
        </w:tc>
      </w:tr>
      <w:tr w:rsidR="004A1699" w14:paraId="15DD0D6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A9179B" w14:textId="77777777" w:rsidR="004A1699" w:rsidRDefault="004A1699">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6BFB66FA"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6AA8493"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ACC9B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C2D11C" w14:textId="77777777" w:rsidR="004A1699" w:rsidRDefault="004A1699">
            <w:pPr>
              <w:pStyle w:val="TAC"/>
              <w:rPr>
                <w:rFonts w:cs="Arial"/>
              </w:rPr>
            </w:pPr>
          </w:p>
        </w:tc>
      </w:tr>
      <w:tr w:rsidR="004A1699" w14:paraId="6154F38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579695" w14:textId="77777777" w:rsidR="004A1699" w:rsidRDefault="004A1699">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2738C97E" w14:textId="77777777" w:rsidR="004A1699" w:rsidRDefault="004A1699">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896A7D0"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6B0A38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7DC755" w14:textId="77777777" w:rsidR="004A1699" w:rsidRDefault="004A1699">
            <w:pPr>
              <w:pStyle w:val="TAC"/>
              <w:rPr>
                <w:rFonts w:cs="Arial"/>
              </w:rPr>
            </w:pPr>
          </w:p>
        </w:tc>
      </w:tr>
      <w:tr w:rsidR="004A1699" w14:paraId="52F20BC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1042BD" w14:textId="77777777" w:rsidR="004A1699" w:rsidRDefault="004A1699">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1DD1051" w14:textId="77777777" w:rsidR="004A1699" w:rsidRDefault="004A1699">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8C7F474" w14:textId="77777777" w:rsidR="004A1699" w:rsidRDefault="004A1699">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9F9D7E3"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0DBFFD3" w14:textId="77777777" w:rsidR="004A1699" w:rsidRDefault="004A1699">
            <w:pPr>
              <w:pStyle w:val="TAC"/>
              <w:rPr>
                <w:rFonts w:cs="Arial"/>
              </w:rPr>
            </w:pPr>
          </w:p>
        </w:tc>
      </w:tr>
      <w:tr w:rsidR="004A1699" w14:paraId="354156F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B9DD9B" w14:textId="77777777" w:rsidR="004A1699" w:rsidRDefault="004A1699">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7774BC4" w14:textId="77777777" w:rsidR="004A1699" w:rsidRDefault="004A1699">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6A26A7A" w14:textId="77777777" w:rsidR="004A1699" w:rsidRDefault="004A1699">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FDBC713"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0E60" w14:textId="77777777" w:rsidR="004A1699" w:rsidRDefault="004A1699">
            <w:pPr>
              <w:pStyle w:val="TAC"/>
              <w:rPr>
                <w:rFonts w:cs="Arial"/>
              </w:rPr>
            </w:pPr>
          </w:p>
        </w:tc>
      </w:tr>
      <w:tr w:rsidR="004A1699" w14:paraId="271A94E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B2E0C8" w14:textId="77777777" w:rsidR="004A1699" w:rsidRDefault="004A1699">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37662D53" w14:textId="77777777" w:rsidR="004A1699" w:rsidRDefault="004A1699">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5E5ACBB"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7206B2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AD216" w14:textId="77777777" w:rsidR="004A1699" w:rsidRDefault="004A1699">
            <w:pPr>
              <w:pStyle w:val="TAC"/>
              <w:rPr>
                <w:rFonts w:cs="Arial"/>
              </w:rPr>
            </w:pPr>
          </w:p>
        </w:tc>
      </w:tr>
      <w:tr w:rsidR="004A1699" w14:paraId="5BDA165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CFF02F" w14:textId="77777777" w:rsidR="004A1699" w:rsidRDefault="004A1699">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613E1BBB" w14:textId="77777777" w:rsidR="004A1699" w:rsidRDefault="004A1699">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6BABAEA"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4A15EA6"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B8F6A0" w14:textId="77777777" w:rsidR="004A1699" w:rsidRDefault="004A1699">
            <w:pPr>
              <w:pStyle w:val="TAC"/>
              <w:rPr>
                <w:rFonts w:cs="Arial"/>
              </w:rPr>
            </w:pPr>
          </w:p>
        </w:tc>
      </w:tr>
      <w:tr w:rsidR="004A1699" w14:paraId="4D24A05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96F21F" w14:textId="77777777" w:rsidR="004A1699" w:rsidRDefault="004A1699">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31D38127" w14:textId="77777777" w:rsidR="004A1699" w:rsidRDefault="004A1699">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A0E929B"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1B0B3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892A31" w14:textId="77777777" w:rsidR="004A1699" w:rsidRDefault="004A1699">
            <w:pPr>
              <w:pStyle w:val="TAC"/>
              <w:rPr>
                <w:rFonts w:cs="Arial"/>
              </w:rPr>
            </w:pPr>
          </w:p>
        </w:tc>
      </w:tr>
      <w:tr w:rsidR="004A1699" w14:paraId="0C36195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293F0C" w14:textId="77777777" w:rsidR="004A1699" w:rsidRDefault="004A1699">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76645D5D" w14:textId="77777777" w:rsidR="004A1699" w:rsidRDefault="004A1699">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35EA6DC" w14:textId="77777777" w:rsidR="004A1699" w:rsidRDefault="004A1699">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6133F2F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FC5ADA" w14:textId="77777777" w:rsidR="004A1699" w:rsidRDefault="004A1699">
            <w:pPr>
              <w:pStyle w:val="TAC"/>
              <w:rPr>
                <w:rFonts w:cs="Arial"/>
              </w:rPr>
            </w:pPr>
            <w:r>
              <w:rPr>
                <w:rFonts w:cs="Arial"/>
                <w:szCs w:val="18"/>
              </w:rPr>
              <w:t>This is not applicable to E-UTRA BS operating in Band 4</w:t>
            </w:r>
            <w:r>
              <w:rPr>
                <w:rFonts w:cs="Arial"/>
                <w:szCs w:val="18"/>
                <w:lang w:eastAsia="zh-CN"/>
              </w:rPr>
              <w:t>6</w:t>
            </w:r>
          </w:p>
        </w:tc>
      </w:tr>
      <w:tr w:rsidR="004A1699" w14:paraId="49697AF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77D928" w14:textId="77777777" w:rsidR="004A1699" w:rsidRDefault="004A1699">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1AD29B3D" w14:textId="77777777" w:rsidR="004A1699" w:rsidRDefault="004A1699">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1C9A467C" w14:textId="77777777" w:rsidR="004A1699" w:rsidRDefault="004A1699">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658EB5EC"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EE60563" w14:textId="77777777" w:rsidR="004A1699" w:rsidRDefault="004A1699">
            <w:pPr>
              <w:pStyle w:val="TAC"/>
              <w:rPr>
                <w:rFonts w:cs="Arial"/>
                <w:szCs w:val="18"/>
              </w:rPr>
            </w:pPr>
          </w:p>
        </w:tc>
      </w:tr>
      <w:tr w:rsidR="004A1699" w14:paraId="25C7D78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9EFA98" w14:textId="77777777" w:rsidR="004A1699" w:rsidRDefault="004A1699">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64008124" w14:textId="77777777" w:rsidR="004A1699" w:rsidRDefault="004A1699">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2673FE3" w14:textId="77777777" w:rsidR="004A1699" w:rsidRDefault="004A1699">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E0A99F7"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7C182E9" w14:textId="77777777" w:rsidR="004A1699" w:rsidRDefault="004A1699">
            <w:pPr>
              <w:pStyle w:val="TAC"/>
              <w:rPr>
                <w:rFonts w:cs="Arial"/>
                <w:szCs w:val="18"/>
              </w:rPr>
            </w:pPr>
          </w:p>
        </w:tc>
      </w:tr>
      <w:tr w:rsidR="004A1699" w14:paraId="50F80C2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A3EFF7" w14:textId="77777777" w:rsidR="004A1699" w:rsidRDefault="004A1699">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7239D116" w14:textId="77777777" w:rsidR="004A1699" w:rsidRDefault="004A1699">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F172AA9" w14:textId="77777777" w:rsidR="004A1699" w:rsidRDefault="004A1699">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CC5E00"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3F0038" w14:textId="77777777" w:rsidR="004A1699" w:rsidRDefault="004A1699">
            <w:pPr>
              <w:pStyle w:val="TAC"/>
              <w:rPr>
                <w:rFonts w:cs="Arial"/>
                <w:szCs w:val="18"/>
              </w:rPr>
            </w:pPr>
          </w:p>
        </w:tc>
      </w:tr>
      <w:tr w:rsidR="004A1699" w14:paraId="5EDCE3A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F63922" w14:textId="77777777" w:rsidR="004A1699" w:rsidRDefault="004A1699">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EFAC3D0" w14:textId="77777777" w:rsidR="004A1699" w:rsidRDefault="004A1699">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3536E312" w14:textId="77777777" w:rsidR="004A1699" w:rsidRDefault="004A1699">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15B2019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F37503" w14:textId="77777777" w:rsidR="004A1699" w:rsidRDefault="004A1699">
            <w:pPr>
              <w:pStyle w:val="TAC"/>
              <w:rPr>
                <w:rFonts w:cs="Arial"/>
                <w:szCs w:val="18"/>
              </w:rPr>
            </w:pPr>
            <w:r>
              <w:rPr>
                <w:rFonts w:cs="Arial"/>
                <w:szCs w:val="18"/>
              </w:rPr>
              <w:t>This is not applicable to E-UTRA BS operating in Band 4</w:t>
            </w:r>
            <w:r>
              <w:rPr>
                <w:rFonts w:cs="Arial"/>
                <w:szCs w:val="18"/>
                <w:lang w:eastAsia="zh-CN"/>
              </w:rPr>
              <w:t>6</w:t>
            </w:r>
          </w:p>
        </w:tc>
      </w:tr>
      <w:tr w:rsidR="004A1699" w14:paraId="68DC314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168FA0" w14:textId="77777777" w:rsidR="004A1699" w:rsidRDefault="004A1699">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0B90E709" w14:textId="77777777" w:rsidR="004A1699" w:rsidRDefault="004A1699">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50FC0C0D" w14:textId="77777777" w:rsidR="004A1699" w:rsidRDefault="004A1699">
            <w:pPr>
              <w:pStyle w:val="TAC"/>
              <w:rPr>
                <w:rFonts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7067290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D2D35" w14:textId="77777777" w:rsidR="004A1699" w:rsidRDefault="004A1699">
            <w:pPr>
              <w:pStyle w:val="TAC"/>
              <w:rPr>
                <w:rFonts w:cs="Arial"/>
                <w:szCs w:val="18"/>
              </w:rPr>
            </w:pPr>
          </w:p>
        </w:tc>
      </w:tr>
      <w:tr w:rsidR="004A1699" w14:paraId="456240C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5B67A1" w14:textId="77777777" w:rsidR="004A1699" w:rsidRDefault="004A1699">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7A36879" w14:textId="77777777" w:rsidR="004A1699" w:rsidRDefault="004A1699">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2EBD3C3" w14:textId="77777777" w:rsidR="004A1699" w:rsidRDefault="004A1699">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2C277F3D" w14:textId="77777777" w:rsidR="004A1699" w:rsidRDefault="004A1699">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48FEC3" w14:textId="77777777" w:rsidR="004A1699" w:rsidRDefault="004A1699">
            <w:pPr>
              <w:pStyle w:val="TAC"/>
              <w:rPr>
                <w:rFonts w:cs="Arial"/>
                <w:szCs w:val="18"/>
              </w:rPr>
            </w:pPr>
          </w:p>
        </w:tc>
      </w:tr>
      <w:tr w:rsidR="004A1699" w14:paraId="28E7E64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5BE623" w14:textId="77777777" w:rsidR="004A1699" w:rsidRDefault="004A1699">
            <w:pPr>
              <w:pStyle w:val="TAC"/>
              <w:rPr>
                <w:rFonts w:cs="v5.0.0"/>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1198C760" w14:textId="77777777" w:rsidR="004A1699" w:rsidRDefault="004A1699">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2D256E9D"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011547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E2A530" w14:textId="77777777" w:rsidR="004A1699" w:rsidRDefault="004A1699">
            <w:pPr>
              <w:pStyle w:val="TAC"/>
              <w:rPr>
                <w:rFonts w:cs="Arial"/>
                <w:szCs w:val="18"/>
              </w:rPr>
            </w:pPr>
          </w:p>
        </w:tc>
      </w:tr>
      <w:tr w:rsidR="000805E7" w14:paraId="7B395A85" w14:textId="77777777" w:rsidTr="000805E7">
        <w:trPr>
          <w:cantSplit/>
          <w:jc w:val="center"/>
          <w:ins w:id="259" w:author="Iwajlo Angelow (Nokia)" w:date="2023-04-26T15:08:00Z"/>
        </w:trPr>
        <w:tc>
          <w:tcPr>
            <w:tcW w:w="2290" w:type="dxa"/>
            <w:tcBorders>
              <w:top w:val="single" w:sz="4" w:space="0" w:color="auto"/>
              <w:left w:val="single" w:sz="4" w:space="0" w:color="auto"/>
              <w:bottom w:val="single" w:sz="4" w:space="0" w:color="auto"/>
              <w:right w:val="single" w:sz="4" w:space="0" w:color="auto"/>
            </w:tcBorders>
          </w:tcPr>
          <w:p w14:paraId="77219EFF" w14:textId="5B857A82" w:rsidR="000805E7" w:rsidRDefault="000805E7" w:rsidP="000805E7">
            <w:pPr>
              <w:pStyle w:val="TAC"/>
              <w:rPr>
                <w:ins w:id="260" w:author="Iwajlo Angelow (Nokia)" w:date="2023-04-26T15:08:00Z"/>
                <w:rFonts w:cs="v5.0.0"/>
              </w:rPr>
            </w:pPr>
            <w:ins w:id="261" w:author="Iwajlo Angelow (Nokia)" w:date="2023-04-26T15:08:00Z">
              <w:r>
                <w:rPr>
                  <w:rFonts w:cs="v5.0.0"/>
                </w:rPr>
                <w:t>MR E-UTRA Band 106</w:t>
              </w:r>
            </w:ins>
          </w:p>
        </w:tc>
        <w:tc>
          <w:tcPr>
            <w:tcW w:w="2291" w:type="dxa"/>
            <w:tcBorders>
              <w:top w:val="single" w:sz="4" w:space="0" w:color="auto"/>
              <w:left w:val="single" w:sz="4" w:space="0" w:color="auto"/>
              <w:bottom w:val="single" w:sz="4" w:space="0" w:color="auto"/>
              <w:right w:val="single" w:sz="4" w:space="0" w:color="auto"/>
            </w:tcBorders>
          </w:tcPr>
          <w:p w14:paraId="5FDD8AC8" w14:textId="2AB9ACC3" w:rsidR="000805E7" w:rsidRDefault="000805E7" w:rsidP="000805E7">
            <w:pPr>
              <w:pStyle w:val="TAC"/>
              <w:rPr>
                <w:ins w:id="262" w:author="Iwajlo Angelow (Nokia)" w:date="2023-04-26T15:08:00Z"/>
                <w:rFonts w:cs="Arial"/>
                <w:lang w:eastAsia="zh-CN"/>
              </w:rPr>
            </w:pPr>
            <w:ins w:id="263" w:author="Iwajlo Angelow (Nokia)" w:date="2023-04-26T15:08: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5122007C" w14:textId="30257F05" w:rsidR="000805E7" w:rsidRDefault="000805E7" w:rsidP="000805E7">
            <w:pPr>
              <w:pStyle w:val="TAC"/>
              <w:rPr>
                <w:ins w:id="264" w:author="Iwajlo Angelow (Nokia)" w:date="2023-04-26T15:08:00Z"/>
                <w:rFonts w:cs="Arial"/>
              </w:rPr>
            </w:pPr>
            <w:ins w:id="265" w:author="Iwajlo Angelow (Nokia)" w:date="2023-04-26T15:08: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2079691E" w14:textId="2986B5EA" w:rsidR="000805E7" w:rsidRDefault="000805E7" w:rsidP="000805E7">
            <w:pPr>
              <w:pStyle w:val="TAC"/>
              <w:rPr>
                <w:ins w:id="266" w:author="Iwajlo Angelow (Nokia)" w:date="2023-04-26T15:08:00Z"/>
                <w:rFonts w:cs="Arial"/>
              </w:rPr>
            </w:pPr>
            <w:ins w:id="267" w:author="Iwajlo Angelow (Nokia)" w:date="2023-04-26T15:08: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CC27618" w14:textId="77777777" w:rsidR="000805E7" w:rsidRDefault="000805E7" w:rsidP="000805E7">
            <w:pPr>
              <w:pStyle w:val="TAC"/>
              <w:rPr>
                <w:ins w:id="268" w:author="Iwajlo Angelow (Nokia)" w:date="2023-04-26T15:08:00Z"/>
                <w:rFonts w:cs="Arial"/>
                <w:szCs w:val="18"/>
              </w:rPr>
            </w:pPr>
          </w:p>
        </w:tc>
      </w:tr>
    </w:tbl>
    <w:p w14:paraId="6545A0C3"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A9CA41C" w14:textId="77777777" w:rsidR="00C33DD4" w:rsidRDefault="00C33DD4" w:rsidP="00C33DD4">
      <w:pPr>
        <w:pStyle w:val="Heading4"/>
      </w:pPr>
      <w:bookmarkStart w:id="269" w:name="_Toc20997813"/>
      <w:bookmarkStart w:id="270" w:name="_Toc29478492"/>
      <w:bookmarkStart w:id="271" w:name="_Toc35933090"/>
      <w:bookmarkStart w:id="272" w:name="_Toc35935378"/>
      <w:bookmarkStart w:id="273" w:name="_Toc37162962"/>
      <w:bookmarkStart w:id="274" w:name="_Toc37173290"/>
      <w:bookmarkStart w:id="275" w:name="_Toc37173542"/>
      <w:bookmarkStart w:id="276" w:name="_Toc44754098"/>
      <w:bookmarkStart w:id="277" w:name="_Toc45825526"/>
      <w:bookmarkStart w:id="278" w:name="_Toc45825778"/>
      <w:bookmarkStart w:id="279" w:name="_Toc45826030"/>
      <w:bookmarkStart w:id="280" w:name="_Toc45826282"/>
      <w:bookmarkStart w:id="281" w:name="_Toc52466448"/>
      <w:bookmarkStart w:id="282" w:name="_Toc66869433"/>
      <w:bookmarkStart w:id="283" w:name="_Toc66872251"/>
      <w:bookmarkStart w:id="284" w:name="_Toc75173408"/>
      <w:bookmarkStart w:id="285" w:name="_Toc76497224"/>
      <w:bookmarkStart w:id="286" w:name="_Toc82894025"/>
      <w:bookmarkStart w:id="287" w:name="_Toc89684556"/>
      <w:bookmarkStart w:id="288" w:name="_Toc98574697"/>
      <w:bookmarkStart w:id="289" w:name="_Toc123306925"/>
      <w:bookmarkStart w:id="290" w:name="_Toc123308070"/>
      <w:bookmarkStart w:id="291" w:name="_Toc124187126"/>
      <w:bookmarkStart w:id="292" w:name="_Toc130824931"/>
      <w:r>
        <w:lastRenderedPageBreak/>
        <w:t>7.6.1.1</w:t>
      </w:r>
      <w:r>
        <w:tab/>
        <w:t>Minimum requirement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650B2E4" w14:textId="77777777" w:rsidR="00C33DD4" w:rsidRDefault="00C33DD4" w:rsidP="00C33DD4">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14:paraId="40EBC43F" w14:textId="77777777" w:rsidR="00C33DD4" w:rsidRDefault="00C33DD4" w:rsidP="00C33DD4">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2FD4828C" w14:textId="77777777" w:rsidR="00C33DD4" w:rsidRDefault="00C33DD4" w:rsidP="00C33DD4">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6A110A6" w14:textId="77777777" w:rsidR="00C33DD4" w:rsidRDefault="00C33DD4" w:rsidP="00C33DD4">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6C087756" w14:textId="77777777" w:rsidR="00C33DD4" w:rsidRDefault="00C33DD4" w:rsidP="00C33DD4">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1BD6FF94" w14:textId="77777777" w:rsidR="00C33DD4" w:rsidRDefault="00C33DD4" w:rsidP="00C33DD4">
      <w:pPr>
        <w:pStyle w:val="TH"/>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33DD4" w14:paraId="32DC4AE2" w14:textId="77777777" w:rsidTr="00C33DD4">
        <w:tc>
          <w:tcPr>
            <w:tcW w:w="1134" w:type="dxa"/>
            <w:tcBorders>
              <w:top w:val="single" w:sz="4" w:space="0" w:color="auto"/>
              <w:left w:val="single" w:sz="4" w:space="0" w:color="auto"/>
              <w:bottom w:val="single" w:sz="4" w:space="0" w:color="auto"/>
              <w:right w:val="single" w:sz="4" w:space="0" w:color="auto"/>
            </w:tcBorders>
            <w:hideMark/>
          </w:tcPr>
          <w:p w14:paraId="22178272" w14:textId="77777777" w:rsidR="00C33DD4" w:rsidRDefault="00C33DD4">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AF4134C" w14:textId="77777777" w:rsidR="00C33DD4" w:rsidRDefault="00C33DD4">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0953A2F" w14:textId="77777777" w:rsidR="00C33DD4" w:rsidRDefault="00C33DD4">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7E5BC04" w14:textId="77777777" w:rsidR="00C33DD4" w:rsidRDefault="00C33DD4">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36AE655" w14:textId="77777777" w:rsidR="00C33DD4" w:rsidRDefault="00C33DD4">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7131A13" w14:textId="77777777" w:rsidR="00C33DD4" w:rsidRDefault="00C33DD4">
            <w:pPr>
              <w:pStyle w:val="TAH"/>
              <w:rPr>
                <w:rFonts w:cs="Arial"/>
              </w:rPr>
            </w:pPr>
            <w:r>
              <w:rPr>
                <w:rFonts w:cs="Arial"/>
              </w:rPr>
              <w:t>Type of Interfering Signal</w:t>
            </w:r>
          </w:p>
        </w:tc>
      </w:tr>
      <w:tr w:rsidR="00C33DD4" w14:paraId="761CA36E"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8317CDE" w14:textId="7813D8D5" w:rsidR="00C33DD4" w:rsidRDefault="00C33DD4">
            <w:pPr>
              <w:pStyle w:val="TAL"/>
              <w:jc w:val="center"/>
              <w:rPr>
                <w:rFonts w:cs="Arial"/>
              </w:rPr>
            </w:pPr>
            <w:r>
              <w:rPr>
                <w:rFonts w:cs="Arial"/>
              </w:rPr>
              <w:t>1-7, 9-11, 13, 14, 18,19, 21-23, 24, 27, 30, 33-45, 48, 50, 52, 54, 65, 66, 68, 70</w:t>
            </w:r>
            <w:ins w:id="293" w:author="Iwajlo Angelow (Nokia)" w:date="2023-04-26T15:08:00Z">
              <w:r w:rsidR="000805E7">
                <w:rPr>
                  <w:rFonts w:cs="Arial"/>
                </w:rPr>
                <w:t>, 106</w:t>
              </w:r>
            </w:ins>
          </w:p>
        </w:tc>
        <w:tc>
          <w:tcPr>
            <w:tcW w:w="1276" w:type="dxa"/>
            <w:tcBorders>
              <w:top w:val="single" w:sz="4" w:space="0" w:color="auto"/>
              <w:left w:val="single" w:sz="4" w:space="0" w:color="auto"/>
              <w:bottom w:val="single" w:sz="4" w:space="0" w:color="auto"/>
              <w:right w:val="nil"/>
            </w:tcBorders>
            <w:hideMark/>
          </w:tcPr>
          <w:p w14:paraId="2D903667"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083DA8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62F6A3"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89C8848"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8250D6B"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080A4DB"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2411702" w14:textId="77777777" w:rsidR="00C33DD4" w:rsidRDefault="00C33DD4">
            <w:pPr>
              <w:pStyle w:val="TAL"/>
              <w:rPr>
                <w:rFonts w:cs="Arial"/>
              </w:rPr>
            </w:pPr>
            <w:r>
              <w:rPr>
                <w:rFonts w:cs="Arial"/>
              </w:rPr>
              <w:t>See table 7.6.1.1-2</w:t>
            </w:r>
          </w:p>
        </w:tc>
      </w:tr>
      <w:tr w:rsidR="00C33DD4" w14:paraId="367CEDC2"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B6BA5B"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4181797" w14:textId="77777777" w:rsidR="00C33DD4" w:rsidRDefault="00C33DD4">
            <w:pPr>
              <w:pStyle w:val="TAL"/>
              <w:jc w:val="right"/>
              <w:rPr>
                <w:rFonts w:cs="Arial"/>
              </w:rPr>
            </w:pPr>
            <w:r>
              <w:rPr>
                <w:rFonts w:cs="Arial"/>
              </w:rPr>
              <w:t>1</w:t>
            </w:r>
          </w:p>
          <w:p w14:paraId="3B4DD03A"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33A08C7" w14:textId="77777777" w:rsidR="00C33DD4" w:rsidRDefault="00C33DD4">
            <w:pPr>
              <w:pStyle w:val="TAL"/>
              <w:jc w:val="center"/>
              <w:rPr>
                <w:rFonts w:cs="Arial"/>
              </w:rPr>
            </w:pPr>
            <w:r>
              <w:rPr>
                <w:rFonts w:cs="Arial"/>
              </w:rPr>
              <w:t>to</w:t>
            </w:r>
          </w:p>
          <w:p w14:paraId="546F8D9D"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6989946"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73CF91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92C6EA0"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89CBB5A"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CC539F"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B0D234" w14:textId="77777777" w:rsidR="00C33DD4" w:rsidRDefault="00C33DD4">
            <w:pPr>
              <w:pStyle w:val="TAL"/>
              <w:rPr>
                <w:rFonts w:cs="Arial"/>
              </w:rPr>
            </w:pPr>
            <w:r>
              <w:rPr>
                <w:rFonts w:cs="Arial"/>
              </w:rPr>
              <w:t xml:space="preserve">CW carrier </w:t>
            </w:r>
          </w:p>
        </w:tc>
      </w:tr>
      <w:tr w:rsidR="00C33DD4" w14:paraId="15FD8BCF"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1B9EF49" w14:textId="77777777" w:rsidR="00C33DD4" w:rsidRDefault="00C33DD4">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051DAC20"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60EA9D"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7158292" w14:textId="77777777" w:rsidR="00C33DD4" w:rsidRDefault="00C33DD4">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F3EE658"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B178680"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8FAFBE"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35604A9" w14:textId="77777777" w:rsidR="00C33DD4" w:rsidRDefault="00C33DD4">
            <w:pPr>
              <w:pStyle w:val="TAL"/>
              <w:rPr>
                <w:rFonts w:cs="Arial"/>
              </w:rPr>
            </w:pPr>
            <w:r>
              <w:rPr>
                <w:rFonts w:cs="Arial"/>
              </w:rPr>
              <w:t>See table 7.6.1.1-2</w:t>
            </w:r>
          </w:p>
        </w:tc>
      </w:tr>
      <w:tr w:rsidR="00C33DD4" w14:paraId="18FB4D5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E93175"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F1B2442" w14:textId="77777777" w:rsidR="00C33DD4" w:rsidRDefault="00C33DD4">
            <w:pPr>
              <w:pStyle w:val="TAL"/>
              <w:jc w:val="right"/>
              <w:rPr>
                <w:rFonts w:cs="Arial"/>
              </w:rPr>
            </w:pPr>
            <w:r>
              <w:rPr>
                <w:rFonts w:cs="Arial"/>
              </w:rPr>
              <w:t>1</w:t>
            </w:r>
          </w:p>
          <w:p w14:paraId="6F4AA7C7"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E137927" w14:textId="77777777" w:rsidR="00C33DD4" w:rsidRDefault="00C33DD4">
            <w:pPr>
              <w:pStyle w:val="TAL"/>
              <w:jc w:val="center"/>
              <w:rPr>
                <w:rFonts w:cs="Arial"/>
              </w:rPr>
            </w:pPr>
            <w:r>
              <w:rPr>
                <w:rFonts w:cs="Arial"/>
              </w:rPr>
              <w:t>to</w:t>
            </w:r>
          </w:p>
          <w:p w14:paraId="6C1B8A62"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798BACC"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9432536"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FF76141"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05AF63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CA59D7D"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978CA4" w14:textId="77777777" w:rsidR="00C33DD4" w:rsidRDefault="00C33DD4">
            <w:pPr>
              <w:pStyle w:val="TAL"/>
              <w:rPr>
                <w:rFonts w:cs="Arial"/>
              </w:rPr>
            </w:pPr>
            <w:r>
              <w:rPr>
                <w:rFonts w:cs="Arial"/>
              </w:rPr>
              <w:t xml:space="preserve">CW carrier </w:t>
            </w:r>
          </w:p>
        </w:tc>
      </w:tr>
      <w:tr w:rsidR="00C33DD4" w14:paraId="62FBFECC"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BD1D8D1" w14:textId="77777777" w:rsidR="00C33DD4" w:rsidRDefault="00C33DD4">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3C77B333"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7228D4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393EB1C" w14:textId="77777777" w:rsidR="00C33DD4" w:rsidRDefault="00C33DD4">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3CAF8217"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41E7BE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0852F8F"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07E291C" w14:textId="77777777" w:rsidR="00C33DD4" w:rsidRDefault="00C33DD4">
            <w:pPr>
              <w:pStyle w:val="TAL"/>
              <w:rPr>
                <w:rFonts w:cs="Arial"/>
              </w:rPr>
            </w:pPr>
            <w:r>
              <w:rPr>
                <w:rFonts w:cs="Arial"/>
              </w:rPr>
              <w:t>See table 7.6.1.1-2</w:t>
            </w:r>
          </w:p>
        </w:tc>
      </w:tr>
      <w:tr w:rsidR="00C33DD4" w14:paraId="237EAE0D"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6AB9F6"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16D1B1D" w14:textId="77777777" w:rsidR="00C33DD4" w:rsidRDefault="00C33DD4">
            <w:pPr>
              <w:pStyle w:val="TAL"/>
              <w:jc w:val="right"/>
              <w:rPr>
                <w:rFonts w:cs="Arial"/>
              </w:rPr>
            </w:pPr>
            <w:r>
              <w:rPr>
                <w:rFonts w:cs="Arial"/>
              </w:rPr>
              <w:t>1</w:t>
            </w:r>
          </w:p>
          <w:p w14:paraId="41B5EE0B"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B79F2E9" w14:textId="77777777" w:rsidR="00C33DD4" w:rsidRDefault="00C33DD4">
            <w:pPr>
              <w:pStyle w:val="TAL"/>
              <w:jc w:val="center"/>
              <w:rPr>
                <w:rFonts w:cs="Arial"/>
              </w:rPr>
            </w:pPr>
            <w:r>
              <w:rPr>
                <w:rFonts w:cs="Arial"/>
              </w:rPr>
              <w:t>to</w:t>
            </w:r>
          </w:p>
          <w:p w14:paraId="1068C97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F056E3D"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2E62E0BE"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254B6E9"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6F9D2FA"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91F7B7D"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7D14CDE" w14:textId="77777777" w:rsidR="00C33DD4" w:rsidRDefault="00C33DD4">
            <w:pPr>
              <w:pStyle w:val="TAL"/>
              <w:rPr>
                <w:rFonts w:cs="Arial"/>
              </w:rPr>
            </w:pPr>
            <w:r>
              <w:rPr>
                <w:rFonts w:cs="Arial"/>
              </w:rPr>
              <w:t xml:space="preserve">CW carrier </w:t>
            </w:r>
          </w:p>
        </w:tc>
      </w:tr>
      <w:tr w:rsidR="00C33DD4" w14:paraId="3DF2DC2A"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DE7F48D" w14:textId="77777777" w:rsidR="00C33DD4" w:rsidRDefault="00C33DD4">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569D982B"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6E3866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1A73280" w14:textId="77777777" w:rsidR="00C33DD4" w:rsidRDefault="00C33DD4">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56490455"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A3814A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7E5550"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D9BD2CD" w14:textId="77777777" w:rsidR="00C33DD4" w:rsidRDefault="00C33DD4">
            <w:pPr>
              <w:pStyle w:val="TAL"/>
              <w:rPr>
                <w:rFonts w:cs="Arial"/>
              </w:rPr>
            </w:pPr>
            <w:r>
              <w:rPr>
                <w:rFonts w:cs="Arial"/>
              </w:rPr>
              <w:t>See table 7.6.1.1-2</w:t>
            </w:r>
          </w:p>
        </w:tc>
      </w:tr>
      <w:tr w:rsidR="00C33DD4" w14:paraId="20292286"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8F4FAFF"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94DC3E7" w14:textId="77777777" w:rsidR="00C33DD4" w:rsidRDefault="00C33DD4">
            <w:pPr>
              <w:pStyle w:val="TAL"/>
              <w:jc w:val="right"/>
              <w:rPr>
                <w:rFonts w:cs="Arial"/>
              </w:rPr>
            </w:pPr>
            <w:r>
              <w:rPr>
                <w:rFonts w:cs="Arial"/>
              </w:rPr>
              <w:t>1</w:t>
            </w:r>
          </w:p>
          <w:p w14:paraId="176168C3"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0EFCAD47" w14:textId="77777777" w:rsidR="00C33DD4" w:rsidRDefault="00C33DD4">
            <w:pPr>
              <w:pStyle w:val="TAL"/>
              <w:jc w:val="center"/>
              <w:rPr>
                <w:rFonts w:cs="Arial"/>
              </w:rPr>
            </w:pPr>
            <w:r>
              <w:rPr>
                <w:rFonts w:cs="Arial"/>
              </w:rPr>
              <w:t>to</w:t>
            </w:r>
          </w:p>
          <w:p w14:paraId="0E902542"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AF20BC0"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42B9961F"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4C10724"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C3BCEC9"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78E5A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0E7848" w14:textId="77777777" w:rsidR="00C33DD4" w:rsidRDefault="00C33DD4">
            <w:pPr>
              <w:pStyle w:val="TAL"/>
              <w:rPr>
                <w:rFonts w:cs="Arial"/>
              </w:rPr>
            </w:pPr>
            <w:r>
              <w:rPr>
                <w:rFonts w:cs="Arial"/>
              </w:rPr>
              <w:t xml:space="preserve">CW carrier </w:t>
            </w:r>
          </w:p>
        </w:tc>
      </w:tr>
      <w:tr w:rsidR="00C33DD4" w14:paraId="1829768D"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51E2347" w14:textId="77777777" w:rsidR="00C33DD4" w:rsidRDefault="00C33DD4">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503C4843"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33AD1AA4"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E3D96D"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A18E7E4"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884DFA2"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C842078"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3DE7488" w14:textId="77777777" w:rsidR="00C33DD4" w:rsidRDefault="00C33DD4">
            <w:pPr>
              <w:pStyle w:val="TAL"/>
              <w:rPr>
                <w:rFonts w:cs="Arial"/>
              </w:rPr>
            </w:pPr>
            <w:r>
              <w:rPr>
                <w:rFonts w:cs="Arial"/>
              </w:rPr>
              <w:t>See table 7.6.1.1-2</w:t>
            </w:r>
          </w:p>
        </w:tc>
      </w:tr>
      <w:tr w:rsidR="00C33DD4" w14:paraId="4D16866F"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B5BD58"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C2D7C56" w14:textId="77777777" w:rsidR="00C33DD4" w:rsidRDefault="00C33DD4">
            <w:pPr>
              <w:pStyle w:val="TAL"/>
              <w:jc w:val="right"/>
              <w:rPr>
                <w:rFonts w:cs="Arial"/>
              </w:rPr>
            </w:pPr>
            <w:r>
              <w:rPr>
                <w:rFonts w:cs="Arial"/>
              </w:rPr>
              <w:t>1</w:t>
            </w:r>
          </w:p>
          <w:p w14:paraId="1807BEE5"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C330DE3" w14:textId="77777777" w:rsidR="00C33DD4" w:rsidRDefault="00C33DD4">
            <w:pPr>
              <w:pStyle w:val="TAL"/>
              <w:jc w:val="center"/>
              <w:rPr>
                <w:rFonts w:cs="Arial"/>
              </w:rPr>
            </w:pPr>
            <w:r>
              <w:rPr>
                <w:rFonts w:cs="Arial"/>
              </w:rPr>
              <w:t>to</w:t>
            </w:r>
          </w:p>
          <w:p w14:paraId="4DA8AE3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30F582" w14:textId="77777777" w:rsidR="00C33DD4" w:rsidRDefault="00C33DD4">
            <w:pPr>
              <w:pStyle w:val="TAL"/>
              <w:rPr>
                <w:rFonts w:cs="Arial"/>
              </w:rPr>
            </w:pPr>
            <w:r>
              <w:rPr>
                <w:rFonts w:cs="Arial"/>
              </w:rPr>
              <w:t>(F</w:t>
            </w:r>
            <w:r>
              <w:rPr>
                <w:rFonts w:cs="Arial"/>
                <w:vertAlign w:val="subscript"/>
              </w:rPr>
              <w:t xml:space="preserve">UL_low  </w:t>
            </w:r>
            <w:r>
              <w:rPr>
                <w:rFonts w:cs="Arial"/>
              </w:rPr>
              <w:t>-11)</w:t>
            </w:r>
          </w:p>
          <w:p w14:paraId="00476189"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75680F"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C25F67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6E2F57"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91B0833" w14:textId="77777777" w:rsidR="00C33DD4" w:rsidRDefault="00C33DD4">
            <w:pPr>
              <w:pStyle w:val="TAL"/>
              <w:rPr>
                <w:rFonts w:cs="Arial"/>
              </w:rPr>
            </w:pPr>
            <w:r>
              <w:rPr>
                <w:rFonts w:cs="Arial"/>
              </w:rPr>
              <w:t xml:space="preserve">CW carrier </w:t>
            </w:r>
          </w:p>
        </w:tc>
      </w:tr>
      <w:tr w:rsidR="00C33DD4" w14:paraId="7054FF1C"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4303E77" w14:textId="77777777" w:rsidR="00C33DD4" w:rsidRDefault="00C33DD4">
            <w:pPr>
              <w:pStyle w:val="TAL"/>
              <w:jc w:val="center"/>
              <w:rPr>
                <w:rFonts w:cs="Arial"/>
              </w:rPr>
            </w:pPr>
            <w:r>
              <w:rPr>
                <w:rFonts w:cs="Arial"/>
              </w:rPr>
              <w:lastRenderedPageBreak/>
              <w:t>25</w:t>
            </w:r>
          </w:p>
        </w:tc>
        <w:tc>
          <w:tcPr>
            <w:tcW w:w="1276" w:type="dxa"/>
            <w:tcBorders>
              <w:top w:val="single" w:sz="4" w:space="0" w:color="auto"/>
              <w:left w:val="single" w:sz="4" w:space="0" w:color="auto"/>
              <w:bottom w:val="single" w:sz="4" w:space="0" w:color="auto"/>
              <w:right w:val="nil"/>
            </w:tcBorders>
            <w:hideMark/>
          </w:tcPr>
          <w:p w14:paraId="79D95BE1"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2A6C24C"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78A550" w14:textId="77777777" w:rsidR="00C33DD4" w:rsidRDefault="00C33DD4">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196AE7C0"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54963A1"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B7FD7C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285C149" w14:textId="77777777" w:rsidR="00C33DD4" w:rsidRDefault="00C33DD4">
            <w:pPr>
              <w:pStyle w:val="TAL"/>
              <w:rPr>
                <w:rFonts w:cs="Arial"/>
              </w:rPr>
            </w:pPr>
            <w:r>
              <w:rPr>
                <w:rFonts w:cs="Arial"/>
              </w:rPr>
              <w:t>See table 7.6.1.1-2</w:t>
            </w:r>
          </w:p>
        </w:tc>
      </w:tr>
      <w:tr w:rsidR="00C33DD4" w14:paraId="784E4F3F"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7CBBD1A"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E223F86" w14:textId="77777777" w:rsidR="00C33DD4" w:rsidRDefault="00C33DD4">
            <w:pPr>
              <w:pStyle w:val="TAL"/>
              <w:jc w:val="right"/>
              <w:rPr>
                <w:rFonts w:cs="Arial"/>
              </w:rPr>
            </w:pPr>
            <w:r>
              <w:rPr>
                <w:rFonts w:cs="Arial"/>
              </w:rPr>
              <w:t>1</w:t>
            </w:r>
          </w:p>
          <w:p w14:paraId="72EBD08B"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5BAC4EAB" w14:textId="77777777" w:rsidR="00C33DD4" w:rsidRDefault="00C33DD4">
            <w:pPr>
              <w:pStyle w:val="TAL"/>
              <w:jc w:val="center"/>
              <w:rPr>
                <w:rFonts w:cs="Arial"/>
              </w:rPr>
            </w:pPr>
            <w:r>
              <w:rPr>
                <w:rFonts w:cs="Arial"/>
              </w:rPr>
              <w:t>to</w:t>
            </w:r>
          </w:p>
          <w:p w14:paraId="7C52DEC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3A0870"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5762595F"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30B838D"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BC2A399"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0AE34D"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DBEB5B8" w14:textId="77777777" w:rsidR="00C33DD4" w:rsidRDefault="00C33DD4">
            <w:pPr>
              <w:pStyle w:val="TAL"/>
              <w:rPr>
                <w:rFonts w:cs="Arial"/>
              </w:rPr>
            </w:pPr>
            <w:r>
              <w:rPr>
                <w:rFonts w:cs="Arial"/>
              </w:rPr>
              <w:t>CW carrier</w:t>
            </w:r>
          </w:p>
        </w:tc>
      </w:tr>
      <w:tr w:rsidR="00C33DD4" w14:paraId="226FBD05"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F432A4E" w14:textId="77777777" w:rsidR="00C33DD4" w:rsidRDefault="00C33DD4">
            <w:pPr>
              <w:pStyle w:val="TAC"/>
              <w:rPr>
                <w:lang w:eastAsia="zh-CN"/>
              </w:rPr>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7EBAED71"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433F2AC"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7F19C9B"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B11C445"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3A35C5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1B38B3"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85AE780" w14:textId="77777777" w:rsidR="00C33DD4" w:rsidRDefault="00C33DD4">
            <w:pPr>
              <w:pStyle w:val="TAL"/>
              <w:rPr>
                <w:rFonts w:cs="Arial"/>
              </w:rPr>
            </w:pPr>
            <w:r>
              <w:rPr>
                <w:rFonts w:cs="Arial"/>
              </w:rPr>
              <w:t>See table 7.6.1.1-2</w:t>
            </w:r>
          </w:p>
        </w:tc>
      </w:tr>
      <w:tr w:rsidR="00C33DD4" w14:paraId="5B7C12DA"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3B3200A" w14:textId="77777777" w:rsidR="00C33DD4" w:rsidRDefault="00C33DD4">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9E0F473" w14:textId="77777777" w:rsidR="00C33DD4" w:rsidRDefault="00C33DD4">
            <w:pPr>
              <w:pStyle w:val="TAL"/>
              <w:jc w:val="right"/>
              <w:rPr>
                <w:rFonts w:cs="Arial"/>
              </w:rPr>
            </w:pPr>
            <w:r>
              <w:rPr>
                <w:rFonts w:cs="Arial"/>
              </w:rPr>
              <w:t>1</w:t>
            </w:r>
          </w:p>
          <w:p w14:paraId="460ED14B"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1800B47" w14:textId="77777777" w:rsidR="00C33DD4" w:rsidRDefault="00C33DD4">
            <w:pPr>
              <w:pStyle w:val="TAL"/>
              <w:jc w:val="center"/>
              <w:rPr>
                <w:rFonts w:cs="Arial"/>
              </w:rPr>
            </w:pPr>
            <w:r>
              <w:rPr>
                <w:rFonts w:cs="Arial"/>
              </w:rPr>
              <w:t>to</w:t>
            </w:r>
          </w:p>
          <w:p w14:paraId="683D853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2DB5A7"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439E937F"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8D4215"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72CFC65"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3DB5D38"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19425D3" w14:textId="77777777" w:rsidR="00C33DD4" w:rsidRDefault="00C33DD4">
            <w:pPr>
              <w:pStyle w:val="TAL"/>
              <w:rPr>
                <w:rFonts w:cs="Arial"/>
              </w:rPr>
            </w:pPr>
            <w:r>
              <w:rPr>
                <w:rFonts w:cs="Arial"/>
              </w:rPr>
              <w:t xml:space="preserve">CW carrier </w:t>
            </w:r>
          </w:p>
        </w:tc>
      </w:tr>
      <w:tr w:rsidR="00C33DD4" w14:paraId="0B79F36D"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EC1122" w14:textId="77777777" w:rsidR="00C33DD4" w:rsidRDefault="00C33DD4">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85A1A53"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3B094E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4C5474" w14:textId="77777777" w:rsidR="00C33DD4" w:rsidRDefault="00C33DD4">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14:paraId="6350C260"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C3DCDB8"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09D473"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62819FE" w14:textId="77777777" w:rsidR="00C33DD4" w:rsidRDefault="00C33DD4">
            <w:pPr>
              <w:pStyle w:val="TAL"/>
              <w:rPr>
                <w:rFonts w:cs="Arial"/>
              </w:rPr>
            </w:pPr>
            <w:r>
              <w:rPr>
                <w:rFonts w:cs="Arial"/>
              </w:rPr>
              <w:t>See table 7.6.1.1-2</w:t>
            </w:r>
          </w:p>
        </w:tc>
      </w:tr>
      <w:tr w:rsidR="00C33DD4" w14:paraId="2ADCD65A"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07C6161"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B0BCB4" w14:textId="77777777" w:rsidR="00C33DD4" w:rsidRDefault="00C33DD4">
            <w:pPr>
              <w:pStyle w:val="TAL"/>
              <w:jc w:val="right"/>
              <w:rPr>
                <w:rFonts w:cs="Arial"/>
              </w:rPr>
            </w:pPr>
            <w:r>
              <w:rPr>
                <w:rFonts w:cs="Arial"/>
              </w:rPr>
              <w:t>1</w:t>
            </w:r>
          </w:p>
          <w:p w14:paraId="7D43FF88"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14:paraId="34AF02D0" w14:textId="77777777" w:rsidR="00C33DD4" w:rsidRDefault="00C33DD4">
            <w:pPr>
              <w:pStyle w:val="TAL"/>
              <w:jc w:val="center"/>
              <w:rPr>
                <w:rFonts w:cs="Arial"/>
              </w:rPr>
            </w:pPr>
            <w:r>
              <w:rPr>
                <w:rFonts w:cs="Arial"/>
              </w:rPr>
              <w:t>to</w:t>
            </w:r>
          </w:p>
          <w:p w14:paraId="390BA98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F7349DB"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54E517AC"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3C9F567"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5D85B0B"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297AC0"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A571C12" w14:textId="77777777" w:rsidR="00C33DD4" w:rsidRDefault="00C33DD4">
            <w:pPr>
              <w:pStyle w:val="TAL"/>
              <w:rPr>
                <w:rFonts w:cs="Arial"/>
              </w:rPr>
            </w:pPr>
            <w:r>
              <w:rPr>
                <w:rFonts w:cs="Arial"/>
              </w:rPr>
              <w:t xml:space="preserve">CW carrier </w:t>
            </w:r>
          </w:p>
        </w:tc>
      </w:tr>
      <w:tr w:rsidR="00C33DD4" w14:paraId="47B8EEAD" w14:textId="77777777" w:rsidTr="00C33DD4">
        <w:trPr>
          <w:cantSplit/>
        </w:trPr>
        <w:tc>
          <w:tcPr>
            <w:tcW w:w="9923" w:type="dxa"/>
            <w:gridSpan w:val="8"/>
            <w:tcBorders>
              <w:top w:val="nil"/>
              <w:left w:val="single" w:sz="4" w:space="0" w:color="auto"/>
              <w:bottom w:val="single" w:sz="4" w:space="0" w:color="auto"/>
              <w:right w:val="single" w:sz="4" w:space="0" w:color="auto"/>
            </w:tcBorders>
            <w:hideMark/>
          </w:tcPr>
          <w:p w14:paraId="7517FF2D" w14:textId="77777777" w:rsidR="00C33DD4" w:rsidRDefault="00C33DD4">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34A5624D" w14:textId="77777777" w:rsidR="00C33DD4" w:rsidRDefault="00C33DD4">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1CA9405C" w14:textId="77777777" w:rsidR="00C33DD4" w:rsidRDefault="00C33DD4" w:rsidP="00C33DD4">
      <w:pPr>
        <w:rPr>
          <w:lang w:eastAsia="zh-CN"/>
        </w:rPr>
      </w:pPr>
    </w:p>
    <w:p w14:paraId="2416D746" w14:textId="77777777" w:rsidR="00C33DD4" w:rsidRDefault="00C33DD4" w:rsidP="00C33DD4">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14:paraId="1B4D67B5" w14:textId="77777777" w:rsidR="00C33DD4" w:rsidRDefault="00C33DD4" w:rsidP="00C33DD4">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33DD4" w14:paraId="31F86DB1" w14:textId="77777777" w:rsidTr="00C33DD4">
        <w:tc>
          <w:tcPr>
            <w:tcW w:w="1134" w:type="dxa"/>
            <w:tcBorders>
              <w:top w:val="single" w:sz="4" w:space="0" w:color="auto"/>
              <w:left w:val="single" w:sz="4" w:space="0" w:color="auto"/>
              <w:bottom w:val="single" w:sz="4" w:space="0" w:color="auto"/>
              <w:right w:val="single" w:sz="4" w:space="0" w:color="auto"/>
            </w:tcBorders>
            <w:hideMark/>
          </w:tcPr>
          <w:p w14:paraId="039044FA" w14:textId="77777777" w:rsidR="00C33DD4" w:rsidRDefault="00C33DD4">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0B2E377" w14:textId="77777777" w:rsidR="00C33DD4" w:rsidRDefault="00C33DD4">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9CD325B" w14:textId="77777777" w:rsidR="00C33DD4" w:rsidRDefault="00C33DD4">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011BD00" w14:textId="77777777" w:rsidR="00C33DD4" w:rsidRDefault="00C33DD4">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38C9139" w14:textId="77777777" w:rsidR="00C33DD4" w:rsidRDefault="00C33DD4">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2AC2AF2" w14:textId="77777777" w:rsidR="00C33DD4" w:rsidRDefault="00C33DD4">
            <w:pPr>
              <w:pStyle w:val="TAH"/>
              <w:rPr>
                <w:rFonts w:cs="Arial"/>
              </w:rPr>
            </w:pPr>
            <w:r>
              <w:rPr>
                <w:rFonts w:cs="Arial"/>
              </w:rPr>
              <w:t>Type of Interfering Signal</w:t>
            </w:r>
          </w:p>
        </w:tc>
      </w:tr>
      <w:tr w:rsidR="00C33DD4" w14:paraId="01FD3E6B"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294E8BC" w14:textId="55484074" w:rsidR="00C33DD4" w:rsidRDefault="00C33DD4">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54, 65, 66, 68, 70</w:t>
            </w:r>
            <w:ins w:id="294" w:author="Iwajlo Angelow (Nokia)" w:date="2023-04-26T15:09:00Z">
              <w:r w:rsidR="000805E7">
                <w:rPr>
                  <w:rFonts w:cs="Arial"/>
                </w:rPr>
                <w:t>, 106</w:t>
              </w:r>
            </w:ins>
          </w:p>
        </w:tc>
        <w:tc>
          <w:tcPr>
            <w:tcW w:w="1276" w:type="dxa"/>
            <w:tcBorders>
              <w:top w:val="single" w:sz="4" w:space="0" w:color="auto"/>
              <w:left w:val="single" w:sz="4" w:space="0" w:color="auto"/>
              <w:bottom w:val="single" w:sz="4" w:space="0" w:color="auto"/>
              <w:right w:val="nil"/>
            </w:tcBorders>
            <w:hideMark/>
          </w:tcPr>
          <w:p w14:paraId="45B12813"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85B281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C1D9CE6"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718F347"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339CED2"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BC03AEF"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8A1CB33" w14:textId="77777777" w:rsidR="00C33DD4" w:rsidRDefault="00C33DD4">
            <w:pPr>
              <w:pStyle w:val="TAL"/>
              <w:rPr>
                <w:rFonts w:cs="Arial"/>
              </w:rPr>
            </w:pPr>
            <w:r>
              <w:rPr>
                <w:rFonts w:cs="Arial"/>
              </w:rPr>
              <w:t>See table 7.6.1.1-2</w:t>
            </w:r>
          </w:p>
        </w:tc>
      </w:tr>
      <w:tr w:rsidR="00C33DD4" w14:paraId="25CB3C16"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504F02"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2F3EC27" w14:textId="77777777" w:rsidR="00C33DD4" w:rsidRDefault="00C33DD4">
            <w:pPr>
              <w:pStyle w:val="TAL"/>
              <w:jc w:val="right"/>
              <w:rPr>
                <w:rFonts w:cs="Arial"/>
              </w:rPr>
            </w:pPr>
            <w:r>
              <w:rPr>
                <w:rFonts w:cs="Arial"/>
              </w:rPr>
              <w:t>1</w:t>
            </w:r>
          </w:p>
          <w:p w14:paraId="62B75847"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EC279E8" w14:textId="77777777" w:rsidR="00C33DD4" w:rsidRDefault="00C33DD4">
            <w:pPr>
              <w:pStyle w:val="TAL"/>
              <w:jc w:val="center"/>
              <w:rPr>
                <w:rFonts w:cs="Arial"/>
              </w:rPr>
            </w:pPr>
            <w:r>
              <w:rPr>
                <w:rFonts w:cs="Arial"/>
              </w:rPr>
              <w:t>to</w:t>
            </w:r>
          </w:p>
          <w:p w14:paraId="75CB892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C598F23"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2D4EFD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E01881C"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BCF69D3"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F1B7A5A"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319919" w14:textId="77777777" w:rsidR="00C33DD4" w:rsidRDefault="00C33DD4">
            <w:pPr>
              <w:pStyle w:val="TAL"/>
              <w:rPr>
                <w:rFonts w:cs="Arial"/>
              </w:rPr>
            </w:pPr>
            <w:r>
              <w:rPr>
                <w:rFonts w:cs="Arial"/>
              </w:rPr>
              <w:t xml:space="preserve">CW carrier </w:t>
            </w:r>
          </w:p>
        </w:tc>
      </w:tr>
      <w:tr w:rsidR="00C33DD4" w14:paraId="7A1FD372"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0CCCFF8" w14:textId="77777777" w:rsidR="00C33DD4" w:rsidRDefault="00C33DD4">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4C530481"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7E0B789"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EDCC92" w14:textId="77777777" w:rsidR="00C33DD4" w:rsidRDefault="00C33DD4">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27CDFA05"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3FD6AC2"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BF55F41"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F542518" w14:textId="77777777" w:rsidR="00C33DD4" w:rsidRDefault="00C33DD4">
            <w:pPr>
              <w:pStyle w:val="TAL"/>
              <w:rPr>
                <w:rFonts w:cs="Arial"/>
              </w:rPr>
            </w:pPr>
            <w:r>
              <w:rPr>
                <w:rFonts w:cs="Arial"/>
              </w:rPr>
              <w:t>See table 7.6.1.1-2</w:t>
            </w:r>
          </w:p>
        </w:tc>
      </w:tr>
      <w:tr w:rsidR="00C33DD4" w14:paraId="2401160C"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FFB26D"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96CDCBC" w14:textId="77777777" w:rsidR="00C33DD4" w:rsidRDefault="00C33DD4">
            <w:pPr>
              <w:pStyle w:val="TAL"/>
              <w:jc w:val="right"/>
              <w:rPr>
                <w:rFonts w:cs="Arial"/>
              </w:rPr>
            </w:pPr>
            <w:r>
              <w:rPr>
                <w:rFonts w:cs="Arial"/>
              </w:rPr>
              <w:t>1</w:t>
            </w:r>
          </w:p>
          <w:p w14:paraId="205CE9AC"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77D2901" w14:textId="77777777" w:rsidR="00C33DD4" w:rsidRDefault="00C33DD4">
            <w:pPr>
              <w:pStyle w:val="TAL"/>
              <w:jc w:val="center"/>
              <w:rPr>
                <w:rFonts w:cs="Arial"/>
              </w:rPr>
            </w:pPr>
            <w:r>
              <w:rPr>
                <w:rFonts w:cs="Arial"/>
              </w:rPr>
              <w:t>to</w:t>
            </w:r>
          </w:p>
          <w:p w14:paraId="079AC3B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52E75F"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22830194"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6E04AFB"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5A94C36"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ADD82F8"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EF62548" w14:textId="77777777" w:rsidR="00C33DD4" w:rsidRDefault="00C33DD4">
            <w:pPr>
              <w:pStyle w:val="TAL"/>
              <w:rPr>
                <w:rFonts w:cs="Arial"/>
              </w:rPr>
            </w:pPr>
            <w:r>
              <w:rPr>
                <w:rFonts w:cs="Arial"/>
              </w:rPr>
              <w:t xml:space="preserve">CW carrier </w:t>
            </w:r>
          </w:p>
        </w:tc>
      </w:tr>
      <w:tr w:rsidR="00C33DD4" w14:paraId="389D95BC"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B78A7F" w14:textId="77777777" w:rsidR="00C33DD4" w:rsidRDefault="00C33DD4">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14491690"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2F33F6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D4D30C" w14:textId="77777777" w:rsidR="00C33DD4" w:rsidRDefault="00C33DD4">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7B151C4"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89AC74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4DD0C53"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F2E91D5" w14:textId="77777777" w:rsidR="00C33DD4" w:rsidRDefault="00C33DD4">
            <w:pPr>
              <w:pStyle w:val="TAL"/>
              <w:rPr>
                <w:rFonts w:cs="Arial"/>
              </w:rPr>
            </w:pPr>
            <w:r>
              <w:rPr>
                <w:rFonts w:cs="Arial"/>
              </w:rPr>
              <w:t>See table 7.6.1.1-2</w:t>
            </w:r>
          </w:p>
        </w:tc>
      </w:tr>
      <w:tr w:rsidR="00C33DD4" w14:paraId="1376F803"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08622CB"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4F182E4" w14:textId="77777777" w:rsidR="00C33DD4" w:rsidRDefault="00C33DD4">
            <w:pPr>
              <w:pStyle w:val="TAL"/>
              <w:jc w:val="right"/>
              <w:rPr>
                <w:rFonts w:cs="Arial"/>
              </w:rPr>
            </w:pPr>
            <w:r>
              <w:rPr>
                <w:rFonts w:cs="Arial"/>
              </w:rPr>
              <w:t>1</w:t>
            </w:r>
          </w:p>
          <w:p w14:paraId="403720B2"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DEE2B87" w14:textId="77777777" w:rsidR="00C33DD4" w:rsidRDefault="00C33DD4">
            <w:pPr>
              <w:pStyle w:val="TAL"/>
              <w:jc w:val="center"/>
              <w:rPr>
                <w:rFonts w:cs="Arial"/>
              </w:rPr>
            </w:pPr>
            <w:r>
              <w:rPr>
                <w:rFonts w:cs="Arial"/>
              </w:rPr>
              <w:t>to</w:t>
            </w:r>
          </w:p>
          <w:p w14:paraId="55088BD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EABBD5"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1F34C1B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5F802BD"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8DD929"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AD0E53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AF566D6" w14:textId="77777777" w:rsidR="00C33DD4" w:rsidRDefault="00C33DD4">
            <w:pPr>
              <w:pStyle w:val="TAL"/>
              <w:rPr>
                <w:rFonts w:cs="Arial"/>
              </w:rPr>
            </w:pPr>
            <w:r>
              <w:rPr>
                <w:rFonts w:cs="Arial"/>
              </w:rPr>
              <w:t xml:space="preserve">CW carrier </w:t>
            </w:r>
          </w:p>
        </w:tc>
      </w:tr>
      <w:tr w:rsidR="00C33DD4" w14:paraId="7885E471"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6153D84" w14:textId="77777777" w:rsidR="00C33DD4" w:rsidRDefault="00C33DD4">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07E5D429"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708EF4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CF5998" w14:textId="77777777" w:rsidR="00C33DD4" w:rsidRDefault="00C33DD4">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49ACF2E9"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AEFB48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EE723F" w14:textId="77777777" w:rsidR="00C33DD4" w:rsidRDefault="00C33DD4">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5EA19960" w14:textId="77777777" w:rsidR="00C33DD4" w:rsidRDefault="00C33DD4">
            <w:pPr>
              <w:pStyle w:val="TAL"/>
              <w:rPr>
                <w:rFonts w:cs="Arial"/>
              </w:rPr>
            </w:pPr>
            <w:r>
              <w:rPr>
                <w:rFonts w:cs="Arial"/>
              </w:rPr>
              <w:t>See table 7.6.1.1-2</w:t>
            </w:r>
          </w:p>
        </w:tc>
      </w:tr>
      <w:tr w:rsidR="00C33DD4" w14:paraId="7BD4D68F"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99CAD2"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E06B938" w14:textId="77777777" w:rsidR="00C33DD4" w:rsidRDefault="00C33DD4">
            <w:pPr>
              <w:pStyle w:val="TAL"/>
              <w:jc w:val="right"/>
              <w:rPr>
                <w:rFonts w:cs="Arial"/>
              </w:rPr>
            </w:pPr>
            <w:r>
              <w:rPr>
                <w:rFonts w:cs="Arial"/>
              </w:rPr>
              <w:t>1</w:t>
            </w:r>
          </w:p>
          <w:p w14:paraId="62FC9EDD"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10677881" w14:textId="77777777" w:rsidR="00C33DD4" w:rsidRDefault="00C33DD4">
            <w:pPr>
              <w:pStyle w:val="TAL"/>
              <w:jc w:val="center"/>
              <w:rPr>
                <w:rFonts w:cs="Arial"/>
              </w:rPr>
            </w:pPr>
            <w:r>
              <w:rPr>
                <w:rFonts w:cs="Arial"/>
              </w:rPr>
              <w:t>to</w:t>
            </w:r>
          </w:p>
          <w:p w14:paraId="6C8695C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2CAD84"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070959AD"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C20896"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AD01896"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C4BDC41"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54D9188" w14:textId="77777777" w:rsidR="00C33DD4" w:rsidRDefault="00C33DD4">
            <w:pPr>
              <w:pStyle w:val="TAL"/>
              <w:rPr>
                <w:rFonts w:cs="Arial"/>
              </w:rPr>
            </w:pPr>
            <w:r>
              <w:rPr>
                <w:rFonts w:cs="Arial"/>
              </w:rPr>
              <w:t xml:space="preserve">CW carrier </w:t>
            </w:r>
          </w:p>
        </w:tc>
      </w:tr>
      <w:tr w:rsidR="00C33DD4" w14:paraId="4E0DD475"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382915" w14:textId="77777777" w:rsidR="00C33DD4" w:rsidRDefault="00C33DD4">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88CCB4B"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14:paraId="6C5FCCB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3D8BD5"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E2A2DE3" w14:textId="77777777" w:rsidR="00C33DD4" w:rsidRDefault="00C33DD4">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32F508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932316D" w14:textId="77777777" w:rsidR="00C33DD4" w:rsidRDefault="00C33DD4">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559EF445" w14:textId="77777777" w:rsidR="00C33DD4" w:rsidRDefault="00C33DD4">
            <w:pPr>
              <w:pStyle w:val="TAL"/>
              <w:rPr>
                <w:rFonts w:cs="Arial"/>
              </w:rPr>
            </w:pPr>
            <w:r>
              <w:rPr>
                <w:rFonts w:cs="Arial"/>
              </w:rPr>
              <w:t>See table 7.6.1.1-2</w:t>
            </w:r>
          </w:p>
        </w:tc>
      </w:tr>
      <w:tr w:rsidR="00C33DD4" w14:paraId="205A02DD" w14:textId="77777777" w:rsidTr="00C33DD4">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39C5ABC"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205183B0" w14:textId="77777777" w:rsidR="00C33DD4" w:rsidRDefault="00C33DD4">
            <w:pPr>
              <w:pStyle w:val="TAL"/>
              <w:jc w:val="right"/>
              <w:rPr>
                <w:rFonts w:cs="Arial"/>
              </w:rPr>
            </w:pPr>
            <w:r>
              <w:rPr>
                <w:rFonts w:cs="Arial"/>
              </w:rPr>
              <w:t>1</w:t>
            </w:r>
          </w:p>
        </w:tc>
        <w:tc>
          <w:tcPr>
            <w:tcW w:w="425" w:type="dxa"/>
            <w:tcBorders>
              <w:top w:val="single" w:sz="4" w:space="0" w:color="auto"/>
              <w:left w:val="nil"/>
              <w:bottom w:val="nil"/>
              <w:right w:val="nil"/>
            </w:tcBorders>
            <w:hideMark/>
          </w:tcPr>
          <w:p w14:paraId="7235C2E9" w14:textId="77777777" w:rsidR="00C33DD4" w:rsidRDefault="00C33DD4">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14:paraId="13836BE5" w14:textId="77777777" w:rsidR="00C33DD4" w:rsidRDefault="00C33DD4">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33CEDE6C" w14:textId="77777777" w:rsidR="00C33DD4" w:rsidRDefault="00C33DD4">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237B1D9" w14:textId="77777777" w:rsidR="00C33DD4" w:rsidRDefault="00C33DD4">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AE98CA"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2857BF" w14:textId="77777777" w:rsidR="00C33DD4" w:rsidRDefault="00C33DD4">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2CBB167A" w14:textId="77777777" w:rsidR="00C33DD4" w:rsidRDefault="00C33DD4">
            <w:pPr>
              <w:pStyle w:val="TAL"/>
              <w:rPr>
                <w:rFonts w:cs="Arial"/>
              </w:rPr>
            </w:pPr>
            <w:r>
              <w:rPr>
                <w:rFonts w:cs="Arial"/>
              </w:rPr>
              <w:t>CW carrier</w:t>
            </w:r>
          </w:p>
        </w:tc>
      </w:tr>
      <w:tr w:rsidR="00C33DD4" w14:paraId="5A08F2AE"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2CA922"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46156D1"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454C651F" w14:textId="77777777" w:rsidR="00C33DD4" w:rsidRDefault="00C33DD4">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14:paraId="1ED01DE5" w14:textId="77777777" w:rsidR="00C33DD4" w:rsidRDefault="00C33DD4">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17A68B" w14:textId="77777777" w:rsidR="00C33DD4" w:rsidRDefault="00C33DD4">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5CFFDB" w14:textId="77777777" w:rsidR="00C33DD4" w:rsidRDefault="00C33DD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D05AD6" w14:textId="77777777" w:rsidR="00C33DD4" w:rsidRDefault="00C33DD4">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399B55" w14:textId="77777777" w:rsidR="00C33DD4" w:rsidRDefault="00C33DD4">
            <w:pPr>
              <w:spacing w:after="0"/>
              <w:rPr>
                <w:rFonts w:ascii="Arial" w:hAnsi="Arial" w:cs="Arial"/>
                <w:sz w:val="18"/>
              </w:rPr>
            </w:pPr>
          </w:p>
        </w:tc>
      </w:tr>
      <w:tr w:rsidR="00C33DD4" w14:paraId="494CEDC4" w14:textId="77777777" w:rsidTr="00C33DD4">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2452DF25" w14:textId="77777777" w:rsidR="00C33DD4" w:rsidRDefault="00C33DD4">
            <w:pPr>
              <w:pStyle w:val="TAL"/>
              <w:jc w:val="center"/>
              <w:rPr>
                <w:rFonts w:cs="Arial"/>
              </w:rPr>
            </w:pPr>
            <w:r>
              <w:rPr>
                <w:rFonts w:cs="Arial"/>
              </w:rPr>
              <w:lastRenderedPageBreak/>
              <w:t>25</w:t>
            </w:r>
          </w:p>
        </w:tc>
        <w:tc>
          <w:tcPr>
            <w:tcW w:w="1276" w:type="dxa"/>
            <w:tcBorders>
              <w:top w:val="nil"/>
              <w:left w:val="single" w:sz="4" w:space="0" w:color="auto"/>
              <w:bottom w:val="single" w:sz="4" w:space="0" w:color="auto"/>
              <w:right w:val="nil"/>
            </w:tcBorders>
            <w:hideMark/>
          </w:tcPr>
          <w:p w14:paraId="1A47516E"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3D0BAB4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B66CC2"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876F72B" w14:textId="77777777" w:rsidR="00C33DD4" w:rsidRDefault="00C33DD4">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6F4D1E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26A933" w14:textId="77777777" w:rsidR="00C33DD4" w:rsidRDefault="00C33DD4">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B35C82B" w14:textId="77777777" w:rsidR="00C33DD4" w:rsidRDefault="00C33DD4">
            <w:pPr>
              <w:pStyle w:val="TAL"/>
              <w:rPr>
                <w:rFonts w:cs="Arial"/>
              </w:rPr>
            </w:pPr>
            <w:r>
              <w:rPr>
                <w:rFonts w:cs="Arial"/>
              </w:rPr>
              <w:t>See table 7.6.1.1-2</w:t>
            </w:r>
          </w:p>
        </w:tc>
      </w:tr>
      <w:tr w:rsidR="00C33DD4" w14:paraId="3957044A"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4A515F"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92062D4" w14:textId="77777777" w:rsidR="00C33DD4" w:rsidRDefault="00C33DD4">
            <w:pPr>
              <w:pStyle w:val="TAL"/>
              <w:jc w:val="right"/>
              <w:rPr>
                <w:rFonts w:cs="Arial"/>
              </w:rPr>
            </w:pPr>
            <w:r>
              <w:rPr>
                <w:rFonts w:cs="Arial"/>
              </w:rPr>
              <w:t>1</w:t>
            </w:r>
          </w:p>
          <w:p w14:paraId="1A7C5D7F"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14:paraId="301B9BFE" w14:textId="77777777" w:rsidR="00C33DD4" w:rsidRDefault="00C33DD4">
            <w:pPr>
              <w:pStyle w:val="TAL"/>
              <w:jc w:val="center"/>
              <w:rPr>
                <w:rFonts w:cs="Arial"/>
              </w:rPr>
            </w:pPr>
            <w:r>
              <w:rPr>
                <w:rFonts w:cs="Arial"/>
              </w:rPr>
              <w:t>to</w:t>
            </w:r>
          </w:p>
          <w:p w14:paraId="2E3C245C"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44BA308" w14:textId="77777777" w:rsidR="00C33DD4" w:rsidRDefault="00C33DD4">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74BA39ED"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74D3901"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890913C"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209BA4"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6FFAB2F" w14:textId="77777777" w:rsidR="00C33DD4" w:rsidRDefault="00C33DD4">
            <w:pPr>
              <w:pStyle w:val="TAL"/>
              <w:rPr>
                <w:rFonts w:cs="Arial"/>
              </w:rPr>
            </w:pPr>
            <w:r>
              <w:rPr>
                <w:rFonts w:cs="Arial"/>
              </w:rPr>
              <w:t>CW carrier</w:t>
            </w:r>
          </w:p>
        </w:tc>
      </w:tr>
      <w:tr w:rsidR="00C33DD4" w14:paraId="43137C83" w14:textId="77777777" w:rsidTr="00C33DD4">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5A4C5908" w14:textId="77777777" w:rsidR="00C33DD4" w:rsidRDefault="00C33DD4">
            <w:pPr>
              <w:pStyle w:val="TAC"/>
            </w:pPr>
            <w:r>
              <w:rPr>
                <w:lang w:eastAsia="zh-CN"/>
              </w:rPr>
              <w:t>31</w:t>
            </w:r>
            <w:r>
              <w:rPr>
                <w:rFonts w:cs="Arial"/>
                <w:lang w:eastAsia="zh-CN"/>
              </w:rPr>
              <w:t>, 72</w:t>
            </w:r>
            <w:r>
              <w:rPr>
                <w:lang w:eastAsia="ja-JP"/>
              </w:rPr>
              <w:t>, 73, 74, 87, 88</w:t>
            </w:r>
          </w:p>
        </w:tc>
        <w:tc>
          <w:tcPr>
            <w:tcW w:w="1276" w:type="dxa"/>
            <w:tcBorders>
              <w:top w:val="nil"/>
              <w:left w:val="single" w:sz="4" w:space="0" w:color="auto"/>
              <w:bottom w:val="single" w:sz="4" w:space="0" w:color="auto"/>
              <w:right w:val="nil"/>
            </w:tcBorders>
            <w:hideMark/>
          </w:tcPr>
          <w:p w14:paraId="3E00730E"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324AB02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55DB94"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6D5BB2B"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07A4AF1"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E99F616"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3829179" w14:textId="77777777" w:rsidR="00C33DD4" w:rsidRDefault="00C33DD4">
            <w:pPr>
              <w:pStyle w:val="TAL"/>
              <w:rPr>
                <w:rFonts w:cs="Arial"/>
              </w:rPr>
            </w:pPr>
            <w:r>
              <w:rPr>
                <w:rFonts w:cs="Arial"/>
              </w:rPr>
              <w:t>See table 7.6.1.1-2</w:t>
            </w:r>
          </w:p>
        </w:tc>
      </w:tr>
      <w:tr w:rsidR="00C33DD4" w14:paraId="1D0BD752"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9C9836" w14:textId="77777777" w:rsidR="00C33DD4" w:rsidRDefault="00C33DD4">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5B883BAA" w14:textId="77777777" w:rsidR="00C33DD4" w:rsidRDefault="00C33DD4">
            <w:pPr>
              <w:pStyle w:val="TAL"/>
              <w:jc w:val="right"/>
              <w:rPr>
                <w:rFonts w:cs="Arial"/>
              </w:rPr>
            </w:pPr>
            <w:r>
              <w:rPr>
                <w:rFonts w:cs="Arial"/>
              </w:rPr>
              <w:t>1</w:t>
            </w:r>
          </w:p>
          <w:p w14:paraId="1465BFC1"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14:paraId="1E79FE2C" w14:textId="77777777" w:rsidR="00C33DD4" w:rsidRDefault="00C33DD4">
            <w:pPr>
              <w:pStyle w:val="TAL"/>
              <w:jc w:val="center"/>
              <w:rPr>
                <w:rFonts w:cs="Arial"/>
              </w:rPr>
            </w:pPr>
            <w:r>
              <w:rPr>
                <w:rFonts w:cs="Arial"/>
              </w:rPr>
              <w:t>to</w:t>
            </w:r>
          </w:p>
          <w:p w14:paraId="49189428"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EF8A8E2"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473C496"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8498A34"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847D352"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82AFE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A22255" w14:textId="77777777" w:rsidR="00C33DD4" w:rsidRDefault="00C33DD4">
            <w:pPr>
              <w:pStyle w:val="TAL"/>
              <w:rPr>
                <w:rFonts w:cs="Arial"/>
              </w:rPr>
            </w:pPr>
            <w:r>
              <w:rPr>
                <w:rFonts w:cs="Arial"/>
              </w:rPr>
              <w:t xml:space="preserve">CW carrier </w:t>
            </w:r>
          </w:p>
        </w:tc>
      </w:tr>
      <w:tr w:rsidR="00C33DD4" w14:paraId="2E452D23" w14:textId="77777777" w:rsidTr="00C33DD4">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6A50205B" w14:textId="77777777" w:rsidR="00C33DD4" w:rsidRDefault="00C33DD4">
            <w:pPr>
              <w:pStyle w:val="TAL"/>
              <w:jc w:val="center"/>
              <w:rPr>
                <w:rFonts w:cs="Arial"/>
              </w:rPr>
            </w:pPr>
            <w:r>
              <w:rPr>
                <w:rFonts w:cs="Arial"/>
                <w:lang w:eastAsia="zh-CN"/>
              </w:rPr>
              <w:t>46</w:t>
            </w:r>
          </w:p>
        </w:tc>
        <w:tc>
          <w:tcPr>
            <w:tcW w:w="1276" w:type="dxa"/>
            <w:tcBorders>
              <w:top w:val="nil"/>
              <w:left w:val="single" w:sz="4" w:space="0" w:color="auto"/>
              <w:bottom w:val="single" w:sz="4" w:space="0" w:color="auto"/>
              <w:right w:val="nil"/>
            </w:tcBorders>
            <w:hideMark/>
          </w:tcPr>
          <w:p w14:paraId="1EF62C69"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65127A74"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0F0AAD5"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BD65610" w14:textId="77777777" w:rsidR="00C33DD4" w:rsidRDefault="00C33DD4">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8B095DA"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971B7B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AA1DA6B" w14:textId="77777777" w:rsidR="00C33DD4" w:rsidRDefault="00C33DD4">
            <w:pPr>
              <w:pStyle w:val="TAL"/>
              <w:rPr>
                <w:rFonts w:cs="Arial"/>
              </w:rPr>
            </w:pPr>
            <w:r>
              <w:rPr>
                <w:rFonts w:cs="Arial"/>
              </w:rPr>
              <w:t>See table 7.6.1.1-2</w:t>
            </w:r>
          </w:p>
        </w:tc>
      </w:tr>
      <w:tr w:rsidR="00C33DD4" w14:paraId="53C7E93E"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EE171B5"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19D3E600" w14:textId="77777777" w:rsidR="00C33DD4" w:rsidRDefault="00C33DD4">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712B5F25"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14:paraId="27EE03C8" w14:textId="77777777" w:rsidR="00C33DD4" w:rsidRDefault="00C33DD4">
            <w:pPr>
              <w:pStyle w:val="TAL"/>
              <w:rPr>
                <w:rFonts w:cs="Arial"/>
              </w:rPr>
            </w:pPr>
            <w:r>
              <w:rPr>
                <w:rFonts w:cs="Arial"/>
              </w:rPr>
              <w:t>to</w:t>
            </w:r>
          </w:p>
          <w:p w14:paraId="7113D483"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0CCA306"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6596D35A" w14:textId="77777777" w:rsidR="00C33DD4" w:rsidRDefault="00C33DD4">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6370A0C" w14:textId="77777777" w:rsidR="00C33DD4" w:rsidRDefault="00C33DD4">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8894CD8"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655D62E"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068923" w14:textId="77777777" w:rsidR="00C33DD4" w:rsidRDefault="00C33DD4">
            <w:pPr>
              <w:pStyle w:val="TAL"/>
              <w:rPr>
                <w:rFonts w:cs="Arial"/>
              </w:rPr>
            </w:pPr>
            <w:r>
              <w:rPr>
                <w:rFonts w:cs="Arial"/>
              </w:rPr>
              <w:t xml:space="preserve">CW carrier </w:t>
            </w:r>
          </w:p>
        </w:tc>
      </w:tr>
      <w:tr w:rsidR="00C33DD4" w14:paraId="08E638F0"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4BCE15"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722DDE4F" w14:textId="77777777" w:rsidR="00C33DD4" w:rsidRDefault="00C33DD4">
            <w:pPr>
              <w:pStyle w:val="TAL"/>
              <w:ind w:right="180"/>
              <w:jc w:val="right"/>
              <w:rPr>
                <w:rFonts w:cs="Arial"/>
                <w:szCs w:val="18"/>
              </w:rPr>
            </w:pPr>
            <w:r>
              <w:rPr>
                <w:rFonts w:cs="Arial"/>
                <w:szCs w:val="18"/>
              </w:rPr>
              <w:t>1</w:t>
            </w:r>
          </w:p>
          <w:p w14:paraId="64B65F01" w14:textId="77777777" w:rsidR="00C33DD4" w:rsidRDefault="00C33DD4">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14:paraId="43678F31" w14:textId="77777777" w:rsidR="00C33DD4" w:rsidRDefault="00C33DD4">
            <w:pPr>
              <w:pStyle w:val="TAL"/>
              <w:jc w:val="center"/>
              <w:rPr>
                <w:rFonts w:cs="Arial"/>
                <w:szCs w:val="18"/>
              </w:rPr>
            </w:pPr>
            <w:r>
              <w:rPr>
                <w:rFonts w:cs="Arial"/>
                <w:szCs w:val="18"/>
              </w:rPr>
              <w:t>to</w:t>
            </w:r>
          </w:p>
          <w:p w14:paraId="76ED1EDE" w14:textId="77777777" w:rsidR="00C33DD4" w:rsidRDefault="00C33DD4">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01C62336" w14:textId="77777777" w:rsidR="00C33DD4" w:rsidRDefault="00C33DD4">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9418C23"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2A9D310"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812EE1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943F989"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C8E42B" w14:textId="77777777" w:rsidR="00C33DD4" w:rsidRDefault="00C33DD4">
            <w:pPr>
              <w:pStyle w:val="TAL"/>
              <w:rPr>
                <w:rFonts w:cs="Arial"/>
              </w:rPr>
            </w:pPr>
            <w:r>
              <w:rPr>
                <w:rFonts w:cs="Arial"/>
              </w:rPr>
              <w:t xml:space="preserve">CW carrier </w:t>
            </w:r>
          </w:p>
        </w:tc>
      </w:tr>
      <w:tr w:rsidR="00C33DD4" w14:paraId="6CA67501" w14:textId="77777777" w:rsidTr="00C33DD4">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032317A6" w14:textId="77777777" w:rsidR="00C33DD4" w:rsidRDefault="00C33DD4">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14:paraId="744EE137" w14:textId="77777777" w:rsidR="00C33DD4" w:rsidRDefault="00C33DD4">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1122F7BE" w14:textId="77777777" w:rsidR="00C33DD4" w:rsidRDefault="00C33DD4">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86E8B4"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399E91B" w14:textId="77777777" w:rsidR="00C33DD4" w:rsidRDefault="00C33DD4">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2906E9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9F0C458" w14:textId="77777777" w:rsidR="00C33DD4" w:rsidRDefault="00C33DD4">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04A9441B" w14:textId="77777777" w:rsidR="00C33DD4" w:rsidRDefault="00C33DD4">
            <w:pPr>
              <w:pStyle w:val="TAL"/>
              <w:rPr>
                <w:rFonts w:cs="Arial"/>
              </w:rPr>
            </w:pPr>
            <w:r>
              <w:rPr>
                <w:rFonts w:cs="Arial"/>
              </w:rPr>
              <w:t>See table 7.6.1.1-2</w:t>
            </w:r>
          </w:p>
        </w:tc>
      </w:tr>
      <w:tr w:rsidR="00C33DD4" w14:paraId="1F162FCF"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E3A637"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06C79C0" w14:textId="77777777" w:rsidR="00C33DD4" w:rsidRDefault="00C33DD4">
            <w:pPr>
              <w:pStyle w:val="TAL"/>
              <w:jc w:val="right"/>
              <w:rPr>
                <w:rFonts w:cs="Arial"/>
              </w:rPr>
            </w:pPr>
            <w:r>
              <w:rPr>
                <w:rFonts w:cs="Arial"/>
              </w:rPr>
              <w:t>1</w:t>
            </w:r>
          </w:p>
          <w:p w14:paraId="3C879890" w14:textId="77777777" w:rsidR="00C33DD4" w:rsidRDefault="00C33DD4">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14:paraId="38F48FAC" w14:textId="77777777" w:rsidR="00C33DD4" w:rsidRDefault="00C33DD4">
            <w:pPr>
              <w:pStyle w:val="TAL"/>
              <w:jc w:val="center"/>
              <w:rPr>
                <w:rFonts w:cs="Arial"/>
              </w:rPr>
            </w:pPr>
            <w:r>
              <w:rPr>
                <w:rFonts w:cs="Arial"/>
              </w:rPr>
              <w:t>to</w:t>
            </w:r>
          </w:p>
          <w:p w14:paraId="19389EA4" w14:textId="77777777" w:rsidR="00C33DD4" w:rsidRDefault="00C33DD4">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2C2AB54C"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7D79F587"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ACD42D7"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F8A034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CABA397"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AF9C90" w14:textId="77777777" w:rsidR="00C33DD4" w:rsidRDefault="00C33DD4">
            <w:pPr>
              <w:pStyle w:val="TAL"/>
              <w:rPr>
                <w:rFonts w:cs="Arial"/>
              </w:rPr>
            </w:pPr>
            <w:r>
              <w:rPr>
                <w:rFonts w:cs="Arial"/>
              </w:rPr>
              <w:t xml:space="preserve">CW carrier </w:t>
            </w:r>
          </w:p>
        </w:tc>
      </w:tr>
      <w:tr w:rsidR="00C33DD4" w14:paraId="5155C0F6" w14:textId="77777777" w:rsidTr="00C33DD4">
        <w:trPr>
          <w:cantSplit/>
        </w:trPr>
        <w:tc>
          <w:tcPr>
            <w:tcW w:w="9923" w:type="dxa"/>
            <w:gridSpan w:val="8"/>
            <w:tcBorders>
              <w:top w:val="nil"/>
              <w:left w:val="single" w:sz="4" w:space="0" w:color="auto"/>
              <w:bottom w:val="single" w:sz="4" w:space="0" w:color="auto"/>
              <w:right w:val="single" w:sz="4" w:space="0" w:color="auto"/>
            </w:tcBorders>
            <w:hideMark/>
          </w:tcPr>
          <w:p w14:paraId="3134D677" w14:textId="77777777" w:rsidR="00C33DD4" w:rsidRDefault="00C33DD4">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53146AE5" w14:textId="77777777" w:rsidR="00C33DD4" w:rsidRDefault="00C33DD4">
            <w:pPr>
              <w:pStyle w:val="TAN"/>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61D87B2D" w14:textId="77777777" w:rsidR="00C33DD4" w:rsidRDefault="00C33DD4" w:rsidP="00C33DD4">
      <w:pPr>
        <w:rPr>
          <w:lang w:eastAsia="zh-CN"/>
        </w:rPr>
      </w:pPr>
    </w:p>
    <w:p w14:paraId="48FA5712" w14:textId="77777777" w:rsidR="00C33DD4" w:rsidRDefault="00C33DD4" w:rsidP="00C33DD4">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14:paraId="46EB32B1" w14:textId="77777777" w:rsidR="00C33DD4" w:rsidRDefault="00C33DD4" w:rsidP="00C33DD4">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33DD4" w14:paraId="3F6CA6F4" w14:textId="77777777" w:rsidTr="00C33DD4">
        <w:tc>
          <w:tcPr>
            <w:tcW w:w="1134" w:type="dxa"/>
            <w:tcBorders>
              <w:top w:val="single" w:sz="4" w:space="0" w:color="auto"/>
              <w:left w:val="single" w:sz="4" w:space="0" w:color="auto"/>
              <w:bottom w:val="single" w:sz="4" w:space="0" w:color="auto"/>
              <w:right w:val="single" w:sz="4" w:space="0" w:color="auto"/>
            </w:tcBorders>
            <w:hideMark/>
          </w:tcPr>
          <w:p w14:paraId="48049262" w14:textId="77777777" w:rsidR="00C33DD4" w:rsidRDefault="00C33DD4">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2708A85" w14:textId="77777777" w:rsidR="00C33DD4" w:rsidRDefault="00C33DD4">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27F171C" w14:textId="77777777" w:rsidR="00C33DD4" w:rsidRDefault="00C33DD4">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0A684AF" w14:textId="77777777" w:rsidR="00C33DD4" w:rsidRDefault="00C33DD4">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3CFC8C" w14:textId="77777777" w:rsidR="00C33DD4" w:rsidRDefault="00C33DD4">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71B171EE" w14:textId="77777777" w:rsidR="00C33DD4" w:rsidRDefault="00C33DD4">
            <w:pPr>
              <w:pStyle w:val="TAH"/>
              <w:rPr>
                <w:rFonts w:cs="Arial"/>
              </w:rPr>
            </w:pPr>
            <w:r>
              <w:rPr>
                <w:rFonts w:cs="Arial"/>
              </w:rPr>
              <w:t>Type of Interfering Signal</w:t>
            </w:r>
          </w:p>
        </w:tc>
      </w:tr>
      <w:tr w:rsidR="00C33DD4" w14:paraId="7497D4AA"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64DC345" w14:textId="77777777" w:rsidR="00C33DD4" w:rsidRDefault="00C33DD4">
            <w:pPr>
              <w:pStyle w:val="TAL"/>
              <w:jc w:val="center"/>
              <w:rPr>
                <w:rFonts w:cs="Arial"/>
              </w:rPr>
            </w:pPr>
            <w:r>
              <w:rPr>
                <w:rFonts w:cs="Arial"/>
              </w:rPr>
              <w:t>1-7, 9-11, 13, 14, 18, 19, 21-23, 24, 27, 30, 33-44, 48, 50-52, 54, 65, 66, 68, 70</w:t>
            </w:r>
          </w:p>
        </w:tc>
        <w:tc>
          <w:tcPr>
            <w:tcW w:w="1276" w:type="dxa"/>
            <w:tcBorders>
              <w:top w:val="single" w:sz="4" w:space="0" w:color="auto"/>
              <w:left w:val="single" w:sz="4" w:space="0" w:color="auto"/>
              <w:bottom w:val="single" w:sz="4" w:space="0" w:color="auto"/>
              <w:right w:val="nil"/>
            </w:tcBorders>
            <w:hideMark/>
          </w:tcPr>
          <w:p w14:paraId="304905BC"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C6DC4B3"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A200B34"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A5A8D40" w14:textId="77777777" w:rsidR="00C33DD4" w:rsidRDefault="00C33DD4">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EE9B567"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46E11280"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38F896C" w14:textId="77777777" w:rsidR="00C33DD4" w:rsidRDefault="00C33DD4">
            <w:pPr>
              <w:pStyle w:val="TAL"/>
              <w:rPr>
                <w:rFonts w:cs="Arial"/>
              </w:rPr>
            </w:pPr>
            <w:r>
              <w:rPr>
                <w:rFonts w:cs="Arial"/>
              </w:rPr>
              <w:t>See table 7.6.1.1-2</w:t>
            </w:r>
          </w:p>
        </w:tc>
      </w:tr>
      <w:tr w:rsidR="00C33DD4" w14:paraId="5999B7DA"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FC67531"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B8AC751" w14:textId="77777777" w:rsidR="00C33DD4" w:rsidRDefault="00C33DD4">
            <w:pPr>
              <w:pStyle w:val="TAL"/>
              <w:jc w:val="right"/>
              <w:rPr>
                <w:rFonts w:cs="Arial"/>
              </w:rPr>
            </w:pPr>
            <w:r>
              <w:rPr>
                <w:rFonts w:cs="Arial"/>
              </w:rPr>
              <w:t>1</w:t>
            </w:r>
          </w:p>
          <w:p w14:paraId="160D6BA2"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BE6ED69" w14:textId="77777777" w:rsidR="00C33DD4" w:rsidRDefault="00C33DD4">
            <w:pPr>
              <w:pStyle w:val="TAL"/>
              <w:jc w:val="center"/>
              <w:rPr>
                <w:rFonts w:cs="Arial"/>
              </w:rPr>
            </w:pPr>
            <w:r>
              <w:rPr>
                <w:rFonts w:cs="Arial"/>
              </w:rPr>
              <w:t>to</w:t>
            </w:r>
          </w:p>
          <w:p w14:paraId="052E9A88"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7EB0E86"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F99109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1DFF2A"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FD2E2B3"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84FAAFF"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5FB46F" w14:textId="77777777" w:rsidR="00C33DD4" w:rsidRDefault="00C33DD4">
            <w:pPr>
              <w:pStyle w:val="TAL"/>
              <w:rPr>
                <w:rFonts w:cs="Arial"/>
              </w:rPr>
            </w:pPr>
            <w:r>
              <w:rPr>
                <w:rFonts w:cs="Arial"/>
              </w:rPr>
              <w:t xml:space="preserve">CW carrier </w:t>
            </w:r>
          </w:p>
        </w:tc>
      </w:tr>
      <w:tr w:rsidR="00C33DD4" w14:paraId="05D0C192"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2F0281" w14:textId="77777777" w:rsidR="00C33DD4" w:rsidRDefault="00C33DD4">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B8006AD"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98CDF69"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637A56" w14:textId="77777777" w:rsidR="00C33DD4" w:rsidRDefault="00C33DD4">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F59221E" w14:textId="77777777" w:rsidR="00C33DD4" w:rsidRDefault="00C33DD4">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97E8974"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466BF59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6B98284" w14:textId="77777777" w:rsidR="00C33DD4" w:rsidRDefault="00C33DD4">
            <w:pPr>
              <w:pStyle w:val="TAL"/>
              <w:rPr>
                <w:rFonts w:cs="Arial"/>
              </w:rPr>
            </w:pPr>
            <w:r>
              <w:rPr>
                <w:rFonts w:cs="Arial"/>
              </w:rPr>
              <w:t>See table 7.6.1.1-2</w:t>
            </w:r>
          </w:p>
        </w:tc>
      </w:tr>
      <w:tr w:rsidR="00C33DD4" w14:paraId="06A0C6E3"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49EB9AF"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8463887" w14:textId="77777777" w:rsidR="00C33DD4" w:rsidRDefault="00C33DD4">
            <w:pPr>
              <w:pStyle w:val="TAL"/>
              <w:jc w:val="right"/>
              <w:rPr>
                <w:rFonts w:cs="Arial"/>
              </w:rPr>
            </w:pPr>
            <w:r>
              <w:rPr>
                <w:rFonts w:cs="Arial"/>
              </w:rPr>
              <w:t>1</w:t>
            </w:r>
          </w:p>
          <w:p w14:paraId="48F37799"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3F3FF948" w14:textId="77777777" w:rsidR="00C33DD4" w:rsidRDefault="00C33DD4">
            <w:pPr>
              <w:pStyle w:val="TAL"/>
              <w:jc w:val="center"/>
              <w:rPr>
                <w:rFonts w:cs="Arial"/>
              </w:rPr>
            </w:pPr>
            <w:r>
              <w:rPr>
                <w:rFonts w:cs="Arial"/>
              </w:rPr>
              <w:t>to</w:t>
            </w:r>
          </w:p>
          <w:p w14:paraId="144B0AB0"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E5B903"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10F76EFA"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F6919D9"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E11A066"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054371F4"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7774BBA" w14:textId="77777777" w:rsidR="00C33DD4" w:rsidRDefault="00C33DD4">
            <w:pPr>
              <w:pStyle w:val="TAL"/>
              <w:rPr>
                <w:rFonts w:cs="Arial"/>
              </w:rPr>
            </w:pPr>
            <w:r>
              <w:rPr>
                <w:rFonts w:cs="Arial"/>
              </w:rPr>
              <w:t xml:space="preserve">CW carrier </w:t>
            </w:r>
          </w:p>
        </w:tc>
      </w:tr>
      <w:tr w:rsidR="00C33DD4" w14:paraId="43F201B3"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0FA9B4D" w14:textId="77777777" w:rsidR="00C33DD4" w:rsidRDefault="00C33DD4">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0924B297"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FE4079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A054484" w14:textId="77777777" w:rsidR="00C33DD4" w:rsidRDefault="00C33DD4">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4722490E" w14:textId="77777777" w:rsidR="00C33DD4" w:rsidRDefault="00C33DD4">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9597468"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47D376D9"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6833E19" w14:textId="77777777" w:rsidR="00C33DD4" w:rsidRDefault="00C33DD4">
            <w:pPr>
              <w:pStyle w:val="TAL"/>
              <w:rPr>
                <w:rFonts w:cs="Arial"/>
              </w:rPr>
            </w:pPr>
            <w:r>
              <w:rPr>
                <w:rFonts w:cs="Arial"/>
              </w:rPr>
              <w:t>See table 7.6.1.1-2</w:t>
            </w:r>
          </w:p>
        </w:tc>
      </w:tr>
      <w:tr w:rsidR="00C33DD4" w14:paraId="02AF86E0"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63807D8"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91BED0" w14:textId="77777777" w:rsidR="00C33DD4" w:rsidRDefault="00C33DD4">
            <w:pPr>
              <w:pStyle w:val="TAL"/>
              <w:jc w:val="right"/>
              <w:rPr>
                <w:rFonts w:cs="Arial"/>
              </w:rPr>
            </w:pPr>
            <w:r>
              <w:rPr>
                <w:rFonts w:cs="Arial"/>
              </w:rPr>
              <w:t>1</w:t>
            </w:r>
          </w:p>
          <w:p w14:paraId="58520721"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5DE86776" w14:textId="77777777" w:rsidR="00C33DD4" w:rsidRDefault="00C33DD4">
            <w:pPr>
              <w:pStyle w:val="TAL"/>
              <w:jc w:val="center"/>
              <w:rPr>
                <w:rFonts w:cs="Arial"/>
              </w:rPr>
            </w:pPr>
            <w:r>
              <w:rPr>
                <w:rFonts w:cs="Arial"/>
              </w:rPr>
              <w:t>to</w:t>
            </w:r>
          </w:p>
          <w:p w14:paraId="37D5F7FA"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97110E"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0C761AC2"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9ED41B2"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DFE0C81"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6632653C"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62ADBA" w14:textId="77777777" w:rsidR="00C33DD4" w:rsidRDefault="00C33DD4">
            <w:pPr>
              <w:pStyle w:val="TAL"/>
              <w:rPr>
                <w:rFonts w:cs="Arial"/>
              </w:rPr>
            </w:pPr>
            <w:r>
              <w:rPr>
                <w:rFonts w:cs="Arial"/>
              </w:rPr>
              <w:t xml:space="preserve">CW carrier </w:t>
            </w:r>
          </w:p>
        </w:tc>
      </w:tr>
      <w:tr w:rsidR="00C33DD4" w14:paraId="3EB39827"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2D5EBBC" w14:textId="77777777" w:rsidR="00C33DD4" w:rsidRDefault="00C33DD4">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03C15329"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A9FF76E"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E3FEE4" w14:textId="77777777" w:rsidR="00C33DD4" w:rsidRDefault="00C33DD4">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6B6590E" w14:textId="77777777" w:rsidR="00C33DD4" w:rsidRDefault="00C33DD4">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C833AF7"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1179D725" w14:textId="77777777" w:rsidR="00C33DD4" w:rsidRDefault="00C33DD4">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0A3F6FE0" w14:textId="77777777" w:rsidR="00C33DD4" w:rsidRDefault="00C33DD4">
            <w:pPr>
              <w:pStyle w:val="TAL"/>
              <w:rPr>
                <w:rFonts w:cs="Arial"/>
              </w:rPr>
            </w:pPr>
            <w:r>
              <w:rPr>
                <w:rFonts w:cs="Arial"/>
              </w:rPr>
              <w:t>See table 7.6.1</w:t>
            </w:r>
            <w:r>
              <w:rPr>
                <w:rFonts w:cs="Arial"/>
                <w:lang w:eastAsia="zh-CN"/>
              </w:rPr>
              <w:t>.1</w:t>
            </w:r>
            <w:r>
              <w:rPr>
                <w:rFonts w:cs="Arial"/>
              </w:rPr>
              <w:t>-2</w:t>
            </w:r>
          </w:p>
        </w:tc>
      </w:tr>
      <w:tr w:rsidR="00C33DD4" w14:paraId="1949007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E0D75A"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B26099" w14:textId="77777777" w:rsidR="00C33DD4" w:rsidRDefault="00C33DD4">
            <w:pPr>
              <w:pStyle w:val="TAL"/>
              <w:jc w:val="right"/>
              <w:rPr>
                <w:rFonts w:cs="Arial"/>
              </w:rPr>
            </w:pPr>
            <w:r>
              <w:rPr>
                <w:rFonts w:cs="Arial"/>
              </w:rPr>
              <w:t>1</w:t>
            </w:r>
          </w:p>
          <w:p w14:paraId="4C30C3AB"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05CF5B27" w14:textId="77777777" w:rsidR="00C33DD4" w:rsidRDefault="00C33DD4">
            <w:pPr>
              <w:pStyle w:val="TAL"/>
              <w:jc w:val="center"/>
              <w:rPr>
                <w:rFonts w:cs="Arial"/>
              </w:rPr>
            </w:pPr>
            <w:r>
              <w:rPr>
                <w:rFonts w:cs="Arial"/>
              </w:rPr>
              <w:t>to</w:t>
            </w:r>
          </w:p>
          <w:p w14:paraId="7EE8AD72"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52FD27"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6DC69C0E"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5DAB96"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8C85E9"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CFA358E"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E5505F" w14:textId="77777777" w:rsidR="00C33DD4" w:rsidRDefault="00C33DD4">
            <w:pPr>
              <w:pStyle w:val="TAL"/>
              <w:rPr>
                <w:rFonts w:cs="Arial"/>
              </w:rPr>
            </w:pPr>
            <w:r>
              <w:rPr>
                <w:rFonts w:cs="Arial"/>
              </w:rPr>
              <w:t xml:space="preserve">CW carrier </w:t>
            </w:r>
          </w:p>
        </w:tc>
      </w:tr>
      <w:tr w:rsidR="00C33DD4" w14:paraId="46FB325E"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0A29DCF" w14:textId="77777777" w:rsidR="00C33DD4" w:rsidRDefault="00C33DD4">
            <w:pPr>
              <w:pStyle w:val="TAL"/>
              <w:jc w:val="center"/>
              <w:rPr>
                <w:rFonts w:cs="Arial"/>
              </w:rPr>
            </w:pPr>
            <w:r>
              <w:rPr>
                <w:rFonts w:cs="Arial"/>
              </w:rPr>
              <w:lastRenderedPageBreak/>
              <w:t>20, 71</w:t>
            </w:r>
          </w:p>
        </w:tc>
        <w:tc>
          <w:tcPr>
            <w:tcW w:w="1276" w:type="dxa"/>
            <w:tcBorders>
              <w:top w:val="single" w:sz="4" w:space="0" w:color="auto"/>
              <w:left w:val="single" w:sz="4" w:space="0" w:color="auto"/>
              <w:bottom w:val="single" w:sz="4" w:space="0" w:color="auto"/>
              <w:right w:val="nil"/>
            </w:tcBorders>
            <w:hideMark/>
          </w:tcPr>
          <w:p w14:paraId="198CCEDD"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49E8C4C2"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D12377"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F4A4FAA" w14:textId="77777777" w:rsidR="00C33DD4" w:rsidRDefault="00C33DD4">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0DF18E1"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9CA64B4" w14:textId="77777777" w:rsidR="00C33DD4" w:rsidRDefault="00C33DD4">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48615B3" w14:textId="77777777" w:rsidR="00C33DD4" w:rsidRDefault="00C33DD4">
            <w:pPr>
              <w:pStyle w:val="TAL"/>
              <w:rPr>
                <w:rFonts w:cs="Arial"/>
              </w:rPr>
            </w:pPr>
            <w:r>
              <w:rPr>
                <w:rFonts w:cs="Arial"/>
              </w:rPr>
              <w:t>See table 7.6.1</w:t>
            </w:r>
            <w:r>
              <w:rPr>
                <w:rFonts w:cs="Arial"/>
                <w:lang w:eastAsia="zh-CN"/>
              </w:rPr>
              <w:t>.1</w:t>
            </w:r>
            <w:r>
              <w:rPr>
                <w:rFonts w:cs="Arial"/>
              </w:rPr>
              <w:t>-2</w:t>
            </w:r>
          </w:p>
        </w:tc>
      </w:tr>
      <w:tr w:rsidR="00C33DD4" w14:paraId="255FC606"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DC81EC9"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151C84D" w14:textId="77777777" w:rsidR="00C33DD4" w:rsidRDefault="00C33DD4">
            <w:pPr>
              <w:pStyle w:val="TAL"/>
              <w:jc w:val="right"/>
              <w:rPr>
                <w:rFonts w:cs="Arial"/>
              </w:rPr>
            </w:pPr>
            <w:r>
              <w:rPr>
                <w:rFonts w:cs="Arial"/>
              </w:rPr>
              <w:t>1</w:t>
            </w:r>
          </w:p>
          <w:p w14:paraId="697E3685"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9FE7298" w14:textId="77777777" w:rsidR="00C33DD4" w:rsidRDefault="00C33DD4">
            <w:pPr>
              <w:pStyle w:val="TAL"/>
              <w:jc w:val="center"/>
              <w:rPr>
                <w:rFonts w:cs="Arial"/>
              </w:rPr>
            </w:pPr>
            <w:r>
              <w:rPr>
                <w:rFonts w:cs="Arial"/>
              </w:rPr>
              <w:t>to</w:t>
            </w:r>
          </w:p>
          <w:p w14:paraId="217F08BD"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17EF422" w14:textId="77777777" w:rsidR="00C33DD4" w:rsidRDefault="00C33DD4">
            <w:pPr>
              <w:pStyle w:val="TAL"/>
              <w:rPr>
                <w:rFonts w:cs="Arial"/>
              </w:rPr>
            </w:pPr>
            <w:r>
              <w:rPr>
                <w:rFonts w:cs="Arial"/>
              </w:rPr>
              <w:t>(F</w:t>
            </w:r>
            <w:r>
              <w:rPr>
                <w:rFonts w:cs="Arial"/>
                <w:vertAlign w:val="subscript"/>
              </w:rPr>
              <w:t xml:space="preserve">UL_low  </w:t>
            </w:r>
            <w:r>
              <w:rPr>
                <w:rFonts w:cs="Arial"/>
              </w:rPr>
              <w:t>-11)</w:t>
            </w:r>
          </w:p>
          <w:p w14:paraId="1E687C0B"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96B749C"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A654A82"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AE81BCB"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7F07EB" w14:textId="77777777" w:rsidR="00C33DD4" w:rsidRDefault="00C33DD4">
            <w:pPr>
              <w:pStyle w:val="TAL"/>
              <w:rPr>
                <w:rFonts w:cs="Arial"/>
              </w:rPr>
            </w:pPr>
            <w:r>
              <w:rPr>
                <w:rFonts w:cs="Arial"/>
              </w:rPr>
              <w:t>CW carrier</w:t>
            </w:r>
          </w:p>
        </w:tc>
      </w:tr>
      <w:tr w:rsidR="00C33DD4" w14:paraId="58D4421E"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3C8D33" w14:textId="77777777" w:rsidR="00C33DD4" w:rsidRDefault="00C33DD4">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3C01C022"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A34B3B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DE50E3" w14:textId="77777777" w:rsidR="00C33DD4" w:rsidRDefault="00C33DD4">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5D1E828" w14:textId="77777777" w:rsidR="00C33DD4" w:rsidRDefault="00C33DD4">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0C4429D"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443C5315" w14:textId="77777777" w:rsidR="00C33DD4" w:rsidRDefault="00C33DD4">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94C227F" w14:textId="77777777" w:rsidR="00C33DD4" w:rsidRDefault="00C33DD4">
            <w:pPr>
              <w:pStyle w:val="TAL"/>
              <w:rPr>
                <w:rFonts w:cs="Arial"/>
              </w:rPr>
            </w:pPr>
            <w:r>
              <w:rPr>
                <w:rFonts w:cs="Arial"/>
              </w:rPr>
              <w:t>See table 7.6.1</w:t>
            </w:r>
            <w:r>
              <w:rPr>
                <w:rFonts w:cs="Arial"/>
                <w:lang w:eastAsia="zh-CN"/>
              </w:rPr>
              <w:t>.1</w:t>
            </w:r>
            <w:r>
              <w:rPr>
                <w:rFonts w:cs="Arial"/>
              </w:rPr>
              <w:t>-2</w:t>
            </w:r>
          </w:p>
        </w:tc>
      </w:tr>
      <w:tr w:rsidR="00C33DD4" w14:paraId="03F51B66"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F96CE3"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8D32133" w14:textId="77777777" w:rsidR="00C33DD4" w:rsidRDefault="00C33DD4">
            <w:pPr>
              <w:pStyle w:val="TAL"/>
              <w:jc w:val="right"/>
              <w:rPr>
                <w:rFonts w:cs="Arial"/>
              </w:rPr>
            </w:pPr>
            <w:r>
              <w:rPr>
                <w:rFonts w:cs="Arial"/>
              </w:rPr>
              <w:t>1</w:t>
            </w:r>
          </w:p>
          <w:p w14:paraId="16AD681D"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157FD80F" w14:textId="77777777" w:rsidR="00C33DD4" w:rsidRDefault="00C33DD4">
            <w:pPr>
              <w:pStyle w:val="TAL"/>
              <w:jc w:val="center"/>
              <w:rPr>
                <w:rFonts w:cs="Arial"/>
              </w:rPr>
            </w:pPr>
            <w:r>
              <w:rPr>
                <w:rFonts w:cs="Arial"/>
              </w:rPr>
              <w:t>to</w:t>
            </w:r>
          </w:p>
          <w:p w14:paraId="649081C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6CF9054"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3E0A29C"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BCB0813"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018CBB"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180B4E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1A7F87F" w14:textId="77777777" w:rsidR="00C33DD4" w:rsidRDefault="00C33DD4">
            <w:pPr>
              <w:pStyle w:val="TAL"/>
              <w:rPr>
                <w:rFonts w:cs="Arial"/>
              </w:rPr>
            </w:pPr>
            <w:r>
              <w:rPr>
                <w:rFonts w:cs="Arial"/>
              </w:rPr>
              <w:t>CW carrier</w:t>
            </w:r>
          </w:p>
        </w:tc>
      </w:tr>
      <w:tr w:rsidR="00C33DD4" w14:paraId="6869CFEE"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28C3CF" w14:textId="77777777" w:rsidR="00C33DD4" w:rsidRDefault="00C33DD4">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4FECDF66" w14:textId="77777777" w:rsidR="00C33DD4" w:rsidRDefault="00C33DD4">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D4327FE" w14:textId="77777777" w:rsidR="00C33DD4" w:rsidRDefault="00C33DD4">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462103E" w14:textId="77777777" w:rsidR="00C33DD4" w:rsidRDefault="00C33DD4">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115F39D" w14:textId="77777777" w:rsidR="00C33DD4" w:rsidRDefault="00C33DD4">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22FA6C1" w14:textId="77777777" w:rsidR="00C33DD4" w:rsidRDefault="00C33DD4">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191CEFFD" w14:textId="77777777" w:rsidR="00C33DD4" w:rsidRDefault="00C33DD4">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62F8765" w14:textId="77777777" w:rsidR="00C33DD4" w:rsidRDefault="00C33DD4">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C33DD4" w14:paraId="3FC0916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E5ADE0A"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F04F3C9" w14:textId="77777777" w:rsidR="00C33DD4" w:rsidRDefault="00C33DD4">
            <w:pPr>
              <w:keepNext/>
              <w:keepLines/>
              <w:spacing w:after="0"/>
              <w:jc w:val="right"/>
              <w:rPr>
                <w:rFonts w:ascii="Arial" w:hAnsi="Arial" w:cs="Arial"/>
                <w:sz w:val="18"/>
              </w:rPr>
            </w:pPr>
            <w:r>
              <w:rPr>
                <w:rFonts w:ascii="Arial" w:hAnsi="Arial" w:cs="Arial"/>
                <w:sz w:val="18"/>
              </w:rPr>
              <w:t>1</w:t>
            </w:r>
          </w:p>
          <w:p w14:paraId="3C092ACE" w14:textId="77777777" w:rsidR="00C33DD4" w:rsidRDefault="00C33DD4">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46BBF0EF" w14:textId="77777777" w:rsidR="00C33DD4" w:rsidRDefault="00C33DD4">
            <w:pPr>
              <w:keepNext/>
              <w:keepLines/>
              <w:spacing w:after="0"/>
              <w:jc w:val="center"/>
              <w:rPr>
                <w:rFonts w:ascii="Arial" w:hAnsi="Arial" w:cs="Arial"/>
                <w:sz w:val="18"/>
              </w:rPr>
            </w:pPr>
            <w:r>
              <w:rPr>
                <w:rFonts w:ascii="Arial" w:hAnsi="Arial" w:cs="Arial"/>
                <w:sz w:val="18"/>
              </w:rPr>
              <w:t>to</w:t>
            </w:r>
          </w:p>
          <w:p w14:paraId="3316E155" w14:textId="77777777" w:rsidR="00C33DD4" w:rsidRDefault="00C33DD4">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FCF51EC" w14:textId="77777777" w:rsidR="00C33DD4" w:rsidRDefault="00C33DD4">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F868E9F" w14:textId="77777777" w:rsidR="00C33DD4" w:rsidRDefault="00C33DD4">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81A32F8" w14:textId="77777777" w:rsidR="00C33DD4" w:rsidRDefault="00C33DD4">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70221953" w14:textId="77777777" w:rsidR="00C33DD4" w:rsidRDefault="00C33DD4">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67327F0F" w14:textId="77777777" w:rsidR="00C33DD4" w:rsidRDefault="00C33DD4">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4150AC" w14:textId="77777777" w:rsidR="00C33DD4" w:rsidRDefault="00C33DD4">
            <w:pPr>
              <w:keepNext/>
              <w:keepLines/>
              <w:spacing w:after="0"/>
              <w:rPr>
                <w:rFonts w:ascii="Arial" w:hAnsi="Arial" w:cs="Arial"/>
                <w:sz w:val="18"/>
              </w:rPr>
            </w:pPr>
            <w:r>
              <w:rPr>
                <w:rFonts w:ascii="Arial" w:hAnsi="Arial" w:cs="Arial"/>
                <w:sz w:val="18"/>
              </w:rPr>
              <w:t>CW carrier</w:t>
            </w:r>
          </w:p>
        </w:tc>
      </w:tr>
      <w:tr w:rsidR="00C33DD4" w14:paraId="7D8F3077"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96073C" w14:textId="77777777" w:rsidR="00C33DD4" w:rsidRDefault="00C33DD4">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6BA07032" w14:textId="77777777" w:rsidR="00C33DD4" w:rsidRDefault="00C33DD4">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04FD217C" w14:textId="77777777" w:rsidR="00C33DD4" w:rsidRDefault="00C33DD4">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7DFA3423" w14:textId="77777777" w:rsidR="00C33DD4" w:rsidRDefault="00C33DD4">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02AF155C" w14:textId="77777777" w:rsidR="00C33DD4" w:rsidRDefault="00C33DD4">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1D31A9B" w14:textId="77777777" w:rsidR="00C33DD4" w:rsidRDefault="00C33DD4">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6AB057EB" w14:textId="77777777" w:rsidR="00C33DD4" w:rsidRDefault="00C33DD4">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0A29B847" w14:textId="77777777" w:rsidR="00C33DD4" w:rsidRDefault="00C33DD4">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C33DD4" w14:paraId="4F928912"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4339AA" w14:textId="77777777" w:rsidR="00C33DD4" w:rsidRDefault="00C33DD4">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23083974" w14:textId="77777777" w:rsidR="00C33DD4" w:rsidRDefault="00C33DD4">
            <w:pPr>
              <w:pStyle w:val="TAL"/>
              <w:jc w:val="right"/>
              <w:rPr>
                <w:rFonts w:cs="Arial"/>
                <w:szCs w:val="18"/>
              </w:rPr>
            </w:pPr>
            <w:r>
              <w:rPr>
                <w:rFonts w:cs="Arial"/>
                <w:szCs w:val="18"/>
              </w:rPr>
              <w:t>1</w:t>
            </w:r>
          </w:p>
          <w:p w14:paraId="0D90D303" w14:textId="77777777" w:rsidR="00C33DD4" w:rsidRDefault="00C33DD4">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07FBD297" w14:textId="77777777" w:rsidR="00C33DD4" w:rsidRDefault="00C33DD4">
            <w:pPr>
              <w:pStyle w:val="TAL"/>
              <w:jc w:val="center"/>
              <w:rPr>
                <w:rFonts w:cs="Arial"/>
                <w:szCs w:val="18"/>
              </w:rPr>
            </w:pPr>
            <w:r>
              <w:rPr>
                <w:rFonts w:cs="Arial"/>
                <w:szCs w:val="18"/>
              </w:rPr>
              <w:t>to</w:t>
            </w:r>
          </w:p>
          <w:p w14:paraId="62CA9CAE" w14:textId="77777777" w:rsidR="00C33DD4" w:rsidRDefault="00C33DD4">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11E9B766" w14:textId="77777777" w:rsidR="00C33DD4" w:rsidRDefault="00C33DD4">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4E2D8504" w14:textId="77777777" w:rsidR="00C33DD4" w:rsidRDefault="00C33DD4">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354D6CD" w14:textId="77777777" w:rsidR="00C33DD4" w:rsidRDefault="00C33DD4">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28C142FA" w14:textId="77777777" w:rsidR="00C33DD4" w:rsidRDefault="00C33DD4">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193335C2" w14:textId="77777777" w:rsidR="00C33DD4" w:rsidRDefault="00C33DD4">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CA20B26" w14:textId="77777777" w:rsidR="00C33DD4" w:rsidRDefault="00C33DD4">
            <w:pPr>
              <w:keepNext/>
              <w:keepLines/>
              <w:spacing w:after="0"/>
              <w:rPr>
                <w:rFonts w:ascii="Arial" w:hAnsi="Arial" w:cs="Arial"/>
                <w:sz w:val="18"/>
                <w:szCs w:val="18"/>
              </w:rPr>
            </w:pPr>
            <w:r>
              <w:rPr>
                <w:rFonts w:ascii="Arial" w:hAnsi="Arial" w:cs="Arial"/>
                <w:sz w:val="18"/>
                <w:szCs w:val="18"/>
              </w:rPr>
              <w:t>CW carrier</w:t>
            </w:r>
          </w:p>
        </w:tc>
      </w:tr>
      <w:tr w:rsidR="00C33DD4" w14:paraId="1E9389B9" w14:textId="77777777" w:rsidTr="00C33DD4">
        <w:trPr>
          <w:cantSplit/>
        </w:trPr>
        <w:tc>
          <w:tcPr>
            <w:tcW w:w="9923" w:type="dxa"/>
            <w:gridSpan w:val="8"/>
            <w:tcBorders>
              <w:top w:val="nil"/>
              <w:left w:val="single" w:sz="4" w:space="0" w:color="auto"/>
              <w:bottom w:val="single" w:sz="4" w:space="0" w:color="auto"/>
              <w:right w:val="single" w:sz="4" w:space="0" w:color="auto"/>
            </w:tcBorders>
            <w:hideMark/>
          </w:tcPr>
          <w:p w14:paraId="43A15054" w14:textId="77777777" w:rsidR="00C33DD4" w:rsidRDefault="00C33DD4">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1D174491" w14:textId="77777777" w:rsidR="00C33DD4" w:rsidRDefault="00C33DD4" w:rsidP="00C33DD4">
      <w:pPr>
        <w:keepNext/>
        <w:numPr>
          <w:ilvl w:val="12"/>
          <w:numId w:val="0"/>
        </w:numPr>
        <w:rPr>
          <w:rFonts w:cs="v5.0.0"/>
        </w:rPr>
      </w:pPr>
    </w:p>
    <w:p w14:paraId="20AE37A8" w14:textId="77777777" w:rsidR="00C33DD4" w:rsidRDefault="00C33DD4" w:rsidP="00C33DD4">
      <w:pPr>
        <w:pStyle w:val="NO"/>
      </w:pPr>
      <w:r>
        <w:t>NOTE:</w:t>
      </w:r>
      <w:r>
        <w:tab/>
        <w:t>Table 7.6.1.1-1b assumes that two operating bands, where the downlink operating band (see Table 5.5-1) of one band would be within the in-band blocking region of the other band, are not deployed in the same geographical area.</w:t>
      </w:r>
    </w:p>
    <w:p w14:paraId="5699FEB9" w14:textId="77777777" w:rsidR="00C33DD4" w:rsidRDefault="00C33DD4" w:rsidP="00C33DD4">
      <w:pPr>
        <w:pStyle w:val="TH"/>
        <w:rPr>
          <w:rFonts w:eastAsia="Osaka"/>
        </w:rPr>
      </w:pPr>
      <w:r>
        <w:rPr>
          <w:rFonts w:eastAsia="Osaka"/>
        </w:rPr>
        <w:t>Table 7.6.1.1-1c: Blocking performance requirement for Medium Range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33DD4" w14:paraId="57B49E4C" w14:textId="77777777" w:rsidTr="00C33DD4">
        <w:tc>
          <w:tcPr>
            <w:tcW w:w="1134" w:type="dxa"/>
            <w:tcBorders>
              <w:top w:val="single" w:sz="4" w:space="0" w:color="auto"/>
              <w:left w:val="single" w:sz="4" w:space="0" w:color="auto"/>
              <w:bottom w:val="single" w:sz="4" w:space="0" w:color="auto"/>
              <w:right w:val="single" w:sz="4" w:space="0" w:color="auto"/>
            </w:tcBorders>
            <w:hideMark/>
          </w:tcPr>
          <w:p w14:paraId="6CCDDF1D" w14:textId="77777777" w:rsidR="00C33DD4" w:rsidRDefault="00C33DD4">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0F5488F" w14:textId="77777777" w:rsidR="00C33DD4" w:rsidRDefault="00C33DD4">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CED5484" w14:textId="77777777" w:rsidR="00C33DD4" w:rsidRDefault="00C33DD4">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D01921" w14:textId="77777777" w:rsidR="00C33DD4" w:rsidRDefault="00C33DD4">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560E447" w14:textId="77777777" w:rsidR="00C33DD4" w:rsidRDefault="00C33DD4">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412230BD" w14:textId="77777777" w:rsidR="00C33DD4" w:rsidRDefault="00C33DD4">
            <w:pPr>
              <w:pStyle w:val="TAH"/>
              <w:rPr>
                <w:rFonts w:cs="Arial"/>
              </w:rPr>
            </w:pPr>
            <w:r>
              <w:rPr>
                <w:rFonts w:cs="Arial"/>
              </w:rPr>
              <w:t>Type of Interfering Signal</w:t>
            </w:r>
          </w:p>
        </w:tc>
      </w:tr>
      <w:tr w:rsidR="00C33DD4" w14:paraId="3AF6C1F5"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729A911" w14:textId="1998EAD8" w:rsidR="00C33DD4" w:rsidRDefault="00C33DD4">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52-54, 65, 66, 68, 70</w:t>
            </w:r>
            <w:ins w:id="295" w:author="Iwajlo Angelow (Nokia)" w:date="2023-04-26T15:09:00Z">
              <w:r w:rsidR="000805E7">
                <w:rPr>
                  <w:rFonts w:cs="Arial"/>
                  <w:lang w:eastAsia="zh-CN"/>
                </w:rPr>
                <w:t>, 106</w:t>
              </w:r>
            </w:ins>
          </w:p>
        </w:tc>
        <w:tc>
          <w:tcPr>
            <w:tcW w:w="1276" w:type="dxa"/>
            <w:tcBorders>
              <w:top w:val="single" w:sz="4" w:space="0" w:color="auto"/>
              <w:left w:val="single" w:sz="4" w:space="0" w:color="auto"/>
              <w:bottom w:val="single" w:sz="4" w:space="0" w:color="auto"/>
              <w:right w:val="nil"/>
            </w:tcBorders>
            <w:hideMark/>
          </w:tcPr>
          <w:p w14:paraId="2447DAC0"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9FCEF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4D3C40E"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B151D55"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4133453"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FCB23F3"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F2F0C47" w14:textId="77777777" w:rsidR="00C33DD4" w:rsidRDefault="00C33DD4">
            <w:pPr>
              <w:pStyle w:val="TAL"/>
              <w:rPr>
                <w:rFonts w:cs="Arial"/>
              </w:rPr>
            </w:pPr>
            <w:r>
              <w:rPr>
                <w:rFonts w:cs="Arial"/>
              </w:rPr>
              <w:t>See table 7.6.1.1-2</w:t>
            </w:r>
          </w:p>
        </w:tc>
      </w:tr>
      <w:tr w:rsidR="00C33DD4" w14:paraId="435A7C10"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7B9664" w14:textId="77777777" w:rsidR="00C33DD4" w:rsidRDefault="00C33DD4">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4B45519F" w14:textId="77777777" w:rsidR="00C33DD4" w:rsidRDefault="00C33DD4">
            <w:pPr>
              <w:pStyle w:val="TAL"/>
              <w:jc w:val="right"/>
              <w:rPr>
                <w:rFonts w:cs="Arial"/>
              </w:rPr>
            </w:pPr>
            <w:r>
              <w:rPr>
                <w:rFonts w:cs="Arial"/>
              </w:rPr>
              <w:t>1</w:t>
            </w:r>
          </w:p>
          <w:p w14:paraId="3D590BB1"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C22515B" w14:textId="77777777" w:rsidR="00C33DD4" w:rsidRDefault="00C33DD4">
            <w:pPr>
              <w:pStyle w:val="TAL"/>
              <w:jc w:val="center"/>
              <w:rPr>
                <w:rFonts w:cs="Arial"/>
              </w:rPr>
            </w:pPr>
            <w:r>
              <w:rPr>
                <w:rFonts w:cs="Arial"/>
              </w:rPr>
              <w:t>to</w:t>
            </w:r>
          </w:p>
          <w:p w14:paraId="6B97D18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4EB842"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78FF9211"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F938B0F"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A4ACC70"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291C69F"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7D84C0" w14:textId="77777777" w:rsidR="00C33DD4" w:rsidRDefault="00C33DD4">
            <w:pPr>
              <w:pStyle w:val="TAL"/>
              <w:rPr>
                <w:rFonts w:cs="Arial"/>
              </w:rPr>
            </w:pPr>
            <w:r>
              <w:rPr>
                <w:rFonts w:cs="Arial"/>
              </w:rPr>
              <w:t xml:space="preserve">CW carrier </w:t>
            </w:r>
          </w:p>
        </w:tc>
      </w:tr>
      <w:tr w:rsidR="00C33DD4" w14:paraId="01A3D0C0"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1565925" w14:textId="77777777" w:rsidR="00C33DD4" w:rsidRDefault="00C33DD4">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68A6800F"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68BB250"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8449DD3" w14:textId="77777777" w:rsidR="00C33DD4" w:rsidRDefault="00C33DD4">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B677DAC"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C4CF70B"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FAE2661"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70338B8" w14:textId="77777777" w:rsidR="00C33DD4" w:rsidRDefault="00C33DD4">
            <w:pPr>
              <w:pStyle w:val="TAL"/>
              <w:rPr>
                <w:rFonts w:cs="Arial"/>
              </w:rPr>
            </w:pPr>
            <w:r>
              <w:rPr>
                <w:rFonts w:cs="Arial"/>
              </w:rPr>
              <w:t>See table 7.6.1.1-2</w:t>
            </w:r>
          </w:p>
        </w:tc>
      </w:tr>
      <w:tr w:rsidR="00C33DD4" w14:paraId="06E7B74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48C0A6E" w14:textId="77777777" w:rsidR="00C33DD4" w:rsidRDefault="00C33DD4">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B78C5AD" w14:textId="77777777" w:rsidR="00C33DD4" w:rsidRDefault="00C33DD4">
            <w:pPr>
              <w:pStyle w:val="TAL"/>
              <w:jc w:val="right"/>
              <w:rPr>
                <w:rFonts w:cs="Arial"/>
              </w:rPr>
            </w:pPr>
            <w:r>
              <w:rPr>
                <w:rFonts w:cs="Arial"/>
              </w:rPr>
              <w:t>1</w:t>
            </w:r>
          </w:p>
          <w:p w14:paraId="33444729"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5D6ACB23" w14:textId="77777777" w:rsidR="00C33DD4" w:rsidRDefault="00C33DD4">
            <w:pPr>
              <w:pStyle w:val="TAL"/>
              <w:jc w:val="center"/>
              <w:rPr>
                <w:rFonts w:cs="Arial"/>
              </w:rPr>
            </w:pPr>
            <w:r>
              <w:rPr>
                <w:rFonts w:cs="Arial"/>
              </w:rPr>
              <w:t>to</w:t>
            </w:r>
          </w:p>
          <w:p w14:paraId="64FFE890"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889B6E7"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663A868B"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487F66"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E4C6463"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3B41F6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2497FE" w14:textId="77777777" w:rsidR="00C33DD4" w:rsidRDefault="00C33DD4">
            <w:pPr>
              <w:pStyle w:val="TAL"/>
              <w:rPr>
                <w:rFonts w:cs="Arial"/>
              </w:rPr>
            </w:pPr>
            <w:r>
              <w:rPr>
                <w:rFonts w:cs="Arial"/>
              </w:rPr>
              <w:t xml:space="preserve">CW carrier </w:t>
            </w:r>
          </w:p>
        </w:tc>
      </w:tr>
      <w:tr w:rsidR="00C33DD4" w14:paraId="5CC0FB67"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26DF323" w14:textId="77777777" w:rsidR="00C33DD4" w:rsidRDefault="00C33DD4">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4F1533DF"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B73C7A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3BF5A1D" w14:textId="77777777" w:rsidR="00C33DD4" w:rsidRDefault="00C33DD4">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EF0DB87"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922D7C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8BDED26"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93FB9A0" w14:textId="77777777" w:rsidR="00C33DD4" w:rsidRDefault="00C33DD4">
            <w:pPr>
              <w:pStyle w:val="TAL"/>
              <w:rPr>
                <w:rFonts w:cs="Arial"/>
              </w:rPr>
            </w:pPr>
            <w:r>
              <w:rPr>
                <w:rFonts w:cs="Arial"/>
              </w:rPr>
              <w:t>See table 7.6.1.1-2</w:t>
            </w:r>
          </w:p>
        </w:tc>
      </w:tr>
      <w:tr w:rsidR="00C33DD4" w14:paraId="2664E898"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7974CF"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8831399" w14:textId="77777777" w:rsidR="00C33DD4" w:rsidRDefault="00C33DD4">
            <w:pPr>
              <w:pStyle w:val="TAL"/>
              <w:jc w:val="right"/>
              <w:rPr>
                <w:rFonts w:cs="Arial"/>
              </w:rPr>
            </w:pPr>
            <w:r>
              <w:rPr>
                <w:rFonts w:cs="Arial"/>
              </w:rPr>
              <w:t>1</w:t>
            </w:r>
          </w:p>
          <w:p w14:paraId="1793ABBA"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72FBB91" w14:textId="77777777" w:rsidR="00C33DD4" w:rsidRDefault="00C33DD4">
            <w:pPr>
              <w:pStyle w:val="TAL"/>
              <w:jc w:val="center"/>
              <w:rPr>
                <w:rFonts w:cs="Arial"/>
              </w:rPr>
            </w:pPr>
            <w:r>
              <w:rPr>
                <w:rFonts w:cs="Arial"/>
              </w:rPr>
              <w:t>to</w:t>
            </w:r>
          </w:p>
          <w:p w14:paraId="1D3B579C"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89CBC6A"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7FF4DF9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032565B"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27CB6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FB23ED9"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421F948" w14:textId="77777777" w:rsidR="00C33DD4" w:rsidRDefault="00C33DD4">
            <w:pPr>
              <w:pStyle w:val="TAL"/>
              <w:rPr>
                <w:rFonts w:cs="Arial"/>
              </w:rPr>
            </w:pPr>
            <w:r>
              <w:rPr>
                <w:rFonts w:cs="Arial"/>
              </w:rPr>
              <w:t xml:space="preserve">CW carrier </w:t>
            </w:r>
          </w:p>
        </w:tc>
      </w:tr>
      <w:tr w:rsidR="00C33DD4" w14:paraId="28471C4B"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3BD3DB" w14:textId="77777777" w:rsidR="00C33DD4" w:rsidRDefault="00C33DD4">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7A3B3AB8"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D488D98"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36CD7A8" w14:textId="77777777" w:rsidR="00C33DD4" w:rsidRDefault="00C33DD4">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19A4743"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6AC994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81EF26"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1C045EA" w14:textId="77777777" w:rsidR="00C33DD4" w:rsidRDefault="00C33DD4">
            <w:pPr>
              <w:pStyle w:val="TAL"/>
              <w:rPr>
                <w:rFonts w:cs="Arial"/>
              </w:rPr>
            </w:pPr>
            <w:r>
              <w:rPr>
                <w:rFonts w:cs="Arial"/>
              </w:rPr>
              <w:t>See table 7.6.1.1-2</w:t>
            </w:r>
          </w:p>
        </w:tc>
      </w:tr>
      <w:tr w:rsidR="00C33DD4" w14:paraId="095F4C29"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152D81"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67F99EA" w14:textId="77777777" w:rsidR="00C33DD4" w:rsidRDefault="00C33DD4">
            <w:pPr>
              <w:pStyle w:val="TAL"/>
              <w:jc w:val="right"/>
              <w:rPr>
                <w:rFonts w:cs="Arial"/>
              </w:rPr>
            </w:pPr>
            <w:r>
              <w:rPr>
                <w:rFonts w:cs="Arial"/>
              </w:rPr>
              <w:t>1</w:t>
            </w:r>
          </w:p>
          <w:p w14:paraId="684056A2"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074880A3" w14:textId="77777777" w:rsidR="00C33DD4" w:rsidRDefault="00C33DD4">
            <w:pPr>
              <w:pStyle w:val="TAL"/>
              <w:jc w:val="center"/>
              <w:rPr>
                <w:rFonts w:cs="Arial"/>
              </w:rPr>
            </w:pPr>
            <w:r>
              <w:rPr>
                <w:rFonts w:cs="Arial"/>
              </w:rPr>
              <w:t>to</w:t>
            </w:r>
          </w:p>
          <w:p w14:paraId="037BA364"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937F351"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27E48E9"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1BFEE5C"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B27FF7D"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8811D80"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558F17" w14:textId="77777777" w:rsidR="00C33DD4" w:rsidRDefault="00C33DD4">
            <w:pPr>
              <w:pStyle w:val="TAL"/>
              <w:rPr>
                <w:rFonts w:cs="Arial"/>
              </w:rPr>
            </w:pPr>
            <w:r>
              <w:rPr>
                <w:rFonts w:cs="Arial"/>
              </w:rPr>
              <w:t xml:space="preserve">CW carrier </w:t>
            </w:r>
          </w:p>
        </w:tc>
      </w:tr>
      <w:tr w:rsidR="00C33DD4" w14:paraId="49550E56"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7F97C77" w14:textId="77777777" w:rsidR="00C33DD4" w:rsidRDefault="00C33DD4">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2928A438"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1730BAA8"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758F5B"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009651C"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378AED9"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D8A634"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D6CFDE5" w14:textId="77777777" w:rsidR="00C33DD4" w:rsidRDefault="00C33DD4">
            <w:pPr>
              <w:pStyle w:val="TAL"/>
              <w:rPr>
                <w:rFonts w:cs="Arial"/>
              </w:rPr>
            </w:pPr>
            <w:r>
              <w:rPr>
                <w:rFonts w:cs="Arial"/>
              </w:rPr>
              <w:t>See table 7.6.1.1-2</w:t>
            </w:r>
          </w:p>
        </w:tc>
      </w:tr>
      <w:tr w:rsidR="00C33DD4" w14:paraId="57A17888"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13D268"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67BBF78" w14:textId="77777777" w:rsidR="00C33DD4" w:rsidRDefault="00C33DD4">
            <w:pPr>
              <w:pStyle w:val="TAL"/>
              <w:jc w:val="right"/>
              <w:rPr>
                <w:rFonts w:cs="Arial"/>
              </w:rPr>
            </w:pPr>
            <w:r>
              <w:rPr>
                <w:rFonts w:cs="Arial"/>
              </w:rPr>
              <w:t>1</w:t>
            </w:r>
          </w:p>
          <w:p w14:paraId="246D1059"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718F130" w14:textId="77777777" w:rsidR="00C33DD4" w:rsidRDefault="00C33DD4">
            <w:pPr>
              <w:pStyle w:val="TAL"/>
              <w:jc w:val="center"/>
              <w:rPr>
                <w:rFonts w:cs="Arial"/>
              </w:rPr>
            </w:pPr>
            <w:r>
              <w:rPr>
                <w:rFonts w:cs="Arial"/>
              </w:rPr>
              <w:t>to</w:t>
            </w:r>
          </w:p>
          <w:p w14:paraId="62E98385"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367714A" w14:textId="77777777" w:rsidR="00C33DD4" w:rsidRDefault="00C33DD4">
            <w:pPr>
              <w:pStyle w:val="TAL"/>
              <w:rPr>
                <w:rFonts w:cs="Arial"/>
              </w:rPr>
            </w:pPr>
            <w:r>
              <w:rPr>
                <w:rFonts w:cs="Arial"/>
              </w:rPr>
              <w:t>(F</w:t>
            </w:r>
            <w:r>
              <w:rPr>
                <w:rFonts w:cs="Arial"/>
                <w:vertAlign w:val="subscript"/>
              </w:rPr>
              <w:t xml:space="preserve">UL_low  </w:t>
            </w:r>
            <w:r>
              <w:rPr>
                <w:rFonts w:cs="Arial"/>
              </w:rPr>
              <w:t>-11)</w:t>
            </w:r>
          </w:p>
          <w:p w14:paraId="2271F3E9"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8A6E4D3"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5A52874"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C0DADA7"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3CBAC66" w14:textId="77777777" w:rsidR="00C33DD4" w:rsidRDefault="00C33DD4">
            <w:pPr>
              <w:pStyle w:val="TAL"/>
              <w:rPr>
                <w:rFonts w:cs="Arial"/>
              </w:rPr>
            </w:pPr>
            <w:r>
              <w:rPr>
                <w:rFonts w:cs="Arial"/>
              </w:rPr>
              <w:t xml:space="preserve">CW carrier </w:t>
            </w:r>
          </w:p>
        </w:tc>
      </w:tr>
      <w:tr w:rsidR="00C33DD4" w14:paraId="335EEF15"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99CB13" w14:textId="77777777" w:rsidR="00C33DD4" w:rsidRDefault="00C33DD4">
            <w:pPr>
              <w:pStyle w:val="TAL"/>
              <w:jc w:val="center"/>
              <w:rPr>
                <w:rFonts w:cs="Arial"/>
              </w:rPr>
            </w:pPr>
            <w:r>
              <w:rPr>
                <w:rFonts w:cs="Arial"/>
              </w:rPr>
              <w:lastRenderedPageBreak/>
              <w:t>25</w:t>
            </w:r>
          </w:p>
        </w:tc>
        <w:tc>
          <w:tcPr>
            <w:tcW w:w="1276" w:type="dxa"/>
            <w:tcBorders>
              <w:top w:val="single" w:sz="4" w:space="0" w:color="auto"/>
              <w:left w:val="single" w:sz="4" w:space="0" w:color="auto"/>
              <w:bottom w:val="single" w:sz="4" w:space="0" w:color="auto"/>
              <w:right w:val="nil"/>
            </w:tcBorders>
            <w:hideMark/>
          </w:tcPr>
          <w:p w14:paraId="6F1097A7"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A96D64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7A66DBB" w14:textId="77777777" w:rsidR="00C33DD4" w:rsidRDefault="00C33DD4">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06CC6AEA"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6B2E4D86"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61088F"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79251F5" w14:textId="77777777" w:rsidR="00C33DD4" w:rsidRDefault="00C33DD4">
            <w:pPr>
              <w:pStyle w:val="TAL"/>
              <w:rPr>
                <w:rFonts w:cs="Arial"/>
              </w:rPr>
            </w:pPr>
            <w:r>
              <w:rPr>
                <w:rFonts w:cs="Arial"/>
              </w:rPr>
              <w:t>See table 7.6.1.1-2</w:t>
            </w:r>
          </w:p>
        </w:tc>
      </w:tr>
      <w:tr w:rsidR="00C33DD4" w14:paraId="4219C954"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06D29E"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CAD703" w14:textId="77777777" w:rsidR="00C33DD4" w:rsidRDefault="00C33DD4">
            <w:pPr>
              <w:pStyle w:val="TAL"/>
              <w:jc w:val="right"/>
              <w:rPr>
                <w:rFonts w:cs="Arial"/>
              </w:rPr>
            </w:pPr>
            <w:r>
              <w:rPr>
                <w:rFonts w:cs="Arial"/>
              </w:rPr>
              <w:t>1</w:t>
            </w:r>
          </w:p>
          <w:p w14:paraId="5CA738DF"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163DB85A" w14:textId="77777777" w:rsidR="00C33DD4" w:rsidRDefault="00C33DD4">
            <w:pPr>
              <w:pStyle w:val="TAL"/>
              <w:jc w:val="center"/>
              <w:rPr>
                <w:rFonts w:cs="Arial"/>
              </w:rPr>
            </w:pPr>
            <w:r>
              <w:rPr>
                <w:rFonts w:cs="Arial"/>
              </w:rPr>
              <w:t>to</w:t>
            </w:r>
          </w:p>
          <w:p w14:paraId="58D6196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9973EA"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22009646"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B91D319"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5C2D7C"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49F239"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DE3812" w14:textId="77777777" w:rsidR="00C33DD4" w:rsidRDefault="00C33DD4">
            <w:pPr>
              <w:pStyle w:val="TAL"/>
              <w:rPr>
                <w:rFonts w:cs="Arial"/>
              </w:rPr>
            </w:pPr>
            <w:r>
              <w:rPr>
                <w:rFonts w:cs="Arial"/>
              </w:rPr>
              <w:t>CW carrier</w:t>
            </w:r>
          </w:p>
        </w:tc>
      </w:tr>
      <w:tr w:rsidR="00C33DD4" w14:paraId="05E2175D"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24D7D98" w14:textId="77777777" w:rsidR="00C33DD4" w:rsidRDefault="00C33DD4">
            <w:pPr>
              <w:pStyle w:val="TAC"/>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21D82782"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C70604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2B14AE"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5C545BB" w14:textId="77777777" w:rsidR="00C33DD4" w:rsidRDefault="00C33DD4">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0C10EDC7"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07EB2C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79D3AB6" w14:textId="77777777" w:rsidR="00C33DD4" w:rsidRDefault="00C33DD4">
            <w:pPr>
              <w:pStyle w:val="TAL"/>
              <w:rPr>
                <w:rFonts w:cs="Arial"/>
              </w:rPr>
            </w:pPr>
            <w:r>
              <w:rPr>
                <w:rFonts w:cs="Arial"/>
              </w:rPr>
              <w:t>See table 7.6.1.1-2</w:t>
            </w:r>
          </w:p>
        </w:tc>
      </w:tr>
      <w:tr w:rsidR="00C33DD4" w14:paraId="6B6345F4"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DA6EF16" w14:textId="77777777" w:rsidR="00C33DD4" w:rsidRDefault="00C33DD4">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182F0C34" w14:textId="77777777" w:rsidR="00C33DD4" w:rsidRDefault="00C33DD4">
            <w:pPr>
              <w:pStyle w:val="TAL"/>
              <w:jc w:val="right"/>
              <w:rPr>
                <w:rFonts w:cs="Arial"/>
              </w:rPr>
            </w:pPr>
            <w:r>
              <w:rPr>
                <w:rFonts w:cs="Arial"/>
              </w:rPr>
              <w:t>1</w:t>
            </w:r>
          </w:p>
          <w:p w14:paraId="5FF3E395"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A6EA9EA" w14:textId="77777777" w:rsidR="00C33DD4" w:rsidRDefault="00C33DD4">
            <w:pPr>
              <w:pStyle w:val="TAL"/>
              <w:jc w:val="center"/>
              <w:rPr>
                <w:rFonts w:cs="Arial"/>
              </w:rPr>
            </w:pPr>
            <w:r>
              <w:rPr>
                <w:rFonts w:cs="Arial"/>
              </w:rPr>
              <w:t>to</w:t>
            </w:r>
          </w:p>
          <w:p w14:paraId="7279473A"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1AE7861"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0D4CE1E8"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9832B64"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824785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A287EDC"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E97AA0C" w14:textId="77777777" w:rsidR="00C33DD4" w:rsidRDefault="00C33DD4">
            <w:pPr>
              <w:pStyle w:val="TAL"/>
              <w:rPr>
                <w:rFonts w:cs="Arial"/>
              </w:rPr>
            </w:pPr>
            <w:r>
              <w:rPr>
                <w:rFonts w:cs="Arial"/>
              </w:rPr>
              <w:t xml:space="preserve">CW carrier </w:t>
            </w:r>
          </w:p>
        </w:tc>
      </w:tr>
      <w:tr w:rsidR="00C33DD4" w14:paraId="6D48139C"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7F994D" w14:textId="77777777" w:rsidR="00C33DD4" w:rsidRDefault="00C33DD4">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6C28FBF5"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B56CFCD"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6ED798"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351C041" w14:textId="77777777" w:rsidR="00C33DD4" w:rsidRDefault="00C33DD4">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024955E2"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270718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EC02B40" w14:textId="77777777" w:rsidR="00C33DD4" w:rsidRDefault="00C33DD4">
            <w:pPr>
              <w:pStyle w:val="TAL"/>
              <w:rPr>
                <w:rFonts w:cs="Arial"/>
              </w:rPr>
            </w:pPr>
            <w:r>
              <w:rPr>
                <w:rFonts w:cs="Arial"/>
              </w:rPr>
              <w:t>See table 7.6.1.1-2</w:t>
            </w:r>
          </w:p>
        </w:tc>
      </w:tr>
      <w:tr w:rsidR="00C33DD4" w14:paraId="786E7F63"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252DF4"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A609ADF" w14:textId="77777777" w:rsidR="00C33DD4" w:rsidRDefault="00C33DD4">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7221D74"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2D0B236" w14:textId="77777777" w:rsidR="00C33DD4" w:rsidRDefault="00C33DD4">
            <w:pPr>
              <w:pStyle w:val="TAL"/>
              <w:rPr>
                <w:rFonts w:cs="Arial"/>
              </w:rPr>
            </w:pPr>
            <w:r>
              <w:rPr>
                <w:rFonts w:cs="Arial"/>
              </w:rPr>
              <w:t>to</w:t>
            </w:r>
          </w:p>
          <w:p w14:paraId="0B51934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38C5745"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49FCE6A8" w14:textId="77777777" w:rsidR="00C33DD4" w:rsidRDefault="00C33DD4">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62986CA" w14:textId="77777777" w:rsidR="00C33DD4" w:rsidRDefault="00C33DD4">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2249900"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10E4F85"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0D75D7" w14:textId="77777777" w:rsidR="00C33DD4" w:rsidRDefault="00C33DD4">
            <w:pPr>
              <w:pStyle w:val="TAL"/>
              <w:rPr>
                <w:rFonts w:cs="Arial"/>
              </w:rPr>
            </w:pPr>
            <w:r>
              <w:rPr>
                <w:rFonts w:cs="Arial"/>
              </w:rPr>
              <w:t xml:space="preserve">CW carrier </w:t>
            </w:r>
          </w:p>
        </w:tc>
      </w:tr>
      <w:tr w:rsidR="00C33DD4" w14:paraId="044D7D14"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219E157"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5E6A17E" w14:textId="77777777" w:rsidR="00C33DD4" w:rsidRDefault="00C33DD4">
            <w:pPr>
              <w:pStyle w:val="TAL"/>
              <w:ind w:right="180"/>
              <w:jc w:val="right"/>
              <w:rPr>
                <w:rFonts w:cs="Arial"/>
                <w:szCs w:val="18"/>
              </w:rPr>
            </w:pPr>
            <w:r>
              <w:rPr>
                <w:rFonts w:cs="Arial"/>
                <w:szCs w:val="18"/>
              </w:rPr>
              <w:t>1</w:t>
            </w:r>
          </w:p>
          <w:p w14:paraId="2BCE4547" w14:textId="77777777" w:rsidR="00C33DD4" w:rsidRDefault="00C33DD4">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23447ADA" w14:textId="77777777" w:rsidR="00C33DD4" w:rsidRDefault="00C33DD4">
            <w:pPr>
              <w:pStyle w:val="TAL"/>
              <w:jc w:val="center"/>
              <w:rPr>
                <w:rFonts w:cs="Arial"/>
                <w:szCs w:val="18"/>
              </w:rPr>
            </w:pPr>
            <w:r>
              <w:rPr>
                <w:rFonts w:cs="Arial"/>
                <w:szCs w:val="18"/>
              </w:rPr>
              <w:t>to</w:t>
            </w:r>
          </w:p>
          <w:p w14:paraId="1529D0AB" w14:textId="77777777" w:rsidR="00C33DD4" w:rsidRDefault="00C33DD4">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0036F0F0" w14:textId="77777777" w:rsidR="00C33DD4" w:rsidRDefault="00C33DD4">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6C5DF3C"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011D58C"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3A081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8545476"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63903A3" w14:textId="77777777" w:rsidR="00C33DD4" w:rsidRDefault="00C33DD4">
            <w:pPr>
              <w:pStyle w:val="TAL"/>
              <w:rPr>
                <w:rFonts w:cs="Arial"/>
              </w:rPr>
            </w:pPr>
            <w:r>
              <w:rPr>
                <w:rFonts w:cs="Arial"/>
              </w:rPr>
              <w:t xml:space="preserve">CW carrier </w:t>
            </w:r>
          </w:p>
        </w:tc>
      </w:tr>
      <w:tr w:rsidR="00C33DD4" w14:paraId="00A92422"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C41B4B" w14:textId="77777777" w:rsidR="00C33DD4" w:rsidRDefault="00C33DD4">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D57DA79" w14:textId="77777777" w:rsidR="00C33DD4" w:rsidRDefault="00C33DD4">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E651FB5" w14:textId="77777777" w:rsidR="00C33DD4" w:rsidRDefault="00C33DD4">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7E5519"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1935A9A" w14:textId="77777777" w:rsidR="00C33DD4" w:rsidRDefault="00C33DD4">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4D079A77"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7BD9CE0"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0380875" w14:textId="77777777" w:rsidR="00C33DD4" w:rsidRDefault="00C33DD4">
            <w:pPr>
              <w:pStyle w:val="TAL"/>
              <w:rPr>
                <w:rFonts w:cs="Arial"/>
              </w:rPr>
            </w:pPr>
            <w:r>
              <w:rPr>
                <w:rFonts w:cs="Arial"/>
              </w:rPr>
              <w:t>See table 7.6.1.1-2</w:t>
            </w:r>
          </w:p>
        </w:tc>
      </w:tr>
      <w:tr w:rsidR="00C33DD4" w14:paraId="6AD4E3D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DBE598"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603FE1A" w14:textId="77777777" w:rsidR="00C33DD4" w:rsidRDefault="00C33DD4">
            <w:pPr>
              <w:pStyle w:val="TAL"/>
              <w:jc w:val="right"/>
              <w:rPr>
                <w:rFonts w:cs="Arial"/>
              </w:rPr>
            </w:pPr>
            <w:r>
              <w:rPr>
                <w:rFonts w:cs="Arial"/>
              </w:rPr>
              <w:t>1</w:t>
            </w:r>
          </w:p>
          <w:p w14:paraId="723810AC" w14:textId="77777777" w:rsidR="00C33DD4" w:rsidRDefault="00C33DD4">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14:paraId="6BE47F88" w14:textId="77777777" w:rsidR="00C33DD4" w:rsidRDefault="00C33DD4">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37FD77B9"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11E6BCAA" w14:textId="77777777" w:rsidR="00C33DD4" w:rsidRDefault="00C33DD4">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BE09209"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14F39A9"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763F2CA"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0662CE4" w14:textId="77777777" w:rsidR="00C33DD4" w:rsidRDefault="00C33DD4">
            <w:pPr>
              <w:pStyle w:val="TAL"/>
              <w:rPr>
                <w:rFonts w:cs="Arial"/>
              </w:rPr>
            </w:pPr>
            <w:r>
              <w:rPr>
                <w:rFonts w:cs="Arial"/>
              </w:rPr>
              <w:t xml:space="preserve">CW carrier </w:t>
            </w:r>
          </w:p>
        </w:tc>
      </w:tr>
      <w:tr w:rsidR="00C33DD4" w14:paraId="7232FFEA" w14:textId="77777777" w:rsidTr="00C33DD4">
        <w:trPr>
          <w:cantSplit/>
        </w:trPr>
        <w:tc>
          <w:tcPr>
            <w:tcW w:w="9923" w:type="dxa"/>
            <w:gridSpan w:val="8"/>
            <w:tcBorders>
              <w:top w:val="nil"/>
              <w:left w:val="single" w:sz="4" w:space="0" w:color="auto"/>
              <w:bottom w:val="single" w:sz="4" w:space="0" w:color="auto"/>
              <w:right w:val="single" w:sz="4" w:space="0" w:color="auto"/>
            </w:tcBorders>
            <w:hideMark/>
          </w:tcPr>
          <w:p w14:paraId="0434C397" w14:textId="77777777" w:rsidR="00C33DD4" w:rsidRDefault="00C33DD4">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774020B0" w14:textId="77777777" w:rsidR="00C33DD4" w:rsidRDefault="00C33DD4">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29909724" w14:textId="77777777" w:rsidR="00C33DD4" w:rsidRDefault="00C33DD4" w:rsidP="00C33DD4"/>
    <w:p w14:paraId="2B02FF8B" w14:textId="77777777" w:rsidR="00C33DD4" w:rsidRDefault="00C33DD4" w:rsidP="00C33DD4">
      <w:pPr>
        <w:pStyle w:val="NO"/>
      </w:pPr>
      <w:r>
        <w:t>NOTE:</w:t>
      </w:r>
      <w:r>
        <w:tab/>
        <w:t>Table 7.6.1.1-1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2D124B91" w14:textId="77777777" w:rsidR="00C33DD4" w:rsidRDefault="00C33DD4" w:rsidP="00C33DD4">
      <w:pPr>
        <w:pStyle w:val="TH"/>
      </w:pPr>
      <w:r>
        <w:rPr>
          <w:rFonts w:eastAsia="Osaka"/>
        </w:rPr>
        <w:t xml:space="preserve">Table 7.6.1.1-2: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C33DD4" w14:paraId="62C129B2"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1E9CBE0" w14:textId="77777777" w:rsidR="00C33DD4" w:rsidRDefault="00C33DD4">
            <w:pPr>
              <w:pStyle w:val="TAH"/>
              <w:rPr>
                <w:rFonts w:cs="Arial"/>
              </w:rPr>
            </w:pPr>
            <w:r>
              <w:rPr>
                <w:rFonts w:cs="Arial"/>
              </w:rPr>
              <w:t>E-UTRA</w:t>
            </w:r>
          </w:p>
          <w:p w14:paraId="713F0DD0" w14:textId="77777777" w:rsidR="00C33DD4" w:rsidRDefault="00C33DD4">
            <w:pPr>
              <w:pStyle w:val="TAH"/>
              <w:rPr>
                <w:rFonts w:cs="Arial"/>
              </w:rPr>
            </w:pPr>
            <w:r>
              <w:rPr>
                <w:rFonts w:cs="Arial"/>
              </w:rPr>
              <w:t xml:space="preserve">channel BW </w:t>
            </w:r>
            <w:r>
              <w:rPr>
                <w:rFonts w:eastAsia="SimSun" w:cs="Arial"/>
              </w:rPr>
              <w:t>of the lowest/highest carrier received</w:t>
            </w:r>
            <w:r>
              <w:rPr>
                <w:rFonts w:cs="Arial"/>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B01E2AB" w14:textId="77777777" w:rsidR="00C33DD4" w:rsidRDefault="00C33DD4">
            <w:pPr>
              <w:pStyle w:val="TAH"/>
              <w:rPr>
                <w:rFonts w:cs="Arial"/>
              </w:rPr>
            </w:pPr>
            <w:r>
              <w:rPr>
                <w:rFonts w:cs="Arial"/>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2618892" w14:textId="77777777" w:rsidR="00C33DD4" w:rsidRDefault="00C33DD4">
            <w:pPr>
              <w:pStyle w:val="TAH"/>
              <w:rPr>
                <w:rFonts w:cs="Arial"/>
              </w:rPr>
            </w:pPr>
            <w:r>
              <w:rPr>
                <w:rFonts w:cs="Arial"/>
              </w:rPr>
              <w:t>Type of interfering signal</w:t>
            </w:r>
          </w:p>
        </w:tc>
      </w:tr>
      <w:tr w:rsidR="00C33DD4" w14:paraId="34D6DDF8"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76977A5" w14:textId="77777777" w:rsidR="00C33DD4" w:rsidRDefault="00C33DD4">
            <w:pPr>
              <w:pStyle w:val="TAC"/>
              <w:rPr>
                <w:rFonts w:cs="Arial"/>
              </w:rPr>
            </w:pPr>
            <w:r>
              <w:rPr>
                <w:rFonts w:cs="Arial"/>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41FB096" w14:textId="77777777" w:rsidR="00C33DD4" w:rsidRDefault="00C33DD4">
            <w:pPr>
              <w:pStyle w:val="TAC"/>
              <w:rPr>
                <w:rFonts w:cs="Arial"/>
              </w:rPr>
            </w:pPr>
            <w:r>
              <w:rPr>
                <w:rFonts w:cs="Arial"/>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EC63473" w14:textId="77777777" w:rsidR="00C33DD4" w:rsidRDefault="00C33DD4">
            <w:pPr>
              <w:pStyle w:val="TAC"/>
              <w:rPr>
                <w:rFonts w:cs="Arial"/>
              </w:rPr>
            </w:pPr>
            <w:r>
              <w:rPr>
                <w:rFonts w:cs="Arial"/>
              </w:rPr>
              <w:t>1.4 MHz E-UTRA signal</w:t>
            </w:r>
          </w:p>
        </w:tc>
      </w:tr>
      <w:tr w:rsidR="00C33DD4" w14:paraId="072E3B89"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20E43CB" w14:textId="77777777" w:rsidR="00C33DD4" w:rsidRDefault="00C33DD4">
            <w:pPr>
              <w:pStyle w:val="TAC"/>
              <w:rPr>
                <w:rFonts w:cs="Arial"/>
              </w:rPr>
            </w:pPr>
            <w:r>
              <w:rPr>
                <w:rFonts w:cs="Arial"/>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84B8E46" w14:textId="77777777" w:rsidR="00C33DD4" w:rsidRDefault="00C33DD4">
            <w:pPr>
              <w:pStyle w:val="TAC"/>
              <w:rPr>
                <w:rFonts w:cs="Arial"/>
              </w:rPr>
            </w:pPr>
            <w:r>
              <w:rPr>
                <w:rFonts w:cs="Arial"/>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59DF0DE" w14:textId="77777777" w:rsidR="00C33DD4" w:rsidRDefault="00C33DD4">
            <w:pPr>
              <w:pStyle w:val="TAC"/>
              <w:rPr>
                <w:rFonts w:cs="Arial"/>
              </w:rPr>
            </w:pPr>
            <w:r>
              <w:rPr>
                <w:rFonts w:cs="Arial"/>
              </w:rPr>
              <w:t>3 MHz E-UTRA signal</w:t>
            </w:r>
          </w:p>
        </w:tc>
      </w:tr>
      <w:tr w:rsidR="00C33DD4" w14:paraId="57E1D564"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3AEA3CE" w14:textId="77777777" w:rsidR="00C33DD4" w:rsidRDefault="00C33DD4">
            <w:pPr>
              <w:pStyle w:val="TAC"/>
              <w:rPr>
                <w:rFonts w:cs="Arial"/>
              </w:rPr>
            </w:pPr>
            <w:r>
              <w:rPr>
                <w:rFonts w:cs="Arial"/>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DCECFAF" w14:textId="77777777" w:rsidR="00C33DD4" w:rsidRDefault="00C33DD4">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20228BD" w14:textId="77777777" w:rsidR="00C33DD4" w:rsidRDefault="00C33DD4">
            <w:pPr>
              <w:pStyle w:val="TAC"/>
              <w:rPr>
                <w:rFonts w:cs="Arial"/>
              </w:rPr>
            </w:pPr>
            <w:r>
              <w:rPr>
                <w:rFonts w:cs="Arial"/>
              </w:rPr>
              <w:t>5 MHz E-UTRA signal</w:t>
            </w:r>
          </w:p>
        </w:tc>
      </w:tr>
      <w:tr w:rsidR="00C33DD4" w14:paraId="63A21E97"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DC44B8D" w14:textId="77777777" w:rsidR="00C33DD4" w:rsidRDefault="00C33DD4">
            <w:pPr>
              <w:pStyle w:val="TAC"/>
              <w:rPr>
                <w:rFonts w:cs="Arial"/>
              </w:rPr>
            </w:pPr>
            <w:r>
              <w:rPr>
                <w:rFonts w:cs="Arial"/>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E931B1E" w14:textId="77777777" w:rsidR="00C33DD4" w:rsidRDefault="00C33DD4">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C841EE6" w14:textId="77777777" w:rsidR="00C33DD4" w:rsidRDefault="00C33DD4">
            <w:pPr>
              <w:pStyle w:val="TAC"/>
              <w:rPr>
                <w:rFonts w:cs="Arial"/>
              </w:rPr>
            </w:pPr>
            <w:r>
              <w:rPr>
                <w:rFonts w:cs="Arial"/>
              </w:rPr>
              <w:t>5 MHz E-UTRA signal</w:t>
            </w:r>
          </w:p>
        </w:tc>
      </w:tr>
      <w:tr w:rsidR="00C33DD4" w14:paraId="4136B404"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D7C7A2B" w14:textId="77777777" w:rsidR="00C33DD4" w:rsidRDefault="00C33DD4">
            <w:pPr>
              <w:pStyle w:val="TAC"/>
              <w:rPr>
                <w:rFonts w:cs="Arial"/>
              </w:rPr>
            </w:pPr>
            <w:r>
              <w:rPr>
                <w:rFonts w:cs="Arial"/>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B67B25E" w14:textId="77777777" w:rsidR="00C33DD4" w:rsidRDefault="00C33DD4">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4328576" w14:textId="77777777" w:rsidR="00C33DD4" w:rsidRDefault="00C33DD4">
            <w:pPr>
              <w:pStyle w:val="TAC"/>
              <w:rPr>
                <w:rFonts w:cs="Arial"/>
              </w:rPr>
            </w:pPr>
            <w:r>
              <w:rPr>
                <w:rFonts w:cs="Arial"/>
              </w:rPr>
              <w:t>5 MHz E-UTRA signal</w:t>
            </w:r>
          </w:p>
        </w:tc>
      </w:tr>
      <w:tr w:rsidR="00C33DD4" w14:paraId="72CCB3DC"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AA4E779" w14:textId="77777777" w:rsidR="00C33DD4" w:rsidRDefault="00C33DD4">
            <w:pPr>
              <w:pStyle w:val="TAC"/>
              <w:rPr>
                <w:rFonts w:cs="Arial"/>
              </w:rPr>
            </w:pPr>
            <w:r>
              <w:rPr>
                <w:rFonts w:cs="Arial"/>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3510DFC" w14:textId="77777777" w:rsidR="00C33DD4" w:rsidRDefault="00C33DD4">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7924E24" w14:textId="77777777" w:rsidR="00C33DD4" w:rsidRDefault="00C33DD4">
            <w:pPr>
              <w:pStyle w:val="TAC"/>
              <w:rPr>
                <w:rFonts w:cs="Arial"/>
                <w:lang w:val="sv-FI"/>
              </w:rPr>
            </w:pPr>
            <w:r>
              <w:rPr>
                <w:rFonts w:cs="Arial"/>
                <w:lang w:val="sv-FI"/>
              </w:rPr>
              <w:t>5 MHz E-UTRA signal (Note 1)</w:t>
            </w:r>
          </w:p>
        </w:tc>
      </w:tr>
      <w:tr w:rsidR="00C33DD4" w14:paraId="63E64CD6"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21CF7A2" w14:textId="77777777" w:rsidR="00C33DD4" w:rsidRDefault="00C33DD4">
            <w:pPr>
              <w:pStyle w:val="TAC"/>
              <w:rPr>
                <w:rFonts w:cs="Arial"/>
                <w:lang w:eastAsia="zh-CN"/>
              </w:rPr>
            </w:pPr>
            <w:r>
              <w:rPr>
                <w:rFonts w:cs="Arial"/>
                <w:lang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C54CD4F" w14:textId="77777777" w:rsidR="00C33DD4" w:rsidRDefault="00C33DD4">
            <w:pPr>
              <w:pStyle w:val="TAC"/>
              <w:rPr>
                <w:rFonts w:cs="Arial"/>
                <w:lang w:eastAsia="zh-CN"/>
              </w:rPr>
            </w:pPr>
            <w:r>
              <w:rPr>
                <w:rFonts w:cs="Arial"/>
              </w:rPr>
              <w:t>±</w:t>
            </w:r>
            <w:r>
              <w:rPr>
                <w:rFonts w:cs="Arial"/>
                <w:lang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C54FFCD" w14:textId="77777777" w:rsidR="00C33DD4" w:rsidRDefault="00C33DD4">
            <w:pPr>
              <w:pStyle w:val="TAC"/>
              <w:rPr>
                <w:rFonts w:cs="Arial"/>
                <w:lang w:val="sv-FI"/>
              </w:rPr>
            </w:pPr>
            <w:r>
              <w:rPr>
                <w:rFonts w:cs="Arial"/>
                <w:lang w:val="sv-FI" w:eastAsia="zh-CN"/>
              </w:rPr>
              <w:t xml:space="preserve">20 </w:t>
            </w:r>
            <w:r>
              <w:rPr>
                <w:rFonts w:cs="Arial"/>
                <w:lang w:val="sv-FI"/>
              </w:rPr>
              <w:t>MHz E-UTRA signal (Note 2)</w:t>
            </w:r>
          </w:p>
        </w:tc>
      </w:tr>
      <w:tr w:rsidR="00C33DD4" w14:paraId="4E238FB9" w14:textId="77777777" w:rsidTr="00C33DD4">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14:paraId="151EA734" w14:textId="77777777" w:rsidR="00C33DD4" w:rsidRDefault="00C33DD4">
            <w:pPr>
              <w:pStyle w:val="TAN"/>
              <w:rPr>
                <w:rFonts w:cs="Arial"/>
                <w:lang w:eastAsia="zh-CN"/>
              </w:rPr>
            </w:pPr>
            <w:r>
              <w:rPr>
                <w:rFonts w:cs="Arial"/>
              </w:rPr>
              <w:t>Note 1:</w:t>
            </w:r>
            <w:r>
              <w:rPr>
                <w:rFonts w:cs="Arial"/>
              </w:rPr>
              <w:tab/>
            </w:r>
            <w:r>
              <w:rPr>
                <w:rFonts w:cs="Arial"/>
                <w:lang w:eastAsia="zh-CN"/>
              </w:rPr>
              <w:t>This type of interfering signal is not applied for Band 46.</w:t>
            </w:r>
          </w:p>
          <w:p w14:paraId="54013A39" w14:textId="77777777" w:rsidR="00C33DD4" w:rsidRDefault="00C33DD4">
            <w:pPr>
              <w:pStyle w:val="TAN"/>
              <w:rPr>
                <w:rFonts w:cs="v5.0.0"/>
                <w:lang w:eastAsia="zh-CN"/>
              </w:rPr>
            </w:pPr>
            <w:r>
              <w:rPr>
                <w:rFonts w:cs="Arial"/>
              </w:rPr>
              <w:t>Note 2:</w:t>
            </w:r>
            <w:r>
              <w:rPr>
                <w:rFonts w:cs="Arial"/>
              </w:rPr>
              <w:tab/>
            </w:r>
            <w:r>
              <w:rPr>
                <w:rFonts w:cs="Arial"/>
                <w:lang w:eastAsia="zh-CN"/>
              </w:rPr>
              <w:t>This type of interfering signal is only applied for Band 46.</w:t>
            </w:r>
          </w:p>
        </w:tc>
      </w:tr>
    </w:tbl>
    <w:p w14:paraId="454D7F14" w14:textId="77777777" w:rsidR="00C33DD4" w:rsidRDefault="00C33DD4" w:rsidP="00C33DD4"/>
    <w:p w14:paraId="4910F80F" w14:textId="77777777" w:rsidR="00C33DD4" w:rsidRDefault="00C33DD4" w:rsidP="00C33DD4">
      <w:pPr>
        <w:keepNext/>
        <w:numPr>
          <w:ilvl w:val="12"/>
          <w:numId w:val="0"/>
        </w:numPr>
        <w:rPr>
          <w:rFonts w:eastAsia="Osaka" w:cs="v5.0.0"/>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w:t>
      </w:r>
      <w:r>
        <w:rPr>
          <w:rFonts w:cs="v5.0.0"/>
        </w:rPr>
        <w:lastRenderedPageBreak/>
        <w:t>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14:paraId="2B093077" w14:textId="77777777" w:rsidR="00C33DD4" w:rsidRDefault="00C33DD4" w:rsidP="00C33DD4">
      <w:pPr>
        <w:keepNext/>
        <w:numPr>
          <w:ilvl w:val="12"/>
          <w:numId w:val="0"/>
        </w:numPr>
        <w:rPr>
          <w:rFonts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1A9516FB" w14:textId="77777777" w:rsidR="00C33DD4" w:rsidRDefault="00C33DD4" w:rsidP="00C33DD4">
      <w:pPr>
        <w:pStyle w:val="TH"/>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3B6BBE14"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649F552D"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F938FD0"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B01110D"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2F80E8B"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152B6DA"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D3D8030" w14:textId="77777777" w:rsidR="00C33DD4" w:rsidRDefault="00C33DD4">
            <w:pPr>
              <w:pStyle w:val="TAH"/>
              <w:rPr>
                <w:rFonts w:cs="Arial"/>
                <w:lang w:eastAsia="ja-JP"/>
              </w:rPr>
            </w:pPr>
            <w:r>
              <w:rPr>
                <w:rFonts w:cs="Arial"/>
                <w:lang w:eastAsia="ja-JP"/>
              </w:rPr>
              <w:t>Type of Interfering Signal</w:t>
            </w:r>
          </w:p>
        </w:tc>
      </w:tr>
      <w:tr w:rsidR="00C33DD4" w14:paraId="5D1CEE78"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F67DCDC" w14:textId="1461020C" w:rsidR="00C33DD4" w:rsidRDefault="00C33DD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w:t>
            </w:r>
            <w:ins w:id="296" w:author="Iwajlo Angelow (Nokia)" w:date="2023-04-26T15:09:00Z">
              <w:r w:rsidR="000805E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3E90A45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FE3F5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D1490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0EC13AC"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BBB7DD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2D63D40"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FF88BED"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79F49BA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9F55699" w14:textId="77777777" w:rsidR="00C33DD4" w:rsidRDefault="00C33DD4">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1407FFBB" w14:textId="77777777" w:rsidR="00C33DD4" w:rsidRDefault="00C33DD4">
            <w:pPr>
              <w:pStyle w:val="TAL"/>
              <w:jc w:val="right"/>
              <w:rPr>
                <w:rFonts w:cs="Arial"/>
                <w:lang w:eastAsia="ja-JP"/>
              </w:rPr>
            </w:pPr>
            <w:r>
              <w:rPr>
                <w:rFonts w:cs="Arial"/>
                <w:lang w:eastAsia="ja-JP"/>
              </w:rPr>
              <w:t>1</w:t>
            </w:r>
          </w:p>
          <w:p w14:paraId="11EA5BB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6CE1AFA" w14:textId="77777777" w:rsidR="00C33DD4" w:rsidRDefault="00C33DD4">
            <w:pPr>
              <w:pStyle w:val="TAL"/>
              <w:jc w:val="center"/>
              <w:rPr>
                <w:rFonts w:cs="Arial"/>
                <w:lang w:eastAsia="ja-JP"/>
              </w:rPr>
            </w:pPr>
            <w:r>
              <w:rPr>
                <w:rFonts w:cs="Arial"/>
                <w:lang w:eastAsia="ja-JP"/>
              </w:rPr>
              <w:t>to</w:t>
            </w:r>
          </w:p>
          <w:p w14:paraId="0BEDE74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0CF3FD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D06D19"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F6440D"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19D9D1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6A114B7"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CA46647" w14:textId="77777777" w:rsidR="00C33DD4" w:rsidRDefault="00C33DD4">
            <w:pPr>
              <w:pStyle w:val="TAL"/>
              <w:rPr>
                <w:rFonts w:cs="Arial"/>
                <w:lang w:eastAsia="ja-JP"/>
              </w:rPr>
            </w:pPr>
            <w:r>
              <w:rPr>
                <w:rFonts w:cs="Arial"/>
                <w:lang w:eastAsia="ja-JP"/>
              </w:rPr>
              <w:t xml:space="preserve">CW carrier </w:t>
            </w:r>
          </w:p>
        </w:tc>
      </w:tr>
      <w:tr w:rsidR="00C33DD4" w14:paraId="04549D21"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04BBEC"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8AA2D9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3A4DAE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66F3F0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4D14787"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BB2066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7AC3061"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3C8AAFE"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22D0B4FB"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D1CC013"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3015E84" w14:textId="77777777" w:rsidR="00C33DD4" w:rsidRDefault="00C33DD4">
            <w:pPr>
              <w:pStyle w:val="TAL"/>
              <w:jc w:val="right"/>
              <w:rPr>
                <w:rFonts w:cs="Arial"/>
                <w:lang w:eastAsia="ja-JP"/>
              </w:rPr>
            </w:pPr>
            <w:r>
              <w:rPr>
                <w:rFonts w:cs="Arial"/>
                <w:lang w:eastAsia="ja-JP"/>
              </w:rPr>
              <w:t>1</w:t>
            </w:r>
          </w:p>
          <w:p w14:paraId="3693979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72C3B93" w14:textId="77777777" w:rsidR="00C33DD4" w:rsidRDefault="00C33DD4">
            <w:pPr>
              <w:pStyle w:val="TAL"/>
              <w:jc w:val="center"/>
              <w:rPr>
                <w:rFonts w:cs="Arial"/>
                <w:lang w:eastAsia="ja-JP"/>
              </w:rPr>
            </w:pPr>
            <w:r>
              <w:rPr>
                <w:rFonts w:cs="Arial"/>
                <w:lang w:eastAsia="ja-JP"/>
              </w:rPr>
              <w:t>to</w:t>
            </w:r>
          </w:p>
          <w:p w14:paraId="56F6529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CA483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540262A"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04F318"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DEED7C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ED7E081"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ACC832A" w14:textId="77777777" w:rsidR="00C33DD4" w:rsidRDefault="00C33DD4">
            <w:pPr>
              <w:pStyle w:val="TAL"/>
              <w:rPr>
                <w:rFonts w:cs="Arial"/>
                <w:lang w:eastAsia="ja-JP"/>
              </w:rPr>
            </w:pPr>
            <w:r>
              <w:rPr>
                <w:rFonts w:cs="Arial"/>
                <w:lang w:eastAsia="ja-JP"/>
              </w:rPr>
              <w:t xml:space="preserve">CW carrier </w:t>
            </w:r>
          </w:p>
        </w:tc>
      </w:tr>
      <w:tr w:rsidR="00C33DD4" w14:paraId="0B4773E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BBC90A"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2E1C65E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27DACD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5C020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6C7A00A"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353681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1CD06A2"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1844B3E"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1C76E82D"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36FBE0"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B69A3BC" w14:textId="77777777" w:rsidR="00C33DD4" w:rsidRDefault="00C33DD4">
            <w:pPr>
              <w:pStyle w:val="TAL"/>
              <w:jc w:val="right"/>
              <w:rPr>
                <w:rFonts w:cs="Arial"/>
                <w:lang w:eastAsia="ja-JP"/>
              </w:rPr>
            </w:pPr>
            <w:r>
              <w:rPr>
                <w:rFonts w:cs="Arial"/>
                <w:lang w:eastAsia="ja-JP"/>
              </w:rPr>
              <w:t>1</w:t>
            </w:r>
          </w:p>
          <w:p w14:paraId="6EBB113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990C52D" w14:textId="77777777" w:rsidR="00C33DD4" w:rsidRDefault="00C33DD4">
            <w:pPr>
              <w:pStyle w:val="TAL"/>
              <w:jc w:val="center"/>
              <w:rPr>
                <w:rFonts w:cs="Arial"/>
                <w:lang w:eastAsia="ja-JP"/>
              </w:rPr>
            </w:pPr>
            <w:r>
              <w:rPr>
                <w:rFonts w:cs="Arial"/>
                <w:lang w:eastAsia="ja-JP"/>
              </w:rPr>
              <w:t>to</w:t>
            </w:r>
          </w:p>
          <w:p w14:paraId="61E9006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C22E7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E7D4F0B"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4E1B3C"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777962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1C82957"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6E6B9E9" w14:textId="77777777" w:rsidR="00C33DD4" w:rsidRDefault="00C33DD4">
            <w:pPr>
              <w:pStyle w:val="TAL"/>
              <w:rPr>
                <w:rFonts w:cs="Arial"/>
                <w:lang w:eastAsia="ja-JP"/>
              </w:rPr>
            </w:pPr>
            <w:r>
              <w:rPr>
                <w:rFonts w:cs="Arial"/>
                <w:lang w:eastAsia="ja-JP"/>
              </w:rPr>
              <w:t xml:space="preserve">CW carrier </w:t>
            </w:r>
          </w:p>
        </w:tc>
      </w:tr>
      <w:tr w:rsidR="00C33DD4" w14:paraId="4E592446"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B5D999"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13696E7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EC09C2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348AB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0B99D6A"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BD8C1A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8ADF57"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BA6F02F"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7B70E2D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CD16C2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92F8630" w14:textId="77777777" w:rsidR="00C33DD4" w:rsidRDefault="00C33DD4">
            <w:pPr>
              <w:pStyle w:val="TAL"/>
              <w:jc w:val="right"/>
              <w:rPr>
                <w:rFonts w:cs="Arial"/>
                <w:lang w:eastAsia="ja-JP"/>
              </w:rPr>
            </w:pPr>
            <w:r>
              <w:rPr>
                <w:rFonts w:cs="Arial"/>
                <w:lang w:eastAsia="ja-JP"/>
              </w:rPr>
              <w:t>1</w:t>
            </w:r>
          </w:p>
          <w:p w14:paraId="4F3BADB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3F84FE62" w14:textId="77777777" w:rsidR="00C33DD4" w:rsidRDefault="00C33DD4">
            <w:pPr>
              <w:pStyle w:val="TAL"/>
              <w:jc w:val="center"/>
              <w:rPr>
                <w:rFonts w:cs="Arial"/>
                <w:lang w:eastAsia="ja-JP"/>
              </w:rPr>
            </w:pPr>
            <w:r>
              <w:rPr>
                <w:rFonts w:cs="Arial"/>
                <w:lang w:eastAsia="ja-JP"/>
              </w:rPr>
              <w:t>to</w:t>
            </w:r>
          </w:p>
          <w:p w14:paraId="6C1FBD7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B412C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F4093FD"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7A1FE2"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7260C2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9ADE38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EFF83D3" w14:textId="77777777" w:rsidR="00C33DD4" w:rsidRDefault="00C33DD4">
            <w:pPr>
              <w:pStyle w:val="TAL"/>
              <w:rPr>
                <w:rFonts w:cs="Arial"/>
                <w:lang w:eastAsia="ja-JP"/>
              </w:rPr>
            </w:pPr>
            <w:r>
              <w:rPr>
                <w:rFonts w:cs="Arial"/>
                <w:lang w:eastAsia="ja-JP"/>
              </w:rPr>
              <w:t xml:space="preserve">CW carrier </w:t>
            </w:r>
          </w:p>
        </w:tc>
      </w:tr>
      <w:tr w:rsidR="00C33DD4" w14:paraId="79B949FB"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BAF386"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031D361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12B1FFF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1B5126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A90C7D3"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F4EB68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9BD40D1"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C6C81B8"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547DBBC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4580FBA"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16041FD" w14:textId="77777777" w:rsidR="00C33DD4" w:rsidRDefault="00C33DD4">
            <w:pPr>
              <w:pStyle w:val="TAL"/>
              <w:jc w:val="right"/>
              <w:rPr>
                <w:rFonts w:cs="Arial"/>
                <w:lang w:eastAsia="ja-JP"/>
              </w:rPr>
            </w:pPr>
            <w:r>
              <w:rPr>
                <w:rFonts w:cs="Arial"/>
                <w:lang w:eastAsia="ja-JP"/>
              </w:rPr>
              <w:t>1</w:t>
            </w:r>
          </w:p>
          <w:p w14:paraId="74D0649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9AF10D3" w14:textId="77777777" w:rsidR="00C33DD4" w:rsidRDefault="00C33DD4">
            <w:pPr>
              <w:pStyle w:val="TAL"/>
              <w:jc w:val="center"/>
              <w:rPr>
                <w:rFonts w:cs="Arial"/>
                <w:lang w:eastAsia="ja-JP"/>
              </w:rPr>
            </w:pPr>
            <w:r>
              <w:rPr>
                <w:rFonts w:cs="Arial"/>
                <w:lang w:eastAsia="ja-JP"/>
              </w:rPr>
              <w:t>to</w:t>
            </w:r>
          </w:p>
          <w:p w14:paraId="4C255C1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4BF9A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DB4BD08"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C49513"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597EA7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009EA83"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77667ED" w14:textId="77777777" w:rsidR="00C33DD4" w:rsidRDefault="00C33DD4">
            <w:pPr>
              <w:pStyle w:val="TAL"/>
              <w:rPr>
                <w:rFonts w:cs="Arial"/>
                <w:lang w:eastAsia="ja-JP"/>
              </w:rPr>
            </w:pPr>
            <w:r>
              <w:rPr>
                <w:rFonts w:cs="Arial"/>
                <w:lang w:eastAsia="ja-JP"/>
              </w:rPr>
              <w:t xml:space="preserve">CW carrier </w:t>
            </w:r>
          </w:p>
        </w:tc>
      </w:tr>
      <w:tr w:rsidR="00C33DD4" w14:paraId="39201E5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698879E"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497B48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F684A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4CB99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077A58D"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916DCB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D1DADFE"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6A8E9DA" w14:textId="77777777" w:rsidR="00C33DD4" w:rsidRDefault="00C33DD4">
            <w:pPr>
              <w:pStyle w:val="TAL"/>
              <w:rPr>
                <w:rFonts w:cs="Arial"/>
                <w:lang w:eastAsia="zh-CN"/>
              </w:rPr>
            </w:pPr>
            <w:r>
              <w:rPr>
                <w:rFonts w:cs="Arial"/>
                <w:lang w:eastAsia="ja-JP"/>
              </w:rPr>
              <w:t>See table 7.6.1.1-4</w:t>
            </w:r>
          </w:p>
        </w:tc>
      </w:tr>
      <w:tr w:rsidR="00C33DD4" w14:paraId="5661098E"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039011E"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5ECABFF" w14:textId="77777777" w:rsidR="00C33DD4" w:rsidRDefault="00C33DD4">
            <w:pPr>
              <w:pStyle w:val="TAL"/>
              <w:jc w:val="right"/>
              <w:rPr>
                <w:rFonts w:cs="Arial"/>
                <w:lang w:eastAsia="ja-JP"/>
              </w:rPr>
            </w:pPr>
            <w:r>
              <w:rPr>
                <w:rFonts w:cs="Arial"/>
                <w:lang w:eastAsia="ja-JP"/>
              </w:rPr>
              <w:t>1</w:t>
            </w:r>
          </w:p>
          <w:p w14:paraId="238F362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81D017B" w14:textId="77777777" w:rsidR="00C33DD4" w:rsidRDefault="00C33DD4">
            <w:pPr>
              <w:pStyle w:val="TAL"/>
              <w:jc w:val="center"/>
              <w:rPr>
                <w:rFonts w:cs="Arial"/>
                <w:lang w:eastAsia="ja-JP"/>
              </w:rPr>
            </w:pPr>
            <w:r>
              <w:rPr>
                <w:rFonts w:cs="Arial"/>
                <w:lang w:eastAsia="ja-JP"/>
              </w:rPr>
              <w:t>to</w:t>
            </w:r>
          </w:p>
          <w:p w14:paraId="1BCEB5E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265B0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E7F072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A41C39F"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7FA98E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C8D692"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ADC7428" w14:textId="77777777" w:rsidR="00C33DD4" w:rsidRDefault="00C33DD4">
            <w:pPr>
              <w:pStyle w:val="TAL"/>
              <w:rPr>
                <w:rFonts w:cs="Arial"/>
                <w:lang w:eastAsia="ja-JP"/>
              </w:rPr>
            </w:pPr>
            <w:r>
              <w:rPr>
                <w:rFonts w:cs="Arial"/>
                <w:lang w:eastAsia="ja-JP"/>
              </w:rPr>
              <w:t>CW carrier</w:t>
            </w:r>
          </w:p>
        </w:tc>
      </w:tr>
      <w:tr w:rsidR="00C33DD4" w14:paraId="4D09F4A0"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B8836C" w14:textId="77777777" w:rsidR="00C33DD4" w:rsidRDefault="00C33DD4">
            <w:pPr>
              <w:pStyle w:val="TAC"/>
              <w:rPr>
                <w:lang w:eastAsia="ja-JP"/>
              </w:rPr>
            </w:pPr>
            <w:r>
              <w:rPr>
                <w:lang w:eastAsia="zh-CN"/>
              </w:rPr>
              <w:t>31</w:t>
            </w:r>
            <w:r>
              <w:rPr>
                <w:rFonts w:cs="Arial"/>
                <w:lang w:eastAsia="zh-CN"/>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3896A33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00852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00A23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C5B5C7C"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7F7F8B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F0D14BD"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3E18076" w14:textId="77777777" w:rsidR="00C33DD4" w:rsidRDefault="00C33DD4">
            <w:pPr>
              <w:pStyle w:val="TAL"/>
              <w:rPr>
                <w:rFonts w:cs="Arial"/>
                <w:lang w:eastAsia="zh-CN"/>
              </w:rPr>
            </w:pPr>
            <w:r>
              <w:rPr>
                <w:rFonts w:cs="Arial"/>
                <w:lang w:eastAsia="ja-JP"/>
              </w:rPr>
              <w:t>See table 7.6.1.1-4</w:t>
            </w:r>
          </w:p>
        </w:tc>
      </w:tr>
      <w:tr w:rsidR="00C33DD4" w14:paraId="4F71275F"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FA7C17"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177294A" w14:textId="77777777" w:rsidR="00C33DD4" w:rsidRDefault="00C33DD4">
            <w:pPr>
              <w:pStyle w:val="TAL"/>
              <w:jc w:val="right"/>
              <w:rPr>
                <w:rFonts w:cs="Arial"/>
                <w:lang w:eastAsia="ja-JP"/>
              </w:rPr>
            </w:pPr>
            <w:r>
              <w:rPr>
                <w:rFonts w:cs="Arial"/>
                <w:lang w:eastAsia="ja-JP"/>
              </w:rPr>
              <w:t>1</w:t>
            </w:r>
          </w:p>
          <w:p w14:paraId="6377D8CB"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7C4C695" w14:textId="77777777" w:rsidR="00C33DD4" w:rsidRDefault="00C33DD4">
            <w:pPr>
              <w:pStyle w:val="TAL"/>
              <w:jc w:val="center"/>
              <w:rPr>
                <w:rFonts w:cs="Arial"/>
                <w:lang w:eastAsia="ja-JP"/>
              </w:rPr>
            </w:pPr>
            <w:r>
              <w:rPr>
                <w:rFonts w:cs="Arial"/>
                <w:lang w:eastAsia="ja-JP"/>
              </w:rPr>
              <w:t>to</w:t>
            </w:r>
          </w:p>
          <w:p w14:paraId="2302E5A6"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30C88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89B7D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5F6470"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B9CFDA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0BB7E6F"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EE138F" w14:textId="77777777" w:rsidR="00C33DD4" w:rsidRDefault="00C33DD4">
            <w:pPr>
              <w:pStyle w:val="TAL"/>
              <w:rPr>
                <w:rFonts w:cs="Arial"/>
                <w:lang w:eastAsia="ja-JP"/>
              </w:rPr>
            </w:pPr>
            <w:r>
              <w:rPr>
                <w:rFonts w:cs="Arial"/>
                <w:lang w:eastAsia="ja-JP"/>
              </w:rPr>
              <w:t xml:space="preserve">CW carrier </w:t>
            </w:r>
          </w:p>
        </w:tc>
      </w:tr>
      <w:tr w:rsidR="00C33DD4" w14:paraId="2BFFAD65"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300455C" w14:textId="77777777" w:rsidR="00C33DD4" w:rsidRDefault="00C33DD4">
            <w:pPr>
              <w:spacing w:after="0"/>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C71B47B"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125DFA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500CA3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A5AE963"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CB85E6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0A23F3" w14:textId="77777777" w:rsidR="00C33DD4" w:rsidRDefault="00C33DD4">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8122AC6" w14:textId="77777777" w:rsidR="00C33DD4" w:rsidRDefault="00C33DD4">
            <w:pPr>
              <w:pStyle w:val="TAL"/>
              <w:rPr>
                <w:rFonts w:cs="Arial"/>
                <w:lang w:eastAsia="ja-JP"/>
              </w:rPr>
            </w:pPr>
            <w:r>
              <w:rPr>
                <w:rFonts w:cs="Arial"/>
                <w:lang w:eastAsia="ja-JP"/>
              </w:rPr>
              <w:t>See table 7.6.1.1-</w:t>
            </w:r>
            <w:r>
              <w:rPr>
                <w:rFonts w:cs="Arial"/>
                <w:lang w:eastAsia="zh-CN"/>
              </w:rPr>
              <w:t>4</w:t>
            </w:r>
          </w:p>
        </w:tc>
      </w:tr>
      <w:tr w:rsidR="00C33DD4" w14:paraId="47BC9E0B"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AABCFC4"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7C4E3E08" w14:textId="77777777" w:rsidR="00C33DD4" w:rsidRDefault="00C33DD4">
            <w:pPr>
              <w:pStyle w:val="TAL"/>
              <w:jc w:val="right"/>
              <w:rPr>
                <w:rFonts w:cs="Arial"/>
                <w:lang w:eastAsia="ja-JP"/>
              </w:rPr>
            </w:pPr>
            <w:r>
              <w:rPr>
                <w:rFonts w:cs="Arial"/>
                <w:lang w:eastAsia="ja-JP"/>
              </w:rPr>
              <w:t>1</w:t>
            </w:r>
          </w:p>
          <w:p w14:paraId="60AEC31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B7E87A5" w14:textId="77777777" w:rsidR="00C33DD4" w:rsidRDefault="00C33DD4">
            <w:pPr>
              <w:pStyle w:val="TAL"/>
              <w:jc w:val="center"/>
              <w:rPr>
                <w:rFonts w:cs="Arial"/>
                <w:lang w:eastAsia="ja-JP"/>
              </w:rPr>
            </w:pPr>
            <w:r>
              <w:rPr>
                <w:rFonts w:cs="Arial"/>
                <w:lang w:eastAsia="ja-JP"/>
              </w:rPr>
              <w:t>to</w:t>
            </w:r>
          </w:p>
          <w:p w14:paraId="3026935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EE641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E8396A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936A67C"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09DB08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C89D77A"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F1C3226" w14:textId="77777777" w:rsidR="00C33DD4" w:rsidRDefault="00C33DD4">
            <w:pPr>
              <w:pStyle w:val="TAL"/>
              <w:rPr>
                <w:rFonts w:cs="Arial"/>
                <w:lang w:eastAsia="ja-JP"/>
              </w:rPr>
            </w:pPr>
            <w:r>
              <w:rPr>
                <w:rFonts w:cs="Arial"/>
                <w:lang w:eastAsia="ja-JP"/>
              </w:rPr>
              <w:t xml:space="preserve">CW carrier </w:t>
            </w:r>
          </w:p>
        </w:tc>
      </w:tr>
      <w:tr w:rsidR="00C33DD4" w14:paraId="0EDDFFF4"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2A07D55A" w14:textId="77777777" w:rsidR="00C33DD4" w:rsidRDefault="00C33DD4">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14:paraId="0990B0DF" w14:textId="77777777" w:rsidR="00C33DD4" w:rsidRDefault="00C33DD4">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5B0FC2B" w14:textId="77777777" w:rsidR="00C33DD4" w:rsidRDefault="00C33DD4" w:rsidP="00C33DD4">
      <w:pPr>
        <w:rPr>
          <w:lang w:eastAsia="zh-CN"/>
        </w:rPr>
      </w:pPr>
    </w:p>
    <w:p w14:paraId="21C6F73B" w14:textId="77777777" w:rsidR="00C33DD4" w:rsidRDefault="00C33DD4" w:rsidP="00C33DD4">
      <w:pPr>
        <w:pStyle w:val="TH"/>
      </w:pPr>
      <w:r>
        <w:rPr>
          <w:rFonts w:eastAsia="Osaka"/>
        </w:rPr>
        <w:lastRenderedPageBreak/>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69CB4B81"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690764C7"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BB21808"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A50E0C4"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BCBB4B0"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0DFBCF3"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260773E" w14:textId="77777777" w:rsidR="00C33DD4" w:rsidRDefault="00C33DD4">
            <w:pPr>
              <w:pStyle w:val="TAH"/>
              <w:rPr>
                <w:rFonts w:cs="Arial"/>
                <w:lang w:eastAsia="ja-JP"/>
              </w:rPr>
            </w:pPr>
            <w:r>
              <w:rPr>
                <w:rFonts w:cs="Arial"/>
                <w:lang w:eastAsia="ja-JP"/>
              </w:rPr>
              <w:t>Type of Interfering Signal</w:t>
            </w:r>
          </w:p>
        </w:tc>
      </w:tr>
      <w:tr w:rsidR="00C33DD4" w14:paraId="5AC0C244"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71C923B" w14:textId="0E929A7F" w:rsidR="00C33DD4" w:rsidRDefault="00C33DD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w:t>
            </w:r>
            <w:ins w:id="297" w:author="Iwajlo Angelow (Nokia)" w:date="2023-04-26T15:09:00Z">
              <w:r w:rsidR="000805E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5E22B50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488A8D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9C1EFE9"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01D9349"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9A848F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03DF5A"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79C85AB"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31A1A388"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FE9A00B" w14:textId="77777777" w:rsidR="00C33DD4" w:rsidRDefault="00C33DD4">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30AD8AB5" w14:textId="77777777" w:rsidR="00C33DD4" w:rsidRDefault="00C33DD4">
            <w:pPr>
              <w:pStyle w:val="TAL"/>
              <w:jc w:val="right"/>
              <w:rPr>
                <w:rFonts w:cs="Arial"/>
                <w:lang w:eastAsia="ja-JP"/>
              </w:rPr>
            </w:pPr>
            <w:r>
              <w:rPr>
                <w:rFonts w:cs="Arial"/>
                <w:lang w:eastAsia="ja-JP"/>
              </w:rPr>
              <w:t>1</w:t>
            </w:r>
          </w:p>
          <w:p w14:paraId="0CAF0AE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24164BB" w14:textId="77777777" w:rsidR="00C33DD4" w:rsidRDefault="00C33DD4">
            <w:pPr>
              <w:pStyle w:val="TAL"/>
              <w:jc w:val="center"/>
              <w:rPr>
                <w:rFonts w:cs="Arial"/>
                <w:lang w:eastAsia="ja-JP"/>
              </w:rPr>
            </w:pPr>
            <w:r>
              <w:rPr>
                <w:rFonts w:cs="Arial"/>
                <w:lang w:eastAsia="ja-JP"/>
              </w:rPr>
              <w:t>to</w:t>
            </w:r>
          </w:p>
          <w:p w14:paraId="11C2319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1F5A85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48628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F7D895"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E3CD7A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F29B72C"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E64F1EA" w14:textId="77777777" w:rsidR="00C33DD4" w:rsidRDefault="00C33DD4">
            <w:pPr>
              <w:pStyle w:val="TAL"/>
              <w:rPr>
                <w:rFonts w:cs="Arial"/>
                <w:lang w:eastAsia="ja-JP"/>
              </w:rPr>
            </w:pPr>
            <w:r>
              <w:rPr>
                <w:rFonts w:cs="Arial"/>
                <w:lang w:eastAsia="ja-JP"/>
              </w:rPr>
              <w:t xml:space="preserve">CW carrier </w:t>
            </w:r>
          </w:p>
        </w:tc>
      </w:tr>
      <w:tr w:rsidR="00C33DD4" w14:paraId="00C6769A"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10B6642"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D5EC14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72894D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E28E6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07D5217"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2C32C6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48A278E"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31C53C4"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18BAD50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8C090BD"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E7D9599" w14:textId="77777777" w:rsidR="00C33DD4" w:rsidRDefault="00C33DD4">
            <w:pPr>
              <w:pStyle w:val="TAL"/>
              <w:jc w:val="right"/>
              <w:rPr>
                <w:rFonts w:cs="Arial"/>
                <w:lang w:eastAsia="ja-JP"/>
              </w:rPr>
            </w:pPr>
            <w:r>
              <w:rPr>
                <w:rFonts w:cs="Arial"/>
                <w:lang w:eastAsia="ja-JP"/>
              </w:rPr>
              <w:t>1</w:t>
            </w:r>
          </w:p>
          <w:p w14:paraId="62E10C4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EA22B1B" w14:textId="77777777" w:rsidR="00C33DD4" w:rsidRDefault="00C33DD4">
            <w:pPr>
              <w:pStyle w:val="TAL"/>
              <w:jc w:val="center"/>
              <w:rPr>
                <w:rFonts w:cs="Arial"/>
                <w:lang w:eastAsia="ja-JP"/>
              </w:rPr>
            </w:pPr>
            <w:r>
              <w:rPr>
                <w:rFonts w:cs="Arial"/>
                <w:lang w:eastAsia="ja-JP"/>
              </w:rPr>
              <w:t>to</w:t>
            </w:r>
          </w:p>
          <w:p w14:paraId="5E5CA70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3810AC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86DCC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D023B1"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3F62AF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5DC4F7A"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E1E929" w14:textId="77777777" w:rsidR="00C33DD4" w:rsidRDefault="00C33DD4">
            <w:pPr>
              <w:pStyle w:val="TAL"/>
              <w:rPr>
                <w:rFonts w:cs="Arial"/>
                <w:lang w:eastAsia="ja-JP"/>
              </w:rPr>
            </w:pPr>
            <w:r>
              <w:rPr>
                <w:rFonts w:cs="Arial"/>
                <w:lang w:eastAsia="ja-JP"/>
              </w:rPr>
              <w:t xml:space="preserve">CW carrier </w:t>
            </w:r>
          </w:p>
        </w:tc>
      </w:tr>
      <w:tr w:rsidR="00C33DD4" w14:paraId="796F182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8B9FF2"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5183F36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E1DDD9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ACA802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5A469DB"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F7DEE3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D28B754"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E0DFB50"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13DE88E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5FFA11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AD48784" w14:textId="77777777" w:rsidR="00C33DD4" w:rsidRDefault="00C33DD4">
            <w:pPr>
              <w:pStyle w:val="TAL"/>
              <w:jc w:val="right"/>
              <w:rPr>
                <w:rFonts w:cs="Arial"/>
                <w:lang w:eastAsia="ja-JP"/>
              </w:rPr>
            </w:pPr>
            <w:r>
              <w:rPr>
                <w:rFonts w:cs="Arial"/>
                <w:lang w:eastAsia="ja-JP"/>
              </w:rPr>
              <w:t>1</w:t>
            </w:r>
          </w:p>
          <w:p w14:paraId="365F8C5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A98116B" w14:textId="77777777" w:rsidR="00C33DD4" w:rsidRDefault="00C33DD4">
            <w:pPr>
              <w:pStyle w:val="TAL"/>
              <w:jc w:val="center"/>
              <w:rPr>
                <w:rFonts w:cs="Arial"/>
                <w:lang w:eastAsia="ja-JP"/>
              </w:rPr>
            </w:pPr>
            <w:r>
              <w:rPr>
                <w:rFonts w:cs="Arial"/>
                <w:lang w:eastAsia="ja-JP"/>
              </w:rPr>
              <w:t>to</w:t>
            </w:r>
          </w:p>
          <w:p w14:paraId="06E0FC9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0478BC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3C9C6A7"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ED6D673"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2EDE39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B406A8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14374A5" w14:textId="77777777" w:rsidR="00C33DD4" w:rsidRDefault="00C33DD4">
            <w:pPr>
              <w:pStyle w:val="TAL"/>
              <w:rPr>
                <w:rFonts w:cs="Arial"/>
                <w:lang w:eastAsia="ja-JP"/>
              </w:rPr>
            </w:pPr>
            <w:r>
              <w:rPr>
                <w:rFonts w:cs="Arial"/>
                <w:lang w:eastAsia="ja-JP"/>
              </w:rPr>
              <w:t xml:space="preserve">CW carrier </w:t>
            </w:r>
          </w:p>
        </w:tc>
      </w:tr>
      <w:tr w:rsidR="00C33DD4" w14:paraId="20D1C965"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B35D649"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3B6A9CD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4102FC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051A2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AC8A9CC"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F26E55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238A8DA"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2B264CC"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02E639B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B27E5A9"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4A24030" w14:textId="77777777" w:rsidR="00C33DD4" w:rsidRDefault="00C33DD4">
            <w:pPr>
              <w:pStyle w:val="TAL"/>
              <w:jc w:val="right"/>
              <w:rPr>
                <w:rFonts w:cs="Arial"/>
                <w:lang w:eastAsia="ja-JP"/>
              </w:rPr>
            </w:pPr>
            <w:r>
              <w:rPr>
                <w:rFonts w:cs="Arial"/>
                <w:lang w:eastAsia="ja-JP"/>
              </w:rPr>
              <w:t>1</w:t>
            </w:r>
          </w:p>
          <w:p w14:paraId="4F85495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75AF7D4" w14:textId="77777777" w:rsidR="00C33DD4" w:rsidRDefault="00C33DD4">
            <w:pPr>
              <w:pStyle w:val="TAL"/>
              <w:jc w:val="center"/>
              <w:rPr>
                <w:rFonts w:cs="Arial"/>
                <w:lang w:eastAsia="ja-JP"/>
              </w:rPr>
            </w:pPr>
            <w:r>
              <w:rPr>
                <w:rFonts w:cs="Arial"/>
                <w:lang w:eastAsia="ja-JP"/>
              </w:rPr>
              <w:t>to</w:t>
            </w:r>
          </w:p>
          <w:p w14:paraId="07E2517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5C06B8"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7A751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E9FE2B"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CC88E2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502B33A"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A2AD7C" w14:textId="77777777" w:rsidR="00C33DD4" w:rsidRDefault="00C33DD4">
            <w:pPr>
              <w:pStyle w:val="TAL"/>
              <w:rPr>
                <w:rFonts w:cs="Arial"/>
                <w:lang w:eastAsia="ja-JP"/>
              </w:rPr>
            </w:pPr>
            <w:r>
              <w:rPr>
                <w:rFonts w:cs="Arial"/>
                <w:lang w:eastAsia="ja-JP"/>
              </w:rPr>
              <w:t xml:space="preserve">CW carrier </w:t>
            </w:r>
          </w:p>
        </w:tc>
      </w:tr>
      <w:tr w:rsidR="00C33DD4" w14:paraId="6E221A1F"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5415994"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471667C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197DBB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D4CB9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392CD45"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1D9CE7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D2BBEA"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E7FF68B"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1E1A48F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D50F91F"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671D66F" w14:textId="77777777" w:rsidR="00C33DD4" w:rsidRDefault="00C33DD4">
            <w:pPr>
              <w:pStyle w:val="TAL"/>
              <w:jc w:val="right"/>
              <w:rPr>
                <w:rFonts w:cs="Arial"/>
                <w:lang w:eastAsia="ja-JP"/>
              </w:rPr>
            </w:pPr>
            <w:r>
              <w:rPr>
                <w:rFonts w:cs="Arial"/>
                <w:lang w:eastAsia="ja-JP"/>
              </w:rPr>
              <w:t>1</w:t>
            </w:r>
          </w:p>
          <w:p w14:paraId="283C0E5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2FE9A96" w14:textId="77777777" w:rsidR="00C33DD4" w:rsidRDefault="00C33DD4">
            <w:pPr>
              <w:pStyle w:val="TAL"/>
              <w:jc w:val="center"/>
              <w:rPr>
                <w:rFonts w:cs="Arial"/>
                <w:lang w:eastAsia="ja-JP"/>
              </w:rPr>
            </w:pPr>
            <w:r>
              <w:rPr>
                <w:rFonts w:cs="Arial"/>
                <w:lang w:eastAsia="ja-JP"/>
              </w:rPr>
              <w:t>to</w:t>
            </w:r>
          </w:p>
          <w:p w14:paraId="1C7D3FD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05E7C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99A8A20"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B1C19F"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65DBBF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501C0D7"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F4FA92F" w14:textId="77777777" w:rsidR="00C33DD4" w:rsidRDefault="00C33DD4">
            <w:pPr>
              <w:pStyle w:val="TAL"/>
              <w:rPr>
                <w:rFonts w:cs="Arial"/>
                <w:lang w:eastAsia="ja-JP"/>
              </w:rPr>
            </w:pPr>
            <w:r>
              <w:rPr>
                <w:rFonts w:cs="Arial"/>
                <w:lang w:eastAsia="ja-JP"/>
              </w:rPr>
              <w:t xml:space="preserve">CW carrier </w:t>
            </w:r>
          </w:p>
        </w:tc>
      </w:tr>
      <w:tr w:rsidR="00C33DD4" w14:paraId="29A23CA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6D095C"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F0CF70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F6D6A8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9CDD0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3D7B4BA"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53D07F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167FBCF"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5D33DC96" w14:textId="77777777" w:rsidR="00C33DD4" w:rsidRDefault="00C33DD4">
            <w:pPr>
              <w:pStyle w:val="TAL"/>
              <w:rPr>
                <w:rFonts w:cs="Arial"/>
                <w:lang w:eastAsia="zh-CN"/>
              </w:rPr>
            </w:pPr>
            <w:r>
              <w:rPr>
                <w:rFonts w:cs="Arial"/>
                <w:lang w:eastAsia="ja-JP"/>
              </w:rPr>
              <w:t>See table 7.6.1.1-4</w:t>
            </w:r>
          </w:p>
        </w:tc>
      </w:tr>
      <w:tr w:rsidR="00C33DD4" w14:paraId="28F55F34"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FDF4E3"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CA88BF8" w14:textId="77777777" w:rsidR="00C33DD4" w:rsidRDefault="00C33DD4">
            <w:pPr>
              <w:pStyle w:val="TAL"/>
              <w:jc w:val="right"/>
              <w:rPr>
                <w:rFonts w:cs="Arial"/>
                <w:lang w:eastAsia="ja-JP"/>
              </w:rPr>
            </w:pPr>
            <w:r>
              <w:rPr>
                <w:rFonts w:cs="Arial"/>
                <w:lang w:eastAsia="ja-JP"/>
              </w:rPr>
              <w:t>1</w:t>
            </w:r>
          </w:p>
          <w:p w14:paraId="490E8B5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E03CE03" w14:textId="77777777" w:rsidR="00C33DD4" w:rsidRDefault="00C33DD4">
            <w:pPr>
              <w:pStyle w:val="TAL"/>
              <w:jc w:val="center"/>
              <w:rPr>
                <w:rFonts w:cs="Arial"/>
                <w:lang w:eastAsia="ja-JP"/>
              </w:rPr>
            </w:pPr>
            <w:r>
              <w:rPr>
                <w:rFonts w:cs="Arial"/>
                <w:lang w:eastAsia="ja-JP"/>
              </w:rPr>
              <w:t>to</w:t>
            </w:r>
          </w:p>
          <w:p w14:paraId="0303214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A2098F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F999626"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2220CCB"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F518B2E"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26554FD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E49358" w14:textId="77777777" w:rsidR="00C33DD4" w:rsidRDefault="00C33DD4">
            <w:pPr>
              <w:pStyle w:val="TAL"/>
              <w:rPr>
                <w:rFonts w:cs="Arial"/>
                <w:lang w:eastAsia="ja-JP"/>
              </w:rPr>
            </w:pPr>
            <w:r>
              <w:rPr>
                <w:rFonts w:cs="Arial"/>
                <w:lang w:eastAsia="ja-JP"/>
              </w:rPr>
              <w:t>CW carrier</w:t>
            </w:r>
          </w:p>
        </w:tc>
      </w:tr>
      <w:tr w:rsidR="00C33DD4" w14:paraId="09519E08"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8520543" w14:textId="77777777" w:rsidR="00C33DD4" w:rsidRDefault="00C33DD4">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2DA0BE1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AA987F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D2FCF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4D3FFDA1"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AF1D82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AFE9276"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33456C1F" w14:textId="77777777" w:rsidR="00C33DD4" w:rsidRDefault="00C33DD4">
            <w:pPr>
              <w:pStyle w:val="TAL"/>
              <w:rPr>
                <w:rFonts w:cs="Arial"/>
                <w:lang w:eastAsia="zh-CN"/>
              </w:rPr>
            </w:pPr>
            <w:r>
              <w:rPr>
                <w:rFonts w:cs="Arial"/>
                <w:lang w:eastAsia="ja-JP"/>
              </w:rPr>
              <w:t>See table 7.6.1.1-4</w:t>
            </w:r>
          </w:p>
        </w:tc>
      </w:tr>
      <w:tr w:rsidR="00C33DD4" w14:paraId="311DC54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B28584C"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5D028B5" w14:textId="77777777" w:rsidR="00C33DD4" w:rsidRDefault="00C33DD4">
            <w:pPr>
              <w:pStyle w:val="TAL"/>
              <w:jc w:val="right"/>
              <w:rPr>
                <w:rFonts w:cs="Arial"/>
                <w:lang w:eastAsia="ja-JP"/>
              </w:rPr>
            </w:pPr>
            <w:r>
              <w:rPr>
                <w:rFonts w:cs="Arial"/>
                <w:lang w:eastAsia="ja-JP"/>
              </w:rPr>
              <w:t>1</w:t>
            </w:r>
          </w:p>
          <w:p w14:paraId="4DB6A46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72CF19C0" w14:textId="77777777" w:rsidR="00C33DD4" w:rsidRDefault="00C33DD4">
            <w:pPr>
              <w:pStyle w:val="TAL"/>
              <w:jc w:val="center"/>
              <w:rPr>
                <w:rFonts w:cs="Arial"/>
                <w:lang w:eastAsia="ja-JP"/>
              </w:rPr>
            </w:pPr>
            <w:r>
              <w:rPr>
                <w:rFonts w:cs="Arial"/>
                <w:lang w:eastAsia="ja-JP"/>
              </w:rPr>
              <w:t>to</w:t>
            </w:r>
          </w:p>
          <w:p w14:paraId="0E1BDC6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E2320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9A5361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219E9FF"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732D85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4A17EDC"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8C72D3" w14:textId="77777777" w:rsidR="00C33DD4" w:rsidRDefault="00C33DD4">
            <w:pPr>
              <w:pStyle w:val="TAL"/>
              <w:rPr>
                <w:rFonts w:cs="Arial"/>
                <w:lang w:eastAsia="ja-JP"/>
              </w:rPr>
            </w:pPr>
            <w:r>
              <w:rPr>
                <w:rFonts w:cs="Arial"/>
                <w:lang w:eastAsia="ja-JP"/>
              </w:rPr>
              <w:t xml:space="preserve">CW carrier </w:t>
            </w:r>
          </w:p>
        </w:tc>
      </w:tr>
      <w:tr w:rsidR="00C33DD4" w14:paraId="5D87A4A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25BFE1"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93F167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44CE8F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592CFA9"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C353E24"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19DCA5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2D6733CF" w14:textId="77777777" w:rsidR="00C33DD4" w:rsidRDefault="00C33DD4">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B3B5062" w14:textId="77777777" w:rsidR="00C33DD4" w:rsidRDefault="00C33DD4">
            <w:pPr>
              <w:pStyle w:val="TAL"/>
              <w:rPr>
                <w:rFonts w:cs="Arial"/>
                <w:lang w:eastAsia="ja-JP"/>
              </w:rPr>
            </w:pPr>
            <w:r>
              <w:rPr>
                <w:rFonts w:cs="Arial"/>
                <w:lang w:eastAsia="ja-JP"/>
              </w:rPr>
              <w:t>See table 7.6.1.1-</w:t>
            </w:r>
            <w:r>
              <w:rPr>
                <w:rFonts w:cs="Arial"/>
                <w:lang w:eastAsia="zh-CN"/>
              </w:rPr>
              <w:t>4</w:t>
            </w:r>
          </w:p>
        </w:tc>
      </w:tr>
      <w:tr w:rsidR="00C33DD4" w14:paraId="13A2DC14"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7C58266"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2F285F11" w14:textId="77777777" w:rsidR="00C33DD4" w:rsidRDefault="00C33DD4">
            <w:pPr>
              <w:pStyle w:val="TAL"/>
              <w:jc w:val="right"/>
              <w:rPr>
                <w:rFonts w:cs="Arial"/>
                <w:lang w:eastAsia="ja-JP"/>
              </w:rPr>
            </w:pPr>
            <w:r>
              <w:rPr>
                <w:rFonts w:cs="Arial"/>
                <w:lang w:eastAsia="ja-JP"/>
              </w:rPr>
              <w:t>1</w:t>
            </w:r>
          </w:p>
          <w:p w14:paraId="3AD3EB1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6EEF8C80" w14:textId="77777777" w:rsidR="00C33DD4" w:rsidRDefault="00C33DD4">
            <w:pPr>
              <w:pStyle w:val="TAL"/>
              <w:jc w:val="center"/>
              <w:rPr>
                <w:rFonts w:cs="Arial"/>
                <w:lang w:eastAsia="ja-JP"/>
              </w:rPr>
            </w:pPr>
            <w:r>
              <w:rPr>
                <w:rFonts w:cs="Arial"/>
                <w:lang w:eastAsia="ja-JP"/>
              </w:rPr>
              <w:t>to</w:t>
            </w:r>
          </w:p>
          <w:p w14:paraId="76EE09F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500AE6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630953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0DA38DA"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EC3C80E"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77DE982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7FEC8E" w14:textId="77777777" w:rsidR="00C33DD4" w:rsidRDefault="00C33DD4">
            <w:pPr>
              <w:pStyle w:val="TAL"/>
              <w:rPr>
                <w:rFonts w:cs="Arial"/>
                <w:lang w:eastAsia="ja-JP"/>
              </w:rPr>
            </w:pPr>
            <w:r>
              <w:rPr>
                <w:rFonts w:cs="Arial"/>
                <w:lang w:eastAsia="ja-JP"/>
              </w:rPr>
              <w:t xml:space="preserve">CW carrier </w:t>
            </w:r>
          </w:p>
        </w:tc>
      </w:tr>
      <w:tr w:rsidR="00C33DD4" w14:paraId="56D21314"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69E1B298" w14:textId="77777777" w:rsidR="00C33DD4" w:rsidRDefault="00C33DD4">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14:paraId="128D6E6D" w14:textId="77777777" w:rsidR="00C33DD4" w:rsidRDefault="00C33DD4">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432CB0B" w14:textId="77777777" w:rsidR="00C33DD4" w:rsidRDefault="00C33DD4" w:rsidP="00C33DD4">
      <w:pPr>
        <w:rPr>
          <w:lang w:eastAsia="zh-CN"/>
        </w:rPr>
      </w:pPr>
    </w:p>
    <w:p w14:paraId="3BA44A99" w14:textId="77777777" w:rsidR="00C33DD4" w:rsidRDefault="00C33DD4" w:rsidP="00C33DD4">
      <w:pPr>
        <w:pStyle w:val="TH"/>
      </w:pPr>
      <w:r>
        <w:rPr>
          <w:rFonts w:eastAsia="Osaka"/>
        </w:rPr>
        <w:lastRenderedPageBreak/>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276A6BE4"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28CEB51D"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1D06D1BC"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9A8D59E"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D17CA57"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4BA516F"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1AD2E365" w14:textId="77777777" w:rsidR="00C33DD4" w:rsidRDefault="00C33DD4">
            <w:pPr>
              <w:pStyle w:val="TAH"/>
              <w:rPr>
                <w:rFonts w:cs="Arial"/>
                <w:lang w:eastAsia="ja-JP"/>
              </w:rPr>
            </w:pPr>
            <w:r>
              <w:rPr>
                <w:rFonts w:cs="Arial"/>
                <w:lang w:eastAsia="ja-JP"/>
              </w:rPr>
              <w:t>Type of Interfering Signal</w:t>
            </w:r>
          </w:p>
        </w:tc>
      </w:tr>
      <w:tr w:rsidR="00C33DD4" w14:paraId="3CF6059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B9C745" w14:textId="77777777" w:rsidR="00C33DD4" w:rsidRDefault="00C33DD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54,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4A1E79C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E33C89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A2891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D722174"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E7A40C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313B969"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6BC9D93"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4EA543A9"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5414EFE" w14:textId="77777777" w:rsidR="00C33DD4" w:rsidRDefault="00C33DD4">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758037A5" w14:textId="77777777" w:rsidR="00C33DD4" w:rsidRDefault="00C33DD4">
            <w:pPr>
              <w:pStyle w:val="TAL"/>
              <w:jc w:val="right"/>
              <w:rPr>
                <w:rFonts w:cs="Arial"/>
                <w:lang w:eastAsia="ja-JP"/>
              </w:rPr>
            </w:pPr>
            <w:r>
              <w:rPr>
                <w:rFonts w:cs="Arial"/>
                <w:lang w:eastAsia="ja-JP"/>
              </w:rPr>
              <w:t>1</w:t>
            </w:r>
          </w:p>
          <w:p w14:paraId="52E398D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06A8F14" w14:textId="77777777" w:rsidR="00C33DD4" w:rsidRDefault="00C33DD4">
            <w:pPr>
              <w:pStyle w:val="TAL"/>
              <w:jc w:val="center"/>
              <w:rPr>
                <w:rFonts w:cs="Arial"/>
                <w:lang w:eastAsia="ja-JP"/>
              </w:rPr>
            </w:pPr>
            <w:r>
              <w:rPr>
                <w:rFonts w:cs="Arial"/>
                <w:lang w:eastAsia="ja-JP"/>
              </w:rPr>
              <w:t>to</w:t>
            </w:r>
          </w:p>
          <w:p w14:paraId="12FF9D2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3BAA9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30B6F21"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B31D2D"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A733F8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2592BB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EF9148" w14:textId="77777777" w:rsidR="00C33DD4" w:rsidRDefault="00C33DD4">
            <w:pPr>
              <w:pStyle w:val="TAL"/>
              <w:rPr>
                <w:rFonts w:cs="Arial"/>
                <w:lang w:eastAsia="ja-JP"/>
              </w:rPr>
            </w:pPr>
            <w:r>
              <w:rPr>
                <w:rFonts w:cs="Arial"/>
                <w:lang w:eastAsia="ja-JP"/>
              </w:rPr>
              <w:t xml:space="preserve">CW carrier </w:t>
            </w:r>
          </w:p>
        </w:tc>
      </w:tr>
      <w:tr w:rsidR="00C33DD4" w14:paraId="6343844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5218655"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622B3FD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03D40E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F0767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BFCF603"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276C1E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0FAB695"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D3B33EA"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72C5848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03683C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669C63A" w14:textId="77777777" w:rsidR="00C33DD4" w:rsidRDefault="00C33DD4">
            <w:pPr>
              <w:pStyle w:val="TAL"/>
              <w:jc w:val="right"/>
              <w:rPr>
                <w:rFonts w:cs="Arial"/>
                <w:lang w:eastAsia="ja-JP"/>
              </w:rPr>
            </w:pPr>
            <w:r>
              <w:rPr>
                <w:rFonts w:cs="Arial"/>
                <w:lang w:eastAsia="ja-JP"/>
              </w:rPr>
              <w:t>1</w:t>
            </w:r>
          </w:p>
          <w:p w14:paraId="12E6789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EADD4D6" w14:textId="77777777" w:rsidR="00C33DD4" w:rsidRDefault="00C33DD4">
            <w:pPr>
              <w:pStyle w:val="TAL"/>
              <w:jc w:val="center"/>
              <w:rPr>
                <w:rFonts w:cs="Arial"/>
                <w:lang w:eastAsia="ja-JP"/>
              </w:rPr>
            </w:pPr>
            <w:r>
              <w:rPr>
                <w:rFonts w:cs="Arial"/>
                <w:lang w:eastAsia="ja-JP"/>
              </w:rPr>
              <w:t>to</w:t>
            </w:r>
          </w:p>
          <w:p w14:paraId="5DCAD94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9FD5F5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83F667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349F516"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74C266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F694BD4"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58ECFC5" w14:textId="77777777" w:rsidR="00C33DD4" w:rsidRDefault="00C33DD4">
            <w:pPr>
              <w:pStyle w:val="TAL"/>
              <w:rPr>
                <w:rFonts w:cs="Arial"/>
                <w:lang w:eastAsia="ja-JP"/>
              </w:rPr>
            </w:pPr>
            <w:r>
              <w:rPr>
                <w:rFonts w:cs="Arial"/>
                <w:lang w:eastAsia="ja-JP"/>
              </w:rPr>
              <w:t xml:space="preserve">CW carrier </w:t>
            </w:r>
          </w:p>
        </w:tc>
      </w:tr>
      <w:tr w:rsidR="00C33DD4" w14:paraId="29357A6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E7AA961"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2C0C2D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7FF41F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693743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1DED5CC"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CBCCF3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2659412"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DEE4763"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5769496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3A6A329"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ACDFD2A" w14:textId="77777777" w:rsidR="00C33DD4" w:rsidRDefault="00C33DD4">
            <w:pPr>
              <w:pStyle w:val="TAL"/>
              <w:jc w:val="right"/>
              <w:rPr>
                <w:rFonts w:cs="Arial"/>
                <w:lang w:eastAsia="ja-JP"/>
              </w:rPr>
            </w:pPr>
            <w:r>
              <w:rPr>
                <w:rFonts w:cs="Arial"/>
                <w:lang w:eastAsia="ja-JP"/>
              </w:rPr>
              <w:t>1</w:t>
            </w:r>
          </w:p>
          <w:p w14:paraId="3B76009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39023E09" w14:textId="77777777" w:rsidR="00C33DD4" w:rsidRDefault="00C33DD4">
            <w:pPr>
              <w:pStyle w:val="TAL"/>
              <w:jc w:val="center"/>
              <w:rPr>
                <w:rFonts w:cs="Arial"/>
                <w:lang w:eastAsia="ja-JP"/>
              </w:rPr>
            </w:pPr>
            <w:r>
              <w:rPr>
                <w:rFonts w:cs="Arial"/>
                <w:lang w:eastAsia="ja-JP"/>
              </w:rPr>
              <w:t>to</w:t>
            </w:r>
          </w:p>
          <w:p w14:paraId="26129F2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71A59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9EA71B1"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1852FE"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A349CE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6F73764C"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B8E268A" w14:textId="77777777" w:rsidR="00C33DD4" w:rsidRDefault="00C33DD4">
            <w:pPr>
              <w:pStyle w:val="TAL"/>
              <w:rPr>
                <w:rFonts w:cs="Arial"/>
                <w:lang w:eastAsia="ja-JP"/>
              </w:rPr>
            </w:pPr>
            <w:r>
              <w:rPr>
                <w:rFonts w:cs="Arial"/>
                <w:lang w:eastAsia="ja-JP"/>
              </w:rPr>
              <w:t xml:space="preserve">CW carrier </w:t>
            </w:r>
          </w:p>
        </w:tc>
      </w:tr>
      <w:tr w:rsidR="00C33DD4" w14:paraId="77E2B78A"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D3118DA"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F9364B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48CCF7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0037D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86BEA22"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F01F3D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8F36E1F"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DD462E5"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619D1E5B"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A82CD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1CDB3FD" w14:textId="77777777" w:rsidR="00C33DD4" w:rsidRDefault="00C33DD4">
            <w:pPr>
              <w:pStyle w:val="TAL"/>
              <w:jc w:val="right"/>
              <w:rPr>
                <w:rFonts w:cs="Arial"/>
                <w:lang w:eastAsia="ja-JP"/>
              </w:rPr>
            </w:pPr>
            <w:r>
              <w:rPr>
                <w:rFonts w:cs="Arial"/>
                <w:lang w:eastAsia="ja-JP"/>
              </w:rPr>
              <w:t>1</w:t>
            </w:r>
          </w:p>
          <w:p w14:paraId="4B7EB00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5632C798" w14:textId="77777777" w:rsidR="00C33DD4" w:rsidRDefault="00C33DD4">
            <w:pPr>
              <w:pStyle w:val="TAL"/>
              <w:jc w:val="center"/>
              <w:rPr>
                <w:rFonts w:cs="Arial"/>
                <w:lang w:eastAsia="ja-JP"/>
              </w:rPr>
            </w:pPr>
            <w:r>
              <w:rPr>
                <w:rFonts w:cs="Arial"/>
                <w:lang w:eastAsia="ja-JP"/>
              </w:rPr>
              <w:t>to</w:t>
            </w:r>
          </w:p>
          <w:p w14:paraId="751FE9A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53D14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E8FBB4C"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114925"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12FF81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84C861B"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AC1A329" w14:textId="77777777" w:rsidR="00C33DD4" w:rsidRDefault="00C33DD4">
            <w:pPr>
              <w:pStyle w:val="TAL"/>
              <w:rPr>
                <w:rFonts w:cs="Arial"/>
                <w:lang w:eastAsia="ja-JP"/>
              </w:rPr>
            </w:pPr>
            <w:r>
              <w:rPr>
                <w:rFonts w:cs="Arial"/>
                <w:lang w:eastAsia="ja-JP"/>
              </w:rPr>
              <w:t xml:space="preserve">CW carrier </w:t>
            </w:r>
          </w:p>
        </w:tc>
      </w:tr>
      <w:tr w:rsidR="00C33DD4" w14:paraId="73FBFD24"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A26751"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68627B9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52C690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C5560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483393E"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937D76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E4FD9D1"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8641EBD"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469301F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52B4F08"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983B09D" w14:textId="77777777" w:rsidR="00C33DD4" w:rsidRDefault="00C33DD4">
            <w:pPr>
              <w:pStyle w:val="TAL"/>
              <w:jc w:val="right"/>
              <w:rPr>
                <w:rFonts w:cs="Arial"/>
                <w:lang w:eastAsia="ja-JP"/>
              </w:rPr>
            </w:pPr>
            <w:r>
              <w:rPr>
                <w:rFonts w:cs="Arial"/>
                <w:lang w:eastAsia="ja-JP"/>
              </w:rPr>
              <w:t>1</w:t>
            </w:r>
          </w:p>
          <w:p w14:paraId="1C1B2E2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9C78EEC" w14:textId="77777777" w:rsidR="00C33DD4" w:rsidRDefault="00C33DD4">
            <w:pPr>
              <w:pStyle w:val="TAL"/>
              <w:jc w:val="center"/>
              <w:rPr>
                <w:rFonts w:cs="Arial"/>
                <w:lang w:eastAsia="ja-JP"/>
              </w:rPr>
            </w:pPr>
            <w:r>
              <w:rPr>
                <w:rFonts w:cs="Arial"/>
                <w:lang w:eastAsia="ja-JP"/>
              </w:rPr>
              <w:t>to</w:t>
            </w:r>
          </w:p>
          <w:p w14:paraId="57C2E95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B7FC218"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F45F1BB"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95752B2"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60C669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4C93063"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55204E7" w14:textId="77777777" w:rsidR="00C33DD4" w:rsidRDefault="00C33DD4">
            <w:pPr>
              <w:pStyle w:val="TAL"/>
              <w:rPr>
                <w:rFonts w:cs="Arial"/>
                <w:lang w:eastAsia="ja-JP"/>
              </w:rPr>
            </w:pPr>
            <w:r>
              <w:rPr>
                <w:rFonts w:cs="Arial"/>
                <w:lang w:eastAsia="ja-JP"/>
              </w:rPr>
              <w:t xml:space="preserve">CW carrier </w:t>
            </w:r>
          </w:p>
        </w:tc>
      </w:tr>
      <w:tr w:rsidR="00C33DD4" w14:paraId="7AD10F1F"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0BE1CDF"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686651D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85E226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5ADB4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4E9C0BE9"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381DBE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7DE538F"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7386D96" w14:textId="77777777" w:rsidR="00C33DD4" w:rsidRDefault="00C33DD4">
            <w:pPr>
              <w:pStyle w:val="TAL"/>
              <w:rPr>
                <w:rFonts w:cs="Arial"/>
                <w:lang w:eastAsia="zh-CN"/>
              </w:rPr>
            </w:pPr>
            <w:r>
              <w:rPr>
                <w:rFonts w:cs="Arial"/>
                <w:lang w:eastAsia="ja-JP"/>
              </w:rPr>
              <w:t>See table 7.6.1.1-4</w:t>
            </w:r>
          </w:p>
        </w:tc>
      </w:tr>
      <w:tr w:rsidR="00C33DD4" w14:paraId="1A4237E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13E0D3A"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48E3261" w14:textId="77777777" w:rsidR="00C33DD4" w:rsidRDefault="00C33DD4">
            <w:pPr>
              <w:pStyle w:val="TAL"/>
              <w:jc w:val="right"/>
              <w:rPr>
                <w:rFonts w:cs="Arial"/>
                <w:lang w:eastAsia="ja-JP"/>
              </w:rPr>
            </w:pPr>
            <w:r>
              <w:rPr>
                <w:rFonts w:cs="Arial"/>
                <w:lang w:eastAsia="ja-JP"/>
              </w:rPr>
              <w:t>1</w:t>
            </w:r>
          </w:p>
          <w:p w14:paraId="5E2F719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5D251966" w14:textId="77777777" w:rsidR="00C33DD4" w:rsidRDefault="00C33DD4">
            <w:pPr>
              <w:pStyle w:val="TAL"/>
              <w:jc w:val="center"/>
              <w:rPr>
                <w:rFonts w:cs="Arial"/>
                <w:lang w:eastAsia="ja-JP"/>
              </w:rPr>
            </w:pPr>
            <w:r>
              <w:rPr>
                <w:rFonts w:cs="Arial"/>
                <w:lang w:eastAsia="ja-JP"/>
              </w:rPr>
              <w:t>to</w:t>
            </w:r>
          </w:p>
          <w:p w14:paraId="734C47B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67A29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2D4C7A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7FD35BB"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803006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633557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A62C591" w14:textId="77777777" w:rsidR="00C33DD4" w:rsidRDefault="00C33DD4">
            <w:pPr>
              <w:pStyle w:val="TAL"/>
              <w:rPr>
                <w:rFonts w:cs="Arial"/>
                <w:lang w:eastAsia="ja-JP"/>
              </w:rPr>
            </w:pPr>
            <w:r>
              <w:rPr>
                <w:rFonts w:cs="Arial"/>
                <w:lang w:eastAsia="ja-JP"/>
              </w:rPr>
              <w:t>CW carrier</w:t>
            </w:r>
          </w:p>
        </w:tc>
      </w:tr>
      <w:tr w:rsidR="00C33DD4" w14:paraId="31E416C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9664AF0" w14:textId="77777777" w:rsidR="00C33DD4" w:rsidRDefault="00C33DD4">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6455CCB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A9BD90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7E0E89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A487C11"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9CC786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4332A22"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9E42ECC" w14:textId="77777777" w:rsidR="00C33DD4" w:rsidRDefault="00C33DD4">
            <w:pPr>
              <w:pStyle w:val="TAL"/>
              <w:rPr>
                <w:rFonts w:cs="Arial"/>
                <w:lang w:eastAsia="zh-CN"/>
              </w:rPr>
            </w:pPr>
            <w:r>
              <w:rPr>
                <w:rFonts w:cs="Arial"/>
                <w:lang w:eastAsia="ja-JP"/>
              </w:rPr>
              <w:t>See table 7.6.1.1-4</w:t>
            </w:r>
          </w:p>
        </w:tc>
      </w:tr>
      <w:tr w:rsidR="00C33DD4" w14:paraId="7965D403"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64AEC39"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354F9F5" w14:textId="77777777" w:rsidR="00C33DD4" w:rsidRDefault="00C33DD4">
            <w:pPr>
              <w:pStyle w:val="TAL"/>
              <w:jc w:val="right"/>
              <w:rPr>
                <w:rFonts w:cs="Arial"/>
                <w:lang w:eastAsia="ja-JP"/>
              </w:rPr>
            </w:pPr>
            <w:r>
              <w:rPr>
                <w:rFonts w:cs="Arial"/>
                <w:lang w:eastAsia="ja-JP"/>
              </w:rPr>
              <w:t>1</w:t>
            </w:r>
          </w:p>
          <w:p w14:paraId="7E060F2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497F711B" w14:textId="77777777" w:rsidR="00C33DD4" w:rsidRDefault="00C33DD4">
            <w:pPr>
              <w:pStyle w:val="TAL"/>
              <w:jc w:val="center"/>
              <w:rPr>
                <w:rFonts w:cs="Arial"/>
                <w:lang w:eastAsia="ja-JP"/>
              </w:rPr>
            </w:pPr>
            <w:r>
              <w:rPr>
                <w:rFonts w:cs="Arial"/>
                <w:lang w:eastAsia="ja-JP"/>
              </w:rPr>
              <w:t>to</w:t>
            </w:r>
          </w:p>
          <w:p w14:paraId="3922E60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E0B1B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0E219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2B06C7"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3AFDC3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CA0986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8038082" w14:textId="77777777" w:rsidR="00C33DD4" w:rsidRDefault="00C33DD4">
            <w:pPr>
              <w:pStyle w:val="TAL"/>
              <w:rPr>
                <w:rFonts w:cs="Arial"/>
                <w:lang w:eastAsia="ja-JP"/>
              </w:rPr>
            </w:pPr>
            <w:r>
              <w:rPr>
                <w:rFonts w:cs="Arial"/>
                <w:lang w:eastAsia="ja-JP"/>
              </w:rPr>
              <w:t xml:space="preserve">CW carrier </w:t>
            </w:r>
          </w:p>
        </w:tc>
      </w:tr>
      <w:tr w:rsidR="00C33DD4" w14:paraId="39701EB1"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8380A8"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19EB99C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764A1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B05516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6110921"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698049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0F5DBC4" w14:textId="77777777" w:rsidR="00C33DD4" w:rsidRDefault="00C33DD4">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2FCDB27" w14:textId="77777777" w:rsidR="00C33DD4" w:rsidRDefault="00C33DD4">
            <w:pPr>
              <w:pStyle w:val="TAL"/>
              <w:rPr>
                <w:rFonts w:cs="Arial"/>
                <w:lang w:eastAsia="ja-JP"/>
              </w:rPr>
            </w:pPr>
            <w:r>
              <w:rPr>
                <w:rFonts w:cs="Arial"/>
                <w:lang w:eastAsia="ja-JP"/>
              </w:rPr>
              <w:t>See table 7.6.1.1-</w:t>
            </w:r>
            <w:r>
              <w:rPr>
                <w:rFonts w:cs="Arial"/>
                <w:lang w:eastAsia="zh-CN"/>
              </w:rPr>
              <w:t>4</w:t>
            </w:r>
          </w:p>
        </w:tc>
      </w:tr>
      <w:tr w:rsidR="00C33DD4" w14:paraId="48389EC4"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D5636A2"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0F7AB687" w14:textId="77777777" w:rsidR="00C33DD4" w:rsidRDefault="00C33DD4">
            <w:pPr>
              <w:pStyle w:val="TAL"/>
              <w:jc w:val="right"/>
              <w:rPr>
                <w:rFonts w:cs="Arial"/>
                <w:lang w:eastAsia="ja-JP"/>
              </w:rPr>
            </w:pPr>
            <w:r>
              <w:rPr>
                <w:rFonts w:cs="Arial"/>
                <w:lang w:eastAsia="ja-JP"/>
              </w:rPr>
              <w:t>1</w:t>
            </w:r>
          </w:p>
          <w:p w14:paraId="71B90C1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6310DCC3" w14:textId="77777777" w:rsidR="00C33DD4" w:rsidRDefault="00C33DD4">
            <w:pPr>
              <w:pStyle w:val="TAL"/>
              <w:jc w:val="center"/>
              <w:rPr>
                <w:rFonts w:cs="Arial"/>
                <w:lang w:eastAsia="ja-JP"/>
              </w:rPr>
            </w:pPr>
            <w:r>
              <w:rPr>
                <w:rFonts w:cs="Arial"/>
                <w:lang w:eastAsia="ja-JP"/>
              </w:rPr>
              <w:t>to</w:t>
            </w:r>
          </w:p>
          <w:p w14:paraId="18F216F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A6780F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FCBFE1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DEA6B2"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BADD04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61D31C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90B7947" w14:textId="77777777" w:rsidR="00C33DD4" w:rsidRDefault="00C33DD4">
            <w:pPr>
              <w:pStyle w:val="TAL"/>
              <w:rPr>
                <w:rFonts w:cs="Arial"/>
                <w:lang w:eastAsia="ja-JP"/>
              </w:rPr>
            </w:pPr>
            <w:r>
              <w:rPr>
                <w:rFonts w:cs="Arial"/>
                <w:lang w:eastAsia="ja-JP"/>
              </w:rPr>
              <w:t xml:space="preserve">CW carrier </w:t>
            </w:r>
          </w:p>
        </w:tc>
      </w:tr>
      <w:tr w:rsidR="00C33DD4" w14:paraId="02F09033"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3F2F965A" w14:textId="77777777" w:rsidR="00C33DD4" w:rsidRDefault="00C33DD4">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14:paraId="1FA7C9AC" w14:textId="77777777" w:rsidR="00C33DD4" w:rsidRDefault="00C33DD4">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1D8974B" w14:textId="77777777" w:rsidR="00C33DD4" w:rsidRDefault="00C33DD4" w:rsidP="00C33DD4">
      <w:pPr>
        <w:rPr>
          <w:lang w:eastAsia="zh-CN"/>
        </w:rPr>
      </w:pPr>
    </w:p>
    <w:p w14:paraId="4D30FCE0" w14:textId="77777777" w:rsidR="00C33DD4" w:rsidRDefault="00C33DD4" w:rsidP="00C33DD4">
      <w:pPr>
        <w:pStyle w:val="TH"/>
      </w:pPr>
      <w:r>
        <w:rPr>
          <w:rFonts w:eastAsia="Osaka"/>
        </w:rPr>
        <w:lastRenderedPageBreak/>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2D5C878F"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6B620C0B"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2B74E6B4"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EC33FAA"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36E200B"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2D0242F"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608DEE9" w14:textId="77777777" w:rsidR="00C33DD4" w:rsidRDefault="00C33DD4">
            <w:pPr>
              <w:pStyle w:val="TAH"/>
              <w:rPr>
                <w:rFonts w:cs="Arial"/>
                <w:lang w:eastAsia="ja-JP"/>
              </w:rPr>
            </w:pPr>
            <w:r>
              <w:rPr>
                <w:rFonts w:cs="Arial"/>
                <w:lang w:eastAsia="ja-JP"/>
              </w:rPr>
              <w:t>Type of Interfering Signal</w:t>
            </w:r>
          </w:p>
        </w:tc>
      </w:tr>
      <w:tr w:rsidR="00C33DD4" w14:paraId="76705A2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1C9368A" w14:textId="1EB3979A" w:rsidR="00C33DD4" w:rsidRDefault="00C33DD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w:t>
            </w:r>
            <w:ins w:id="298" w:author="Iwajlo Angelow (Nokia)" w:date="2023-04-26T15:10:00Z">
              <w:r w:rsidR="000805E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2F3E31D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009BEB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E58D1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1630180"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E3D77F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2F2426"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68AD092"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24E7EC48"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3FD107" w14:textId="77777777" w:rsidR="00C33DD4" w:rsidRDefault="00C33DD4">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E42D661" w14:textId="77777777" w:rsidR="00C33DD4" w:rsidRDefault="00C33DD4">
            <w:pPr>
              <w:pStyle w:val="TAL"/>
              <w:jc w:val="right"/>
              <w:rPr>
                <w:rFonts w:cs="Arial"/>
                <w:lang w:eastAsia="ja-JP"/>
              </w:rPr>
            </w:pPr>
            <w:r>
              <w:rPr>
                <w:rFonts w:cs="Arial"/>
                <w:lang w:eastAsia="ja-JP"/>
              </w:rPr>
              <w:t>1</w:t>
            </w:r>
          </w:p>
          <w:p w14:paraId="4527231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97A6A73" w14:textId="77777777" w:rsidR="00C33DD4" w:rsidRDefault="00C33DD4">
            <w:pPr>
              <w:pStyle w:val="TAL"/>
              <w:jc w:val="center"/>
              <w:rPr>
                <w:rFonts w:cs="Arial"/>
                <w:lang w:eastAsia="ja-JP"/>
              </w:rPr>
            </w:pPr>
            <w:r>
              <w:rPr>
                <w:rFonts w:cs="Arial"/>
                <w:lang w:eastAsia="ja-JP"/>
              </w:rPr>
              <w:t>to</w:t>
            </w:r>
          </w:p>
          <w:p w14:paraId="385274A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50F67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30C12F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14152FE"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219C75E"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2024CF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D4FAE8B" w14:textId="77777777" w:rsidR="00C33DD4" w:rsidRDefault="00C33DD4">
            <w:pPr>
              <w:pStyle w:val="TAL"/>
              <w:rPr>
                <w:rFonts w:cs="Arial"/>
                <w:lang w:eastAsia="ja-JP"/>
              </w:rPr>
            </w:pPr>
            <w:r>
              <w:rPr>
                <w:rFonts w:cs="Arial"/>
                <w:lang w:eastAsia="ja-JP"/>
              </w:rPr>
              <w:t xml:space="preserve">CW carrier </w:t>
            </w:r>
          </w:p>
        </w:tc>
      </w:tr>
      <w:tr w:rsidR="00C33DD4" w14:paraId="0A7D7303"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0603B47"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6CF0AA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FD980A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29D03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D260C12"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7AA07E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FECC76"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9F6C200"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37AEA984"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9B1FB0E"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BF90E13" w14:textId="77777777" w:rsidR="00C33DD4" w:rsidRDefault="00C33DD4">
            <w:pPr>
              <w:pStyle w:val="TAL"/>
              <w:jc w:val="right"/>
              <w:rPr>
                <w:rFonts w:cs="Arial"/>
                <w:lang w:eastAsia="ja-JP"/>
              </w:rPr>
            </w:pPr>
            <w:r>
              <w:rPr>
                <w:rFonts w:cs="Arial"/>
                <w:lang w:eastAsia="ja-JP"/>
              </w:rPr>
              <w:t>1</w:t>
            </w:r>
          </w:p>
          <w:p w14:paraId="6C9D950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46B8BED" w14:textId="77777777" w:rsidR="00C33DD4" w:rsidRDefault="00C33DD4">
            <w:pPr>
              <w:pStyle w:val="TAL"/>
              <w:jc w:val="center"/>
              <w:rPr>
                <w:rFonts w:cs="Arial"/>
                <w:lang w:eastAsia="ja-JP"/>
              </w:rPr>
            </w:pPr>
            <w:r>
              <w:rPr>
                <w:rFonts w:cs="Arial"/>
                <w:lang w:eastAsia="ja-JP"/>
              </w:rPr>
              <w:t>to</w:t>
            </w:r>
          </w:p>
          <w:p w14:paraId="5CE4077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006B7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228071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4A4695A"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26A686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735096B"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8B73665" w14:textId="77777777" w:rsidR="00C33DD4" w:rsidRDefault="00C33DD4">
            <w:pPr>
              <w:pStyle w:val="TAL"/>
              <w:rPr>
                <w:rFonts w:cs="Arial"/>
                <w:lang w:eastAsia="ja-JP"/>
              </w:rPr>
            </w:pPr>
            <w:r>
              <w:rPr>
                <w:rFonts w:cs="Arial"/>
                <w:lang w:eastAsia="ja-JP"/>
              </w:rPr>
              <w:t xml:space="preserve">CW carrier </w:t>
            </w:r>
          </w:p>
        </w:tc>
      </w:tr>
      <w:tr w:rsidR="00C33DD4" w14:paraId="5FB0483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2AA0B37"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07D03C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70728D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8B5718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3D12A33"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A4CBE6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31EB2E"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F183B85"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4EE7A0A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D02DC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5799239" w14:textId="77777777" w:rsidR="00C33DD4" w:rsidRDefault="00C33DD4">
            <w:pPr>
              <w:pStyle w:val="TAL"/>
              <w:jc w:val="right"/>
              <w:rPr>
                <w:rFonts w:cs="Arial"/>
                <w:lang w:eastAsia="ja-JP"/>
              </w:rPr>
            </w:pPr>
            <w:r>
              <w:rPr>
                <w:rFonts w:cs="Arial"/>
                <w:lang w:eastAsia="ja-JP"/>
              </w:rPr>
              <w:t>1</w:t>
            </w:r>
          </w:p>
          <w:p w14:paraId="13EB678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8EE8EB0" w14:textId="77777777" w:rsidR="00C33DD4" w:rsidRDefault="00C33DD4">
            <w:pPr>
              <w:pStyle w:val="TAL"/>
              <w:jc w:val="center"/>
              <w:rPr>
                <w:rFonts w:cs="Arial"/>
                <w:lang w:eastAsia="ja-JP"/>
              </w:rPr>
            </w:pPr>
            <w:r>
              <w:rPr>
                <w:rFonts w:cs="Arial"/>
                <w:lang w:eastAsia="ja-JP"/>
              </w:rPr>
              <w:t>to</w:t>
            </w:r>
          </w:p>
          <w:p w14:paraId="02E4D31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82514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574CE4F"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1BA269"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8327DB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40CF08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7537B9" w14:textId="77777777" w:rsidR="00C33DD4" w:rsidRDefault="00C33DD4">
            <w:pPr>
              <w:pStyle w:val="TAL"/>
              <w:rPr>
                <w:rFonts w:cs="Arial"/>
                <w:lang w:eastAsia="ja-JP"/>
              </w:rPr>
            </w:pPr>
            <w:r>
              <w:rPr>
                <w:rFonts w:cs="Arial"/>
                <w:lang w:eastAsia="ja-JP"/>
              </w:rPr>
              <w:t xml:space="preserve">CW carrier </w:t>
            </w:r>
          </w:p>
        </w:tc>
      </w:tr>
      <w:tr w:rsidR="00C33DD4" w14:paraId="5654CC3C"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70A1409"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48AF650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BC47E0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230E3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7E4EE48"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49610A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C08CD79"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8BF84C2"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5CA02B5C"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E2BF7C3"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7CC9EC6" w14:textId="77777777" w:rsidR="00C33DD4" w:rsidRDefault="00C33DD4">
            <w:pPr>
              <w:pStyle w:val="TAL"/>
              <w:jc w:val="right"/>
              <w:rPr>
                <w:rFonts w:cs="Arial"/>
                <w:lang w:eastAsia="ja-JP"/>
              </w:rPr>
            </w:pPr>
            <w:r>
              <w:rPr>
                <w:rFonts w:cs="Arial"/>
                <w:lang w:eastAsia="ja-JP"/>
              </w:rPr>
              <w:t>1</w:t>
            </w:r>
          </w:p>
          <w:p w14:paraId="0FF3EED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1C1E90F0" w14:textId="77777777" w:rsidR="00C33DD4" w:rsidRDefault="00C33DD4">
            <w:pPr>
              <w:pStyle w:val="TAL"/>
              <w:jc w:val="center"/>
              <w:rPr>
                <w:rFonts w:cs="Arial"/>
                <w:lang w:eastAsia="ja-JP"/>
              </w:rPr>
            </w:pPr>
            <w:r>
              <w:rPr>
                <w:rFonts w:cs="Arial"/>
                <w:lang w:eastAsia="ja-JP"/>
              </w:rPr>
              <w:t>to</w:t>
            </w:r>
          </w:p>
          <w:p w14:paraId="5BAB111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CBA96C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D368BA9"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0989D8D"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9E0E4D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3B70169"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EBE1107" w14:textId="77777777" w:rsidR="00C33DD4" w:rsidRDefault="00C33DD4">
            <w:pPr>
              <w:pStyle w:val="TAL"/>
              <w:rPr>
                <w:rFonts w:cs="Arial"/>
                <w:lang w:eastAsia="ja-JP"/>
              </w:rPr>
            </w:pPr>
            <w:r>
              <w:rPr>
                <w:rFonts w:cs="Arial"/>
                <w:lang w:eastAsia="ja-JP"/>
              </w:rPr>
              <w:t xml:space="preserve">CW carrier </w:t>
            </w:r>
          </w:p>
        </w:tc>
      </w:tr>
      <w:tr w:rsidR="00C33DD4" w14:paraId="5802D35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7AC3EF8"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75F85BB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3E2D74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06A161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0DD3808"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1BB6B0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E063A33"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FF368A9"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4C62055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F738AE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EA56E68" w14:textId="77777777" w:rsidR="00C33DD4" w:rsidRDefault="00C33DD4">
            <w:pPr>
              <w:pStyle w:val="TAL"/>
              <w:jc w:val="right"/>
              <w:rPr>
                <w:rFonts w:cs="Arial"/>
                <w:lang w:eastAsia="ja-JP"/>
              </w:rPr>
            </w:pPr>
            <w:r>
              <w:rPr>
                <w:rFonts w:cs="Arial"/>
                <w:lang w:eastAsia="ja-JP"/>
              </w:rPr>
              <w:t>1</w:t>
            </w:r>
          </w:p>
          <w:p w14:paraId="7B894A3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CF045C4" w14:textId="77777777" w:rsidR="00C33DD4" w:rsidRDefault="00C33DD4">
            <w:pPr>
              <w:pStyle w:val="TAL"/>
              <w:jc w:val="center"/>
              <w:rPr>
                <w:rFonts w:cs="Arial"/>
                <w:lang w:eastAsia="ja-JP"/>
              </w:rPr>
            </w:pPr>
            <w:r>
              <w:rPr>
                <w:rFonts w:cs="Arial"/>
                <w:lang w:eastAsia="ja-JP"/>
              </w:rPr>
              <w:t>to</w:t>
            </w:r>
          </w:p>
          <w:p w14:paraId="08B155B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32C57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4CF557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0E2573"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6BF6C3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8A85A9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DA84B6A" w14:textId="77777777" w:rsidR="00C33DD4" w:rsidRDefault="00C33DD4">
            <w:pPr>
              <w:pStyle w:val="TAL"/>
              <w:rPr>
                <w:rFonts w:cs="Arial"/>
                <w:lang w:eastAsia="ja-JP"/>
              </w:rPr>
            </w:pPr>
            <w:r>
              <w:rPr>
                <w:rFonts w:cs="Arial"/>
                <w:lang w:eastAsia="ja-JP"/>
              </w:rPr>
              <w:t xml:space="preserve">CW carrier </w:t>
            </w:r>
          </w:p>
        </w:tc>
      </w:tr>
      <w:tr w:rsidR="00C33DD4" w14:paraId="68F7225C"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72A5CD"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344F9E36"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D75574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9A3356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545C4F5"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0A1B87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2F197B"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4F15281" w14:textId="77777777" w:rsidR="00C33DD4" w:rsidRDefault="00C33DD4">
            <w:pPr>
              <w:pStyle w:val="TAL"/>
              <w:rPr>
                <w:rFonts w:cs="Arial"/>
                <w:lang w:eastAsia="zh-CN"/>
              </w:rPr>
            </w:pPr>
            <w:r>
              <w:rPr>
                <w:rFonts w:cs="Arial"/>
                <w:lang w:eastAsia="ja-JP"/>
              </w:rPr>
              <w:t>See table 7.6.1.1-4</w:t>
            </w:r>
          </w:p>
        </w:tc>
      </w:tr>
      <w:tr w:rsidR="00C33DD4" w14:paraId="0F58DEE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BEE1B3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8979148" w14:textId="77777777" w:rsidR="00C33DD4" w:rsidRDefault="00C33DD4">
            <w:pPr>
              <w:pStyle w:val="TAL"/>
              <w:jc w:val="right"/>
              <w:rPr>
                <w:rFonts w:cs="Arial"/>
                <w:lang w:eastAsia="ja-JP"/>
              </w:rPr>
            </w:pPr>
            <w:r>
              <w:rPr>
                <w:rFonts w:cs="Arial"/>
                <w:lang w:eastAsia="ja-JP"/>
              </w:rPr>
              <w:t>1</w:t>
            </w:r>
          </w:p>
          <w:p w14:paraId="59AD51E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692B96C1" w14:textId="77777777" w:rsidR="00C33DD4" w:rsidRDefault="00C33DD4">
            <w:pPr>
              <w:pStyle w:val="TAL"/>
              <w:jc w:val="center"/>
              <w:rPr>
                <w:rFonts w:cs="Arial"/>
                <w:lang w:eastAsia="ja-JP"/>
              </w:rPr>
            </w:pPr>
            <w:r>
              <w:rPr>
                <w:rFonts w:cs="Arial"/>
                <w:lang w:eastAsia="ja-JP"/>
              </w:rPr>
              <w:t>to</w:t>
            </w:r>
          </w:p>
          <w:p w14:paraId="48435EC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B97CB0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54204F"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B6857F4"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D03230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629E6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E63A25F" w14:textId="77777777" w:rsidR="00C33DD4" w:rsidRDefault="00C33DD4">
            <w:pPr>
              <w:pStyle w:val="TAL"/>
              <w:rPr>
                <w:rFonts w:cs="Arial"/>
                <w:lang w:eastAsia="ja-JP"/>
              </w:rPr>
            </w:pPr>
            <w:r>
              <w:rPr>
                <w:rFonts w:cs="Arial"/>
                <w:lang w:eastAsia="ja-JP"/>
              </w:rPr>
              <w:t>CW carrier</w:t>
            </w:r>
          </w:p>
        </w:tc>
      </w:tr>
      <w:tr w:rsidR="00C33DD4" w14:paraId="06D6947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F6BBC80" w14:textId="77777777" w:rsidR="00C33DD4" w:rsidRDefault="00C33DD4">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432B550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0693E1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80B93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54DAB46"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FB07CC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0B01B7D"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F1B569C" w14:textId="77777777" w:rsidR="00C33DD4" w:rsidRDefault="00C33DD4">
            <w:pPr>
              <w:pStyle w:val="TAL"/>
              <w:rPr>
                <w:rFonts w:cs="Arial"/>
                <w:lang w:eastAsia="zh-CN"/>
              </w:rPr>
            </w:pPr>
            <w:r>
              <w:rPr>
                <w:rFonts w:cs="Arial"/>
                <w:lang w:eastAsia="ja-JP"/>
              </w:rPr>
              <w:t>See table 7.6.1.1-4</w:t>
            </w:r>
          </w:p>
        </w:tc>
      </w:tr>
      <w:tr w:rsidR="00C33DD4" w14:paraId="1E40FA4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10A3B05"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30872BF3" w14:textId="77777777" w:rsidR="00C33DD4" w:rsidRDefault="00C33DD4">
            <w:pPr>
              <w:pStyle w:val="TAL"/>
              <w:jc w:val="right"/>
              <w:rPr>
                <w:rFonts w:cs="Arial"/>
                <w:lang w:eastAsia="ja-JP"/>
              </w:rPr>
            </w:pPr>
            <w:r>
              <w:rPr>
                <w:rFonts w:cs="Arial"/>
                <w:lang w:eastAsia="ja-JP"/>
              </w:rPr>
              <w:t>1</w:t>
            </w:r>
          </w:p>
          <w:p w14:paraId="4CADC9F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4228F306" w14:textId="77777777" w:rsidR="00C33DD4" w:rsidRDefault="00C33DD4">
            <w:pPr>
              <w:pStyle w:val="TAL"/>
              <w:jc w:val="center"/>
              <w:rPr>
                <w:rFonts w:cs="Arial"/>
                <w:lang w:eastAsia="ja-JP"/>
              </w:rPr>
            </w:pPr>
            <w:r>
              <w:rPr>
                <w:rFonts w:cs="Arial"/>
                <w:lang w:eastAsia="ja-JP"/>
              </w:rPr>
              <w:t>to</w:t>
            </w:r>
          </w:p>
          <w:p w14:paraId="38000A2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92D70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0512035"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34D6F4B"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CB3422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3FD849A"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D4B56C" w14:textId="77777777" w:rsidR="00C33DD4" w:rsidRDefault="00C33DD4">
            <w:pPr>
              <w:pStyle w:val="TAL"/>
              <w:rPr>
                <w:rFonts w:cs="Arial"/>
                <w:lang w:eastAsia="ja-JP"/>
              </w:rPr>
            </w:pPr>
            <w:r>
              <w:rPr>
                <w:rFonts w:cs="Arial"/>
                <w:lang w:eastAsia="ja-JP"/>
              </w:rPr>
              <w:t xml:space="preserve">CW carrier </w:t>
            </w:r>
          </w:p>
        </w:tc>
      </w:tr>
      <w:tr w:rsidR="00C33DD4" w14:paraId="2599A93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DCD5991"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09F1F43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2334C22"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FC7FE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5C2B82E"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A205D3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6A573D4" w14:textId="77777777" w:rsidR="00C33DD4" w:rsidRDefault="00C33DD4">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4596C38" w14:textId="77777777" w:rsidR="00C33DD4" w:rsidRDefault="00C33DD4">
            <w:pPr>
              <w:pStyle w:val="TAL"/>
              <w:rPr>
                <w:rFonts w:cs="Arial"/>
                <w:lang w:eastAsia="ja-JP"/>
              </w:rPr>
            </w:pPr>
            <w:r>
              <w:rPr>
                <w:rFonts w:cs="Arial"/>
                <w:lang w:eastAsia="ja-JP"/>
              </w:rPr>
              <w:t>See table 7.6.1.1-</w:t>
            </w:r>
            <w:r>
              <w:rPr>
                <w:rFonts w:cs="Arial"/>
                <w:lang w:eastAsia="zh-CN"/>
              </w:rPr>
              <w:t>4</w:t>
            </w:r>
          </w:p>
        </w:tc>
      </w:tr>
      <w:tr w:rsidR="00C33DD4" w14:paraId="01E3C966"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2FE5D9B"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359D1FC" w14:textId="77777777" w:rsidR="00C33DD4" w:rsidRDefault="00C33DD4">
            <w:pPr>
              <w:pStyle w:val="TAL"/>
              <w:jc w:val="right"/>
              <w:rPr>
                <w:rFonts w:cs="Arial"/>
                <w:lang w:eastAsia="ja-JP"/>
              </w:rPr>
            </w:pPr>
            <w:r>
              <w:rPr>
                <w:rFonts w:cs="Arial"/>
                <w:lang w:eastAsia="ja-JP"/>
              </w:rPr>
              <w:t>1</w:t>
            </w:r>
          </w:p>
          <w:p w14:paraId="67D97FB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E069C01" w14:textId="77777777" w:rsidR="00C33DD4" w:rsidRDefault="00C33DD4">
            <w:pPr>
              <w:pStyle w:val="TAL"/>
              <w:jc w:val="center"/>
              <w:rPr>
                <w:rFonts w:cs="Arial"/>
                <w:lang w:eastAsia="ja-JP"/>
              </w:rPr>
            </w:pPr>
            <w:r>
              <w:rPr>
                <w:rFonts w:cs="Arial"/>
                <w:lang w:eastAsia="ja-JP"/>
              </w:rPr>
              <w:t>to</w:t>
            </w:r>
          </w:p>
          <w:p w14:paraId="7E9B8F2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CECAB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844A847"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CF869AF"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0FB39C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0E3C9D9"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DC38C21" w14:textId="77777777" w:rsidR="00C33DD4" w:rsidRDefault="00C33DD4">
            <w:pPr>
              <w:pStyle w:val="TAL"/>
              <w:rPr>
                <w:rFonts w:cs="Arial"/>
                <w:lang w:eastAsia="ja-JP"/>
              </w:rPr>
            </w:pPr>
            <w:r>
              <w:rPr>
                <w:rFonts w:cs="Arial"/>
                <w:lang w:eastAsia="ja-JP"/>
              </w:rPr>
              <w:t xml:space="preserve">CW carrier </w:t>
            </w:r>
          </w:p>
        </w:tc>
      </w:tr>
      <w:tr w:rsidR="00C33DD4" w14:paraId="324BFE7A"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1AB207D4" w14:textId="77777777" w:rsidR="00C33DD4" w:rsidRDefault="00C33DD4">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14:paraId="3AE30538" w14:textId="77777777" w:rsidR="00C33DD4" w:rsidRDefault="00C33DD4">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86E4C96" w14:textId="77777777" w:rsidR="00C33DD4" w:rsidRDefault="00C33DD4" w:rsidP="00C33DD4">
      <w:pPr>
        <w:rPr>
          <w:lang w:eastAsia="zh-CN"/>
        </w:rPr>
      </w:pPr>
    </w:p>
    <w:p w14:paraId="2A7CEE29" w14:textId="77777777" w:rsidR="00C33DD4" w:rsidRDefault="00C33DD4" w:rsidP="00C33DD4">
      <w:pPr>
        <w:pStyle w:val="NO"/>
        <w:rPr>
          <w:lang w:eastAsia="zh-CN"/>
        </w:rPr>
      </w:pPr>
      <w:r>
        <w:rPr>
          <w:lang w:eastAsia="zh-CN"/>
        </w:rPr>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14:paraId="15C9624E" w14:textId="77777777" w:rsidR="00C33DD4" w:rsidRDefault="00C33DD4" w:rsidP="00C33DD4">
      <w:pPr>
        <w:pStyle w:val="TH"/>
        <w:rPr>
          <w:lang w:eastAsia="zh-CN"/>
        </w:rPr>
      </w:pPr>
      <w:r>
        <w:rPr>
          <w:rFonts w:eastAsia="Osaka"/>
        </w:rPr>
        <w:lastRenderedPageBreak/>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C33DD4" w14:paraId="2EB54B8F"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9CD01C8" w14:textId="77777777" w:rsidR="00C33DD4" w:rsidRDefault="00C33DD4">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8CA3F60" w14:textId="77777777" w:rsidR="00C33DD4" w:rsidRDefault="00C33DD4">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1EE5165" w14:textId="77777777" w:rsidR="00C33DD4" w:rsidRDefault="00C33DD4">
            <w:pPr>
              <w:pStyle w:val="TAH"/>
              <w:rPr>
                <w:rFonts w:cs="Arial"/>
                <w:lang w:eastAsia="ja-JP"/>
              </w:rPr>
            </w:pPr>
            <w:r>
              <w:rPr>
                <w:rFonts w:cs="Arial"/>
                <w:lang w:eastAsia="ja-JP"/>
              </w:rPr>
              <w:t>Type of interfering signal</w:t>
            </w:r>
          </w:p>
        </w:tc>
      </w:tr>
      <w:tr w:rsidR="00C33DD4" w14:paraId="5805A790"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C208BCF" w14:textId="77777777" w:rsidR="00C33DD4" w:rsidRDefault="00C33DD4">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7A07366"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177B273" w14:textId="77777777" w:rsidR="00C33DD4" w:rsidRDefault="00C33DD4">
            <w:pPr>
              <w:pStyle w:val="TAC"/>
              <w:rPr>
                <w:rFonts w:cs="Arial"/>
                <w:lang w:eastAsia="ja-JP"/>
              </w:rPr>
            </w:pPr>
            <w:r>
              <w:rPr>
                <w:rFonts w:cs="Arial"/>
                <w:lang w:eastAsia="ja-JP"/>
              </w:rPr>
              <w:t>5MHz E-UTRA signal</w:t>
            </w:r>
          </w:p>
        </w:tc>
      </w:tr>
    </w:tbl>
    <w:p w14:paraId="6BFA2B95" w14:textId="77777777" w:rsidR="00C33DD4" w:rsidRDefault="00C33DD4" w:rsidP="00C33DD4">
      <w:pPr>
        <w:rPr>
          <w:lang w:eastAsia="zh-CN"/>
        </w:rPr>
      </w:pPr>
    </w:p>
    <w:p w14:paraId="7766DF06" w14:textId="77777777" w:rsidR="00C33DD4" w:rsidRDefault="00C33DD4" w:rsidP="00C33DD4">
      <w:pPr>
        <w:keepNext/>
        <w:numPr>
          <w:ilvl w:val="12"/>
          <w:numId w:val="0"/>
        </w:numPr>
        <w:rPr>
          <w:rFonts w:eastAsia="Osaka" w:cs="v5.0.0"/>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14:paraId="4086D899" w14:textId="77777777" w:rsidR="00C33DD4" w:rsidRDefault="00C33DD4" w:rsidP="00C33DD4">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10304352" w14:textId="77777777" w:rsidR="00C33DD4" w:rsidRDefault="00C33DD4" w:rsidP="00C33DD4">
      <w:pPr>
        <w:pStyle w:val="TH"/>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52A6D544"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26935D2F"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E6A96FB"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A2F2341"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D68490E"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4C79321"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76401D2" w14:textId="77777777" w:rsidR="00C33DD4" w:rsidRDefault="00C33DD4">
            <w:pPr>
              <w:pStyle w:val="TAH"/>
              <w:rPr>
                <w:rFonts w:cs="Arial"/>
                <w:lang w:eastAsia="ja-JP"/>
              </w:rPr>
            </w:pPr>
            <w:r>
              <w:rPr>
                <w:rFonts w:cs="Arial"/>
                <w:lang w:eastAsia="ja-JP"/>
              </w:rPr>
              <w:t>Type of Interfering Signal</w:t>
            </w:r>
          </w:p>
        </w:tc>
      </w:tr>
      <w:tr w:rsidR="00C33DD4" w14:paraId="05ADFDC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55074D5" w14:textId="567D451C" w:rsidR="00C33DD4" w:rsidRDefault="00C33DD4">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48, 54, 65, 66, 70</w:t>
            </w:r>
            <w:ins w:id="299" w:author="Iwajlo Angelow (Nokia)" w:date="2023-04-26T15:10:00Z">
              <w:r w:rsidR="000805E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5A9EF52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F2EE67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4BC67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70959F0"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CCC011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9528BF9"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ED0A745"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7A5BBEE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EED6A7F"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51B749B" w14:textId="77777777" w:rsidR="00C33DD4" w:rsidRDefault="00C33DD4">
            <w:pPr>
              <w:pStyle w:val="TAL"/>
              <w:jc w:val="right"/>
              <w:rPr>
                <w:rFonts w:cs="Arial"/>
                <w:lang w:eastAsia="ja-JP"/>
              </w:rPr>
            </w:pPr>
            <w:r>
              <w:rPr>
                <w:rFonts w:cs="Arial"/>
                <w:lang w:eastAsia="ja-JP"/>
              </w:rPr>
              <w:t>1</w:t>
            </w:r>
          </w:p>
          <w:p w14:paraId="395562D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BBE51D7" w14:textId="77777777" w:rsidR="00C33DD4" w:rsidRDefault="00C33DD4">
            <w:pPr>
              <w:pStyle w:val="TAL"/>
              <w:jc w:val="center"/>
              <w:rPr>
                <w:rFonts w:cs="Arial"/>
                <w:lang w:eastAsia="ja-JP"/>
              </w:rPr>
            </w:pPr>
            <w:r>
              <w:rPr>
                <w:rFonts w:cs="Arial"/>
                <w:lang w:eastAsia="ja-JP"/>
              </w:rPr>
              <w:t>to</w:t>
            </w:r>
          </w:p>
          <w:p w14:paraId="6F565642"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3801C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5AA485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0A58819"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962E8C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289990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C15161" w14:textId="77777777" w:rsidR="00C33DD4" w:rsidRDefault="00C33DD4">
            <w:pPr>
              <w:pStyle w:val="TAL"/>
              <w:rPr>
                <w:rFonts w:cs="Arial"/>
                <w:lang w:eastAsia="ja-JP"/>
              </w:rPr>
            </w:pPr>
            <w:r>
              <w:rPr>
                <w:rFonts w:cs="Arial"/>
                <w:lang w:eastAsia="ja-JP"/>
              </w:rPr>
              <w:t xml:space="preserve">CW carrier </w:t>
            </w:r>
          </w:p>
        </w:tc>
      </w:tr>
      <w:tr w:rsidR="00C33DD4" w14:paraId="226D69D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CB81E8E"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E78F7B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1C30D6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E6FD6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294BE39"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F526E1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8556875"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F9501A8"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3F1BCF9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832956"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4D5B137" w14:textId="77777777" w:rsidR="00C33DD4" w:rsidRDefault="00C33DD4">
            <w:pPr>
              <w:pStyle w:val="TAL"/>
              <w:jc w:val="right"/>
              <w:rPr>
                <w:rFonts w:cs="Arial"/>
                <w:lang w:eastAsia="ja-JP"/>
              </w:rPr>
            </w:pPr>
            <w:r>
              <w:rPr>
                <w:rFonts w:cs="Arial"/>
                <w:lang w:eastAsia="ja-JP"/>
              </w:rPr>
              <w:t>1</w:t>
            </w:r>
          </w:p>
          <w:p w14:paraId="44FC772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474DE47" w14:textId="77777777" w:rsidR="00C33DD4" w:rsidRDefault="00C33DD4">
            <w:pPr>
              <w:pStyle w:val="TAL"/>
              <w:jc w:val="center"/>
              <w:rPr>
                <w:rFonts w:cs="Arial"/>
                <w:lang w:eastAsia="ja-JP"/>
              </w:rPr>
            </w:pPr>
            <w:r>
              <w:rPr>
                <w:rFonts w:cs="Arial"/>
                <w:lang w:eastAsia="ja-JP"/>
              </w:rPr>
              <w:t>to</w:t>
            </w:r>
          </w:p>
          <w:p w14:paraId="328016F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6FE056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A21398D"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7A98B7F"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E59669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6C1BECB"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1C1490A" w14:textId="77777777" w:rsidR="00C33DD4" w:rsidRDefault="00C33DD4">
            <w:pPr>
              <w:pStyle w:val="TAL"/>
              <w:rPr>
                <w:rFonts w:cs="Arial"/>
                <w:lang w:eastAsia="ja-JP"/>
              </w:rPr>
            </w:pPr>
            <w:r>
              <w:rPr>
                <w:rFonts w:cs="Arial"/>
                <w:lang w:eastAsia="ja-JP"/>
              </w:rPr>
              <w:t xml:space="preserve">CW carrier </w:t>
            </w:r>
          </w:p>
        </w:tc>
      </w:tr>
      <w:tr w:rsidR="00C33DD4" w14:paraId="05E8DB28"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8F6935E"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6803EA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0EFC39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30340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949C4A4"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E09B35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53158A2"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12224C1"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01D1CCA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12C353E"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8036FB4" w14:textId="77777777" w:rsidR="00C33DD4" w:rsidRDefault="00C33DD4">
            <w:pPr>
              <w:pStyle w:val="TAL"/>
              <w:jc w:val="right"/>
              <w:rPr>
                <w:rFonts w:cs="Arial"/>
                <w:lang w:eastAsia="ja-JP"/>
              </w:rPr>
            </w:pPr>
            <w:r>
              <w:rPr>
                <w:rFonts w:cs="Arial"/>
                <w:lang w:eastAsia="ja-JP"/>
              </w:rPr>
              <w:t>1</w:t>
            </w:r>
          </w:p>
          <w:p w14:paraId="26E1209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25ACE0CF" w14:textId="77777777" w:rsidR="00C33DD4" w:rsidRDefault="00C33DD4">
            <w:pPr>
              <w:pStyle w:val="TAL"/>
              <w:jc w:val="center"/>
              <w:rPr>
                <w:rFonts w:cs="Arial"/>
                <w:lang w:eastAsia="ja-JP"/>
              </w:rPr>
            </w:pPr>
            <w:r>
              <w:rPr>
                <w:rFonts w:cs="Arial"/>
                <w:lang w:eastAsia="ja-JP"/>
              </w:rPr>
              <w:t>to</w:t>
            </w:r>
          </w:p>
          <w:p w14:paraId="74391A6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DB6938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047294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06F383"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6B8D25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B692C4B"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CD4FBEF" w14:textId="77777777" w:rsidR="00C33DD4" w:rsidRDefault="00C33DD4">
            <w:pPr>
              <w:pStyle w:val="TAL"/>
              <w:rPr>
                <w:rFonts w:cs="Arial"/>
                <w:lang w:eastAsia="ja-JP"/>
              </w:rPr>
            </w:pPr>
            <w:r>
              <w:rPr>
                <w:rFonts w:cs="Arial"/>
                <w:lang w:eastAsia="ja-JP"/>
              </w:rPr>
              <w:t xml:space="preserve">CW carrier </w:t>
            </w:r>
          </w:p>
        </w:tc>
      </w:tr>
      <w:tr w:rsidR="00C33DD4" w14:paraId="28251BA8"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8A3F6EE"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7544FC6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292DFA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79A7EA8"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CF9B20C"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23046F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11FF61C"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2314B5E"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5C284D0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A2D2F3"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B8382BB" w14:textId="77777777" w:rsidR="00C33DD4" w:rsidRDefault="00C33DD4">
            <w:pPr>
              <w:pStyle w:val="TAL"/>
              <w:jc w:val="right"/>
              <w:rPr>
                <w:rFonts w:cs="Arial"/>
                <w:lang w:eastAsia="ja-JP"/>
              </w:rPr>
            </w:pPr>
            <w:r>
              <w:rPr>
                <w:rFonts w:cs="Arial"/>
                <w:lang w:eastAsia="ja-JP"/>
              </w:rPr>
              <w:t>1</w:t>
            </w:r>
          </w:p>
          <w:p w14:paraId="6F3AFA3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49E690C" w14:textId="77777777" w:rsidR="00C33DD4" w:rsidRDefault="00C33DD4">
            <w:pPr>
              <w:pStyle w:val="TAL"/>
              <w:jc w:val="center"/>
              <w:rPr>
                <w:rFonts w:cs="Arial"/>
                <w:lang w:eastAsia="ja-JP"/>
              </w:rPr>
            </w:pPr>
            <w:r>
              <w:rPr>
                <w:rFonts w:cs="Arial"/>
                <w:lang w:eastAsia="ja-JP"/>
              </w:rPr>
              <w:t>to</w:t>
            </w:r>
          </w:p>
          <w:p w14:paraId="0C30D372"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2C66F9"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A773EE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B481E6"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6E842E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75C4701"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A1CC117" w14:textId="77777777" w:rsidR="00C33DD4" w:rsidRDefault="00C33DD4">
            <w:pPr>
              <w:pStyle w:val="TAL"/>
              <w:rPr>
                <w:rFonts w:cs="Arial"/>
                <w:lang w:eastAsia="ja-JP"/>
              </w:rPr>
            </w:pPr>
            <w:r>
              <w:rPr>
                <w:rFonts w:cs="Arial"/>
                <w:lang w:eastAsia="ja-JP"/>
              </w:rPr>
              <w:t xml:space="preserve">CW carrier </w:t>
            </w:r>
          </w:p>
        </w:tc>
      </w:tr>
      <w:tr w:rsidR="00C33DD4" w14:paraId="0E210F5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11FA577"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061B883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69468D56"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A8FBC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7CFCB79"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9BDB40E"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B1416C"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42798E3"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35BA440D"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5562C09"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5E42E48" w14:textId="77777777" w:rsidR="00C33DD4" w:rsidRDefault="00C33DD4">
            <w:pPr>
              <w:pStyle w:val="TAL"/>
              <w:jc w:val="right"/>
              <w:rPr>
                <w:rFonts w:cs="Arial"/>
                <w:lang w:eastAsia="ja-JP"/>
              </w:rPr>
            </w:pPr>
            <w:r>
              <w:rPr>
                <w:rFonts w:cs="Arial"/>
                <w:lang w:eastAsia="ja-JP"/>
              </w:rPr>
              <w:t>1</w:t>
            </w:r>
          </w:p>
          <w:p w14:paraId="4DD0784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1A2A923" w14:textId="77777777" w:rsidR="00C33DD4" w:rsidRDefault="00C33DD4">
            <w:pPr>
              <w:pStyle w:val="TAL"/>
              <w:jc w:val="center"/>
              <w:rPr>
                <w:rFonts w:cs="Arial"/>
                <w:lang w:eastAsia="ja-JP"/>
              </w:rPr>
            </w:pPr>
            <w:r>
              <w:rPr>
                <w:rFonts w:cs="Arial"/>
                <w:lang w:eastAsia="ja-JP"/>
              </w:rPr>
              <w:t>to</w:t>
            </w:r>
          </w:p>
          <w:p w14:paraId="683F74C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70316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C239229"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AAF7A7"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8EB837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E1EE569"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53D90B" w14:textId="77777777" w:rsidR="00C33DD4" w:rsidRDefault="00C33DD4">
            <w:pPr>
              <w:pStyle w:val="TAL"/>
              <w:rPr>
                <w:rFonts w:cs="Arial"/>
                <w:lang w:eastAsia="ja-JP"/>
              </w:rPr>
            </w:pPr>
            <w:r>
              <w:rPr>
                <w:rFonts w:cs="Arial"/>
                <w:lang w:eastAsia="ja-JP"/>
              </w:rPr>
              <w:t xml:space="preserve">CW carrier </w:t>
            </w:r>
          </w:p>
        </w:tc>
      </w:tr>
      <w:tr w:rsidR="00C33DD4" w14:paraId="17D7E6A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D18462" w14:textId="77777777" w:rsidR="00C33DD4" w:rsidRDefault="00C33DD4">
            <w:pPr>
              <w:pStyle w:val="TAL"/>
              <w:jc w:val="center"/>
              <w:rPr>
                <w:rFonts w:cs="Arial"/>
                <w:lang w:eastAsia="ja-JP"/>
              </w:rPr>
            </w:pPr>
            <w:r>
              <w:rPr>
                <w:rFonts w:cs="Arial"/>
                <w:lang w:eastAsia="ja-JP"/>
              </w:rPr>
              <w:lastRenderedPageBreak/>
              <w:t>25</w:t>
            </w:r>
          </w:p>
        </w:tc>
        <w:tc>
          <w:tcPr>
            <w:tcW w:w="1277" w:type="dxa"/>
            <w:tcBorders>
              <w:top w:val="single" w:sz="4" w:space="0" w:color="auto"/>
              <w:left w:val="single" w:sz="4" w:space="0" w:color="auto"/>
              <w:bottom w:val="single" w:sz="4" w:space="0" w:color="auto"/>
              <w:right w:val="nil"/>
            </w:tcBorders>
            <w:hideMark/>
          </w:tcPr>
          <w:p w14:paraId="11D07F6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B3E65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9938C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7231C15"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8F90E8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AFDE2F"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6EB9C4D" w14:textId="77777777" w:rsidR="00C33DD4" w:rsidRDefault="00C33DD4">
            <w:pPr>
              <w:pStyle w:val="TAL"/>
              <w:rPr>
                <w:rFonts w:cs="Arial"/>
                <w:lang w:eastAsia="ja-JP"/>
              </w:rPr>
            </w:pPr>
            <w:r>
              <w:rPr>
                <w:rFonts w:cs="Arial"/>
                <w:lang w:eastAsia="ja-JP"/>
              </w:rPr>
              <w:t>See table 7.6.1.1-6</w:t>
            </w:r>
          </w:p>
        </w:tc>
      </w:tr>
      <w:tr w:rsidR="00C33DD4" w14:paraId="466C536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0B9573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1547136" w14:textId="77777777" w:rsidR="00C33DD4" w:rsidRDefault="00C33DD4">
            <w:pPr>
              <w:pStyle w:val="TAL"/>
              <w:jc w:val="right"/>
              <w:rPr>
                <w:rFonts w:cs="Arial"/>
                <w:lang w:eastAsia="ja-JP"/>
              </w:rPr>
            </w:pPr>
            <w:r>
              <w:rPr>
                <w:rFonts w:cs="Arial"/>
                <w:lang w:eastAsia="ja-JP"/>
              </w:rPr>
              <w:t>1</w:t>
            </w:r>
          </w:p>
          <w:p w14:paraId="4F880B5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31280A02" w14:textId="77777777" w:rsidR="00C33DD4" w:rsidRDefault="00C33DD4">
            <w:pPr>
              <w:pStyle w:val="TAL"/>
              <w:jc w:val="center"/>
              <w:rPr>
                <w:rFonts w:cs="Arial"/>
                <w:lang w:eastAsia="ja-JP"/>
              </w:rPr>
            </w:pPr>
            <w:r>
              <w:rPr>
                <w:rFonts w:cs="Arial"/>
                <w:lang w:eastAsia="ja-JP"/>
              </w:rPr>
              <w:t>to</w:t>
            </w:r>
          </w:p>
          <w:p w14:paraId="6814BCC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9BE8A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E3922E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0FC3E99"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7FA4F2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8BB16EF"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C6B9627" w14:textId="77777777" w:rsidR="00C33DD4" w:rsidRDefault="00C33DD4">
            <w:pPr>
              <w:pStyle w:val="TAL"/>
              <w:rPr>
                <w:rFonts w:cs="Arial"/>
                <w:lang w:eastAsia="ja-JP"/>
              </w:rPr>
            </w:pPr>
            <w:r>
              <w:rPr>
                <w:rFonts w:cs="Arial"/>
                <w:lang w:eastAsia="ja-JP"/>
              </w:rPr>
              <w:t>CW carrier</w:t>
            </w:r>
          </w:p>
        </w:tc>
      </w:tr>
      <w:tr w:rsidR="00C33DD4" w14:paraId="06A6DBD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C7516E" w14:textId="77777777" w:rsidR="00C33DD4" w:rsidRDefault="00C33DD4">
            <w:pPr>
              <w:pStyle w:val="TAC"/>
              <w:rPr>
                <w:lang w:eastAsia="ja-JP"/>
              </w:rPr>
            </w:pPr>
            <w:r>
              <w:rPr>
                <w:lang w:eastAsia="ja-JP"/>
              </w:rPr>
              <w:t>31</w:t>
            </w:r>
            <w:r>
              <w:rPr>
                <w:rFonts w:cs="Arial"/>
                <w:lang w:eastAsia="ja-JP"/>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2D8BD4B6"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86C053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11B4B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94E1211"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317E44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69C4F6E"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25A0032F" w14:textId="77777777" w:rsidR="00C33DD4" w:rsidRDefault="00C33DD4">
            <w:pPr>
              <w:pStyle w:val="TAL"/>
              <w:rPr>
                <w:rFonts w:cs="Arial"/>
                <w:lang w:eastAsia="ja-JP"/>
              </w:rPr>
            </w:pPr>
            <w:r>
              <w:rPr>
                <w:rFonts w:cs="Arial"/>
                <w:lang w:eastAsia="ja-JP"/>
              </w:rPr>
              <w:t>See table 7.6.1.1-6</w:t>
            </w:r>
          </w:p>
        </w:tc>
      </w:tr>
      <w:tr w:rsidR="00C33DD4" w14:paraId="59191B6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A4CC908"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EC91065" w14:textId="77777777" w:rsidR="00C33DD4" w:rsidRDefault="00C33DD4">
            <w:pPr>
              <w:pStyle w:val="TAL"/>
              <w:jc w:val="right"/>
              <w:rPr>
                <w:rFonts w:cs="Arial"/>
                <w:lang w:eastAsia="ja-JP"/>
              </w:rPr>
            </w:pPr>
            <w:r>
              <w:rPr>
                <w:rFonts w:cs="Arial"/>
                <w:lang w:eastAsia="ja-JP"/>
              </w:rPr>
              <w:t>1</w:t>
            </w:r>
          </w:p>
          <w:p w14:paraId="0286E06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B5B0CCF" w14:textId="77777777" w:rsidR="00C33DD4" w:rsidRDefault="00C33DD4">
            <w:pPr>
              <w:pStyle w:val="TAL"/>
              <w:jc w:val="center"/>
              <w:rPr>
                <w:rFonts w:cs="Arial"/>
                <w:lang w:eastAsia="ja-JP"/>
              </w:rPr>
            </w:pPr>
            <w:r>
              <w:rPr>
                <w:rFonts w:cs="Arial"/>
                <w:lang w:eastAsia="ja-JP"/>
              </w:rPr>
              <w:t>to</w:t>
            </w:r>
          </w:p>
          <w:p w14:paraId="3F0728A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B096F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19D0ECC"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4D8C5D"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70EA6F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8287A79"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EF2989" w14:textId="77777777" w:rsidR="00C33DD4" w:rsidRDefault="00C33DD4">
            <w:pPr>
              <w:pStyle w:val="TAL"/>
              <w:rPr>
                <w:rFonts w:cs="Arial"/>
                <w:lang w:eastAsia="ja-JP"/>
              </w:rPr>
            </w:pPr>
            <w:r>
              <w:rPr>
                <w:rFonts w:cs="Arial"/>
                <w:lang w:eastAsia="ja-JP"/>
              </w:rPr>
              <w:t xml:space="preserve">CW carrier </w:t>
            </w:r>
          </w:p>
        </w:tc>
      </w:tr>
      <w:tr w:rsidR="00C33DD4" w14:paraId="18B1706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3C0AF7"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17D7E7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668B7A6"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A5A4C2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5281669"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DF0945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785B93"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15DDB43" w14:textId="77777777" w:rsidR="00C33DD4" w:rsidRDefault="00C33DD4">
            <w:pPr>
              <w:pStyle w:val="TAL"/>
              <w:rPr>
                <w:rFonts w:cs="Arial"/>
                <w:lang w:eastAsia="ja-JP"/>
              </w:rPr>
            </w:pPr>
            <w:r>
              <w:rPr>
                <w:rFonts w:cs="Arial"/>
                <w:lang w:eastAsia="ja-JP"/>
              </w:rPr>
              <w:t>See table 7.6.1.1-6</w:t>
            </w:r>
          </w:p>
        </w:tc>
      </w:tr>
      <w:tr w:rsidR="00C33DD4" w14:paraId="21B7466F"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A32222A"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2055A40A" w14:textId="77777777" w:rsidR="00C33DD4" w:rsidRDefault="00C33DD4">
            <w:pPr>
              <w:pStyle w:val="TAL"/>
              <w:jc w:val="right"/>
              <w:rPr>
                <w:rFonts w:cs="Arial"/>
                <w:lang w:eastAsia="ja-JP"/>
              </w:rPr>
            </w:pPr>
            <w:r>
              <w:rPr>
                <w:rFonts w:cs="Arial"/>
                <w:lang w:eastAsia="ja-JP"/>
              </w:rPr>
              <w:t>1</w:t>
            </w:r>
          </w:p>
          <w:p w14:paraId="1082D40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060BB89B" w14:textId="77777777" w:rsidR="00C33DD4" w:rsidRDefault="00C33DD4">
            <w:pPr>
              <w:pStyle w:val="TAL"/>
              <w:jc w:val="center"/>
              <w:rPr>
                <w:rFonts w:cs="Arial"/>
                <w:lang w:eastAsia="ja-JP"/>
              </w:rPr>
            </w:pPr>
            <w:r>
              <w:rPr>
                <w:rFonts w:cs="Arial"/>
                <w:lang w:eastAsia="ja-JP"/>
              </w:rPr>
              <w:t>to</w:t>
            </w:r>
          </w:p>
          <w:p w14:paraId="0AB5B30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A2E20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EC5D406"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63CDE9"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DDF346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6EABF5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6BC528A" w14:textId="77777777" w:rsidR="00C33DD4" w:rsidRDefault="00C33DD4">
            <w:pPr>
              <w:pStyle w:val="TAL"/>
              <w:rPr>
                <w:rFonts w:cs="Arial"/>
                <w:lang w:eastAsia="ja-JP"/>
              </w:rPr>
            </w:pPr>
            <w:r>
              <w:rPr>
                <w:rFonts w:cs="Arial"/>
                <w:lang w:eastAsia="ja-JP"/>
              </w:rPr>
              <w:t>CW carrier</w:t>
            </w:r>
          </w:p>
        </w:tc>
      </w:tr>
      <w:tr w:rsidR="00C33DD4" w14:paraId="7FD7DB27"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0F15E30C" w14:textId="77777777" w:rsidR="00C33DD4" w:rsidRDefault="00C33DD4">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14:paraId="55B40B37" w14:textId="77777777" w:rsidR="00C33DD4" w:rsidRDefault="00C33DD4">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771F1E3C" w14:textId="77777777" w:rsidR="00C33DD4" w:rsidRDefault="00C33DD4">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6FF7503" w14:textId="77777777" w:rsidR="00C33DD4" w:rsidRDefault="00C33DD4" w:rsidP="00C33DD4">
      <w:pPr>
        <w:rPr>
          <w:lang w:eastAsia="zh-CN"/>
        </w:rPr>
      </w:pPr>
    </w:p>
    <w:p w14:paraId="6138A1B8" w14:textId="77777777" w:rsidR="00C33DD4" w:rsidRDefault="00C33DD4" w:rsidP="00C33DD4">
      <w:pPr>
        <w:pStyle w:val="TH"/>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7204FB4C"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54A1016F"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FC0E740"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674599D"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89ED44C"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0432F8B"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4C83A95C" w14:textId="77777777" w:rsidR="00C33DD4" w:rsidRDefault="00C33DD4">
            <w:pPr>
              <w:pStyle w:val="TAH"/>
              <w:rPr>
                <w:rFonts w:cs="Arial"/>
                <w:lang w:eastAsia="ja-JP"/>
              </w:rPr>
            </w:pPr>
            <w:r>
              <w:rPr>
                <w:rFonts w:cs="Arial"/>
                <w:lang w:eastAsia="ja-JP"/>
              </w:rPr>
              <w:t>Type of Interfering Signal</w:t>
            </w:r>
          </w:p>
        </w:tc>
      </w:tr>
      <w:tr w:rsidR="00C33DD4" w14:paraId="5F22A411"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297A63" w14:textId="10835B94" w:rsidR="00C33DD4" w:rsidRDefault="00C33DD4">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54, 65, 66, 70</w:t>
            </w:r>
            <w:ins w:id="300" w:author="Iwajlo Angelow (Nokia)" w:date="2023-04-26T15:10:00Z">
              <w:r w:rsidR="000805E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0648F17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76469B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37E17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4D0E86B"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D71436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34EF1D"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2C5F3B0"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74FA9E8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EFD070D"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C04669F" w14:textId="77777777" w:rsidR="00C33DD4" w:rsidRDefault="00C33DD4">
            <w:pPr>
              <w:pStyle w:val="TAL"/>
              <w:jc w:val="right"/>
              <w:rPr>
                <w:rFonts w:cs="Arial"/>
                <w:lang w:eastAsia="ja-JP"/>
              </w:rPr>
            </w:pPr>
            <w:r>
              <w:rPr>
                <w:rFonts w:cs="Arial"/>
                <w:lang w:eastAsia="ja-JP"/>
              </w:rPr>
              <w:t>1</w:t>
            </w:r>
          </w:p>
          <w:p w14:paraId="2FE1C6F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39BC0F7" w14:textId="77777777" w:rsidR="00C33DD4" w:rsidRDefault="00C33DD4">
            <w:pPr>
              <w:pStyle w:val="TAL"/>
              <w:jc w:val="center"/>
              <w:rPr>
                <w:rFonts w:cs="Arial"/>
                <w:lang w:eastAsia="ja-JP"/>
              </w:rPr>
            </w:pPr>
            <w:r>
              <w:rPr>
                <w:rFonts w:cs="Arial"/>
                <w:lang w:eastAsia="ja-JP"/>
              </w:rPr>
              <w:t>to</w:t>
            </w:r>
          </w:p>
          <w:p w14:paraId="09466A2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63D46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9D94D8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07F746F"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4A271A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6EE2D3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A4A71BF" w14:textId="77777777" w:rsidR="00C33DD4" w:rsidRDefault="00C33DD4">
            <w:pPr>
              <w:pStyle w:val="TAL"/>
              <w:rPr>
                <w:rFonts w:cs="Arial"/>
                <w:lang w:eastAsia="ja-JP"/>
              </w:rPr>
            </w:pPr>
            <w:r>
              <w:rPr>
                <w:rFonts w:cs="Arial"/>
                <w:lang w:eastAsia="ja-JP"/>
              </w:rPr>
              <w:t xml:space="preserve">CW carrier </w:t>
            </w:r>
          </w:p>
        </w:tc>
      </w:tr>
      <w:tr w:rsidR="00C33DD4" w14:paraId="575241F5"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D9F86D7"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7C04C72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586C2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13AA18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153DE89"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98CF87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02522EF"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BB9F0A8"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4CB340B6"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9B9479F"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3FD5CA8" w14:textId="77777777" w:rsidR="00C33DD4" w:rsidRDefault="00C33DD4">
            <w:pPr>
              <w:pStyle w:val="TAL"/>
              <w:jc w:val="right"/>
              <w:rPr>
                <w:rFonts w:cs="Arial"/>
                <w:lang w:eastAsia="ja-JP"/>
              </w:rPr>
            </w:pPr>
            <w:r>
              <w:rPr>
                <w:rFonts w:cs="Arial"/>
                <w:lang w:eastAsia="ja-JP"/>
              </w:rPr>
              <w:t>1</w:t>
            </w:r>
          </w:p>
          <w:p w14:paraId="49D84DDB"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A2FA693" w14:textId="77777777" w:rsidR="00C33DD4" w:rsidRDefault="00C33DD4">
            <w:pPr>
              <w:pStyle w:val="TAL"/>
              <w:jc w:val="center"/>
              <w:rPr>
                <w:rFonts w:cs="Arial"/>
                <w:lang w:eastAsia="ja-JP"/>
              </w:rPr>
            </w:pPr>
            <w:r>
              <w:rPr>
                <w:rFonts w:cs="Arial"/>
                <w:lang w:eastAsia="ja-JP"/>
              </w:rPr>
              <w:t>to</w:t>
            </w:r>
          </w:p>
          <w:p w14:paraId="61160AF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5AFEDC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423778"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C56F5AC"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F1BA3B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264BAB1"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D5ABA8A" w14:textId="77777777" w:rsidR="00C33DD4" w:rsidRDefault="00C33DD4">
            <w:pPr>
              <w:pStyle w:val="TAL"/>
              <w:rPr>
                <w:rFonts w:cs="Arial"/>
                <w:lang w:eastAsia="ja-JP"/>
              </w:rPr>
            </w:pPr>
            <w:r>
              <w:rPr>
                <w:rFonts w:cs="Arial"/>
                <w:lang w:eastAsia="ja-JP"/>
              </w:rPr>
              <w:t xml:space="preserve">CW carrier </w:t>
            </w:r>
          </w:p>
        </w:tc>
      </w:tr>
      <w:tr w:rsidR="00C33DD4" w14:paraId="19A61AB6"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C66B59"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3E10F80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C07A49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C43223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68418CD"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4B8709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C48ECC"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9A7138E"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43E877F9"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45B6FC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2DC70A7" w14:textId="77777777" w:rsidR="00C33DD4" w:rsidRDefault="00C33DD4">
            <w:pPr>
              <w:pStyle w:val="TAL"/>
              <w:jc w:val="right"/>
              <w:rPr>
                <w:rFonts w:cs="Arial"/>
                <w:lang w:eastAsia="ja-JP"/>
              </w:rPr>
            </w:pPr>
            <w:r>
              <w:rPr>
                <w:rFonts w:cs="Arial"/>
                <w:lang w:eastAsia="ja-JP"/>
              </w:rPr>
              <w:t>1</w:t>
            </w:r>
          </w:p>
          <w:p w14:paraId="2DDA691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2EFEA0ED" w14:textId="77777777" w:rsidR="00C33DD4" w:rsidRDefault="00C33DD4">
            <w:pPr>
              <w:pStyle w:val="TAL"/>
              <w:jc w:val="center"/>
              <w:rPr>
                <w:rFonts w:cs="Arial"/>
                <w:lang w:eastAsia="ja-JP"/>
              </w:rPr>
            </w:pPr>
            <w:r>
              <w:rPr>
                <w:rFonts w:cs="Arial"/>
                <w:lang w:eastAsia="ja-JP"/>
              </w:rPr>
              <w:t>to</w:t>
            </w:r>
          </w:p>
          <w:p w14:paraId="79706A7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B0D37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2AE12E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B177C4F"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F08C77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D978EC"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800DB44" w14:textId="77777777" w:rsidR="00C33DD4" w:rsidRDefault="00C33DD4">
            <w:pPr>
              <w:pStyle w:val="TAL"/>
              <w:rPr>
                <w:rFonts w:cs="Arial"/>
                <w:lang w:eastAsia="ja-JP"/>
              </w:rPr>
            </w:pPr>
            <w:r>
              <w:rPr>
                <w:rFonts w:cs="Arial"/>
                <w:lang w:eastAsia="ja-JP"/>
              </w:rPr>
              <w:t xml:space="preserve">CW carrier </w:t>
            </w:r>
          </w:p>
        </w:tc>
      </w:tr>
      <w:tr w:rsidR="00C33DD4" w14:paraId="6729ACA5"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84F751B"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B4C6AF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DB1787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67B0D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0F9189B"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F31B19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780D42"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8A182F3"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683895CE"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4D12642"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6B59688" w14:textId="77777777" w:rsidR="00C33DD4" w:rsidRDefault="00C33DD4">
            <w:pPr>
              <w:pStyle w:val="TAL"/>
              <w:jc w:val="right"/>
              <w:rPr>
                <w:rFonts w:cs="Arial"/>
                <w:lang w:eastAsia="ja-JP"/>
              </w:rPr>
            </w:pPr>
            <w:r>
              <w:rPr>
                <w:rFonts w:cs="Arial"/>
                <w:lang w:eastAsia="ja-JP"/>
              </w:rPr>
              <w:t>1</w:t>
            </w:r>
          </w:p>
          <w:p w14:paraId="1F5CB01B"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1DCC756" w14:textId="77777777" w:rsidR="00C33DD4" w:rsidRDefault="00C33DD4">
            <w:pPr>
              <w:pStyle w:val="TAL"/>
              <w:jc w:val="center"/>
              <w:rPr>
                <w:rFonts w:cs="Arial"/>
                <w:lang w:eastAsia="ja-JP"/>
              </w:rPr>
            </w:pPr>
            <w:r>
              <w:rPr>
                <w:rFonts w:cs="Arial"/>
                <w:lang w:eastAsia="ja-JP"/>
              </w:rPr>
              <w:t>to</w:t>
            </w:r>
          </w:p>
          <w:p w14:paraId="4DD80BA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44D91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049411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553D5D1"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C3E9C6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903D1D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9639EA" w14:textId="77777777" w:rsidR="00C33DD4" w:rsidRDefault="00C33DD4">
            <w:pPr>
              <w:pStyle w:val="TAL"/>
              <w:rPr>
                <w:rFonts w:cs="Arial"/>
                <w:lang w:eastAsia="ja-JP"/>
              </w:rPr>
            </w:pPr>
            <w:r>
              <w:rPr>
                <w:rFonts w:cs="Arial"/>
                <w:lang w:eastAsia="ja-JP"/>
              </w:rPr>
              <w:t xml:space="preserve">CW carrier </w:t>
            </w:r>
          </w:p>
        </w:tc>
      </w:tr>
      <w:tr w:rsidR="00C33DD4" w14:paraId="7DB331E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D7EAD5" w14:textId="77777777" w:rsidR="00C33DD4" w:rsidRDefault="00C33DD4">
            <w:pPr>
              <w:pStyle w:val="TAL"/>
              <w:jc w:val="center"/>
              <w:rPr>
                <w:rFonts w:cs="Arial"/>
                <w:lang w:eastAsia="ja-JP"/>
              </w:rPr>
            </w:pPr>
            <w:r>
              <w:rPr>
                <w:rFonts w:cs="Arial"/>
                <w:lang w:eastAsia="ja-JP"/>
              </w:rPr>
              <w:lastRenderedPageBreak/>
              <w:t>20, 71</w:t>
            </w:r>
          </w:p>
        </w:tc>
        <w:tc>
          <w:tcPr>
            <w:tcW w:w="1277" w:type="dxa"/>
            <w:tcBorders>
              <w:top w:val="single" w:sz="4" w:space="0" w:color="auto"/>
              <w:left w:val="single" w:sz="4" w:space="0" w:color="auto"/>
              <w:bottom w:val="single" w:sz="4" w:space="0" w:color="auto"/>
              <w:right w:val="nil"/>
            </w:tcBorders>
            <w:hideMark/>
          </w:tcPr>
          <w:p w14:paraId="3F58D5E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E12E7A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64E626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8224770"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61B5FB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34BD83"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9571AFD"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0364ED5F"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8F3F0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8716847" w14:textId="77777777" w:rsidR="00C33DD4" w:rsidRDefault="00C33DD4">
            <w:pPr>
              <w:pStyle w:val="TAL"/>
              <w:jc w:val="right"/>
              <w:rPr>
                <w:rFonts w:cs="Arial"/>
                <w:lang w:eastAsia="ja-JP"/>
              </w:rPr>
            </w:pPr>
            <w:r>
              <w:rPr>
                <w:rFonts w:cs="Arial"/>
                <w:lang w:eastAsia="ja-JP"/>
              </w:rPr>
              <w:t>1</w:t>
            </w:r>
          </w:p>
          <w:p w14:paraId="71BA2DE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E7EF286" w14:textId="77777777" w:rsidR="00C33DD4" w:rsidRDefault="00C33DD4">
            <w:pPr>
              <w:pStyle w:val="TAL"/>
              <w:jc w:val="center"/>
              <w:rPr>
                <w:rFonts w:cs="Arial"/>
                <w:lang w:eastAsia="ja-JP"/>
              </w:rPr>
            </w:pPr>
            <w:r>
              <w:rPr>
                <w:rFonts w:cs="Arial"/>
                <w:lang w:eastAsia="ja-JP"/>
              </w:rPr>
              <w:t>to</w:t>
            </w:r>
          </w:p>
          <w:p w14:paraId="372AB3C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40B75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9C70FE0"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4B8DAEB"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2B33B5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0F86DDF"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9BC1C1" w14:textId="77777777" w:rsidR="00C33DD4" w:rsidRDefault="00C33DD4">
            <w:pPr>
              <w:pStyle w:val="TAL"/>
              <w:rPr>
                <w:rFonts w:cs="Arial"/>
                <w:lang w:eastAsia="ja-JP"/>
              </w:rPr>
            </w:pPr>
            <w:r>
              <w:rPr>
                <w:rFonts w:cs="Arial"/>
                <w:lang w:eastAsia="ja-JP"/>
              </w:rPr>
              <w:t xml:space="preserve">CW carrier </w:t>
            </w:r>
          </w:p>
        </w:tc>
      </w:tr>
      <w:tr w:rsidR="00C33DD4" w14:paraId="3DE07D0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1F30A56"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3E0614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1FFD68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D6B44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DCE74C4"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462487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981C43C"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2251F995" w14:textId="77777777" w:rsidR="00C33DD4" w:rsidRDefault="00C33DD4">
            <w:pPr>
              <w:pStyle w:val="TAL"/>
              <w:rPr>
                <w:rFonts w:cs="Arial"/>
                <w:lang w:eastAsia="ja-JP"/>
              </w:rPr>
            </w:pPr>
            <w:r>
              <w:rPr>
                <w:rFonts w:cs="Arial"/>
                <w:lang w:eastAsia="ja-JP"/>
              </w:rPr>
              <w:t>See table 7.6.1.1-6</w:t>
            </w:r>
          </w:p>
        </w:tc>
      </w:tr>
      <w:tr w:rsidR="00C33DD4" w14:paraId="4447376E"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82A573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B604CEB" w14:textId="77777777" w:rsidR="00C33DD4" w:rsidRDefault="00C33DD4">
            <w:pPr>
              <w:pStyle w:val="TAL"/>
              <w:jc w:val="right"/>
              <w:rPr>
                <w:rFonts w:cs="Arial"/>
                <w:lang w:eastAsia="ja-JP"/>
              </w:rPr>
            </w:pPr>
            <w:r>
              <w:rPr>
                <w:rFonts w:cs="Arial"/>
                <w:lang w:eastAsia="ja-JP"/>
              </w:rPr>
              <w:t>1</w:t>
            </w:r>
          </w:p>
          <w:p w14:paraId="7873A3D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07617275" w14:textId="77777777" w:rsidR="00C33DD4" w:rsidRDefault="00C33DD4">
            <w:pPr>
              <w:pStyle w:val="TAL"/>
              <w:jc w:val="center"/>
              <w:rPr>
                <w:rFonts w:cs="Arial"/>
                <w:lang w:eastAsia="ja-JP"/>
              </w:rPr>
            </w:pPr>
            <w:r>
              <w:rPr>
                <w:rFonts w:cs="Arial"/>
                <w:lang w:eastAsia="ja-JP"/>
              </w:rPr>
              <w:t>to</w:t>
            </w:r>
          </w:p>
          <w:p w14:paraId="4070B60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F03842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4F2B28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B89CE4"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E67D69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9FE06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071AEAF" w14:textId="77777777" w:rsidR="00C33DD4" w:rsidRDefault="00C33DD4">
            <w:pPr>
              <w:pStyle w:val="TAL"/>
              <w:rPr>
                <w:rFonts w:cs="Arial"/>
                <w:lang w:eastAsia="ja-JP"/>
              </w:rPr>
            </w:pPr>
            <w:r>
              <w:rPr>
                <w:rFonts w:cs="Arial"/>
                <w:lang w:eastAsia="ja-JP"/>
              </w:rPr>
              <w:t>CW carrier</w:t>
            </w:r>
          </w:p>
        </w:tc>
      </w:tr>
      <w:tr w:rsidR="00C33DD4" w14:paraId="069A0B5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B265837" w14:textId="77777777" w:rsidR="00C33DD4" w:rsidRDefault="00C33DD4">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09132D5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FBF4A1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889DB8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4BB8747B"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E597EB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A5FA2ED"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1FA3397" w14:textId="77777777" w:rsidR="00C33DD4" w:rsidRDefault="00C33DD4">
            <w:pPr>
              <w:pStyle w:val="TAL"/>
              <w:rPr>
                <w:rFonts w:cs="Arial"/>
                <w:lang w:eastAsia="ja-JP"/>
              </w:rPr>
            </w:pPr>
            <w:r>
              <w:rPr>
                <w:rFonts w:cs="Arial"/>
                <w:lang w:eastAsia="ja-JP"/>
              </w:rPr>
              <w:t>See table 7.6.1.1-6</w:t>
            </w:r>
          </w:p>
        </w:tc>
      </w:tr>
      <w:tr w:rsidR="00C33DD4" w14:paraId="5AFF0D7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B2AAA7"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749A788" w14:textId="77777777" w:rsidR="00C33DD4" w:rsidRDefault="00C33DD4">
            <w:pPr>
              <w:pStyle w:val="TAL"/>
              <w:jc w:val="right"/>
              <w:rPr>
                <w:rFonts w:cs="Arial"/>
                <w:lang w:eastAsia="ja-JP"/>
              </w:rPr>
            </w:pPr>
            <w:r>
              <w:rPr>
                <w:rFonts w:cs="Arial"/>
                <w:lang w:eastAsia="ja-JP"/>
              </w:rPr>
              <w:t>1</w:t>
            </w:r>
          </w:p>
          <w:p w14:paraId="2FACBE3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110AD59F" w14:textId="77777777" w:rsidR="00C33DD4" w:rsidRDefault="00C33DD4">
            <w:pPr>
              <w:pStyle w:val="TAL"/>
              <w:jc w:val="center"/>
              <w:rPr>
                <w:rFonts w:cs="Arial"/>
                <w:lang w:eastAsia="ja-JP"/>
              </w:rPr>
            </w:pPr>
            <w:r>
              <w:rPr>
                <w:rFonts w:cs="Arial"/>
                <w:lang w:eastAsia="ja-JP"/>
              </w:rPr>
              <w:t>to</w:t>
            </w:r>
          </w:p>
          <w:p w14:paraId="67B1F5B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2CA68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8FE6217"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205D149"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643AE1E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F9CCB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72F41E1" w14:textId="77777777" w:rsidR="00C33DD4" w:rsidRDefault="00C33DD4">
            <w:pPr>
              <w:pStyle w:val="TAL"/>
              <w:rPr>
                <w:rFonts w:cs="Arial"/>
                <w:lang w:eastAsia="ja-JP"/>
              </w:rPr>
            </w:pPr>
            <w:r>
              <w:rPr>
                <w:rFonts w:cs="Arial"/>
                <w:lang w:eastAsia="ja-JP"/>
              </w:rPr>
              <w:t xml:space="preserve">CW carrier </w:t>
            </w:r>
          </w:p>
        </w:tc>
      </w:tr>
      <w:tr w:rsidR="00C33DD4" w14:paraId="2B096EB3"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B42E9A"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C6C8F6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BC64AD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33089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DDCFF1E"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233E43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C6BBF0"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224DB9A" w14:textId="77777777" w:rsidR="00C33DD4" w:rsidRDefault="00C33DD4">
            <w:pPr>
              <w:pStyle w:val="TAL"/>
              <w:rPr>
                <w:rFonts w:cs="Arial"/>
                <w:lang w:eastAsia="ja-JP"/>
              </w:rPr>
            </w:pPr>
            <w:r>
              <w:rPr>
                <w:rFonts w:cs="Arial"/>
                <w:lang w:eastAsia="ja-JP"/>
              </w:rPr>
              <w:t>See table 7.6.1.1-6</w:t>
            </w:r>
          </w:p>
        </w:tc>
      </w:tr>
      <w:tr w:rsidR="00C33DD4" w14:paraId="4B50A0A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3E89502"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2CA9283F" w14:textId="77777777" w:rsidR="00C33DD4" w:rsidRDefault="00C33DD4">
            <w:pPr>
              <w:pStyle w:val="TAL"/>
              <w:jc w:val="right"/>
              <w:rPr>
                <w:rFonts w:cs="Arial"/>
                <w:lang w:eastAsia="ja-JP"/>
              </w:rPr>
            </w:pPr>
            <w:r>
              <w:rPr>
                <w:rFonts w:cs="Arial"/>
                <w:lang w:eastAsia="ja-JP"/>
              </w:rPr>
              <w:t>1</w:t>
            </w:r>
          </w:p>
          <w:p w14:paraId="7079CD6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0BC9E46E" w14:textId="77777777" w:rsidR="00C33DD4" w:rsidRDefault="00C33DD4">
            <w:pPr>
              <w:pStyle w:val="TAL"/>
              <w:jc w:val="center"/>
              <w:rPr>
                <w:rFonts w:cs="Arial"/>
                <w:lang w:eastAsia="ja-JP"/>
              </w:rPr>
            </w:pPr>
            <w:r>
              <w:rPr>
                <w:rFonts w:cs="Arial"/>
                <w:lang w:eastAsia="ja-JP"/>
              </w:rPr>
              <w:t>to</w:t>
            </w:r>
          </w:p>
          <w:p w14:paraId="5B4CF4C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2564AB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37CDD3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40650B"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97148D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A032A0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6703FE8" w14:textId="77777777" w:rsidR="00C33DD4" w:rsidRDefault="00C33DD4">
            <w:pPr>
              <w:pStyle w:val="TAL"/>
              <w:rPr>
                <w:rFonts w:cs="Arial"/>
                <w:lang w:eastAsia="ja-JP"/>
              </w:rPr>
            </w:pPr>
            <w:r>
              <w:rPr>
                <w:rFonts w:cs="Arial"/>
                <w:lang w:eastAsia="ja-JP"/>
              </w:rPr>
              <w:t>CW carrier</w:t>
            </w:r>
          </w:p>
        </w:tc>
      </w:tr>
      <w:tr w:rsidR="00C33DD4" w14:paraId="02E92019"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6F307D7C" w14:textId="77777777" w:rsidR="00C33DD4" w:rsidRDefault="00C33DD4">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14:paraId="324AF52F" w14:textId="77777777" w:rsidR="00C33DD4" w:rsidRDefault="00C33DD4">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00ACDEB9" w14:textId="77777777" w:rsidR="00C33DD4" w:rsidRDefault="00C33DD4">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4811E19" w14:textId="77777777" w:rsidR="00C33DD4" w:rsidRDefault="00C33DD4" w:rsidP="00C33DD4">
      <w:pPr>
        <w:rPr>
          <w:lang w:eastAsia="zh-CN"/>
        </w:rPr>
      </w:pPr>
    </w:p>
    <w:p w14:paraId="286C8135" w14:textId="77777777" w:rsidR="00C33DD4" w:rsidRDefault="00C33DD4" w:rsidP="00C33DD4">
      <w:pPr>
        <w:pStyle w:val="TH"/>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3D077594"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65A58A7F"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1ABF057A"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D41DCE8"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2C483FA"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807E38A"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41B0F72E" w14:textId="77777777" w:rsidR="00C33DD4" w:rsidRDefault="00C33DD4">
            <w:pPr>
              <w:pStyle w:val="TAH"/>
              <w:rPr>
                <w:rFonts w:cs="Arial"/>
                <w:lang w:eastAsia="ja-JP"/>
              </w:rPr>
            </w:pPr>
            <w:r>
              <w:rPr>
                <w:rFonts w:cs="Arial"/>
                <w:lang w:eastAsia="ja-JP"/>
              </w:rPr>
              <w:t>Type of Interfering Signal</w:t>
            </w:r>
          </w:p>
        </w:tc>
      </w:tr>
      <w:tr w:rsidR="00C33DD4" w14:paraId="537FC010"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2368EBF" w14:textId="77777777" w:rsidR="00C33DD4" w:rsidRDefault="00C33DD4">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48, 54, 65, 66, 70</w:t>
            </w:r>
          </w:p>
        </w:tc>
        <w:tc>
          <w:tcPr>
            <w:tcW w:w="1277" w:type="dxa"/>
            <w:tcBorders>
              <w:top w:val="single" w:sz="4" w:space="0" w:color="auto"/>
              <w:left w:val="single" w:sz="4" w:space="0" w:color="auto"/>
              <w:bottom w:val="single" w:sz="4" w:space="0" w:color="auto"/>
              <w:right w:val="nil"/>
            </w:tcBorders>
            <w:hideMark/>
          </w:tcPr>
          <w:p w14:paraId="620F296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AB3289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629AF4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8352EA6"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B4B6E9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7DDAFD4"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EAF3B38"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1556EE1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6F8153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6535618" w14:textId="77777777" w:rsidR="00C33DD4" w:rsidRDefault="00C33DD4">
            <w:pPr>
              <w:pStyle w:val="TAL"/>
              <w:jc w:val="right"/>
              <w:rPr>
                <w:rFonts w:cs="Arial"/>
                <w:lang w:eastAsia="ja-JP"/>
              </w:rPr>
            </w:pPr>
            <w:r>
              <w:rPr>
                <w:rFonts w:cs="Arial"/>
                <w:lang w:eastAsia="ja-JP"/>
              </w:rPr>
              <w:t>1</w:t>
            </w:r>
          </w:p>
          <w:p w14:paraId="561AB28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93EEC42" w14:textId="77777777" w:rsidR="00C33DD4" w:rsidRDefault="00C33DD4">
            <w:pPr>
              <w:pStyle w:val="TAL"/>
              <w:jc w:val="center"/>
              <w:rPr>
                <w:rFonts w:cs="Arial"/>
                <w:lang w:eastAsia="ja-JP"/>
              </w:rPr>
            </w:pPr>
            <w:r>
              <w:rPr>
                <w:rFonts w:cs="Arial"/>
                <w:lang w:eastAsia="ja-JP"/>
              </w:rPr>
              <w:t>to</w:t>
            </w:r>
          </w:p>
          <w:p w14:paraId="5DFA814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3F8BA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DDDC0A"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4F3908"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24BDA1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62FAC407"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93F1D61" w14:textId="77777777" w:rsidR="00C33DD4" w:rsidRDefault="00C33DD4">
            <w:pPr>
              <w:pStyle w:val="TAL"/>
              <w:rPr>
                <w:rFonts w:cs="Arial"/>
                <w:lang w:eastAsia="ja-JP"/>
              </w:rPr>
            </w:pPr>
            <w:r>
              <w:rPr>
                <w:rFonts w:cs="Arial"/>
                <w:lang w:eastAsia="ja-JP"/>
              </w:rPr>
              <w:t xml:space="preserve">CW carrier </w:t>
            </w:r>
          </w:p>
        </w:tc>
      </w:tr>
      <w:tr w:rsidR="00C33DD4" w14:paraId="6E2C4E2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2F92972"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6BB7D79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D7ED7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BDCE1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09721DE"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0FB044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8DF442D"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84730EA"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3211CDC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C03E5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E252ECE" w14:textId="77777777" w:rsidR="00C33DD4" w:rsidRDefault="00C33DD4">
            <w:pPr>
              <w:pStyle w:val="TAL"/>
              <w:jc w:val="right"/>
              <w:rPr>
                <w:rFonts w:cs="Arial"/>
                <w:lang w:eastAsia="ja-JP"/>
              </w:rPr>
            </w:pPr>
            <w:r>
              <w:rPr>
                <w:rFonts w:cs="Arial"/>
                <w:lang w:eastAsia="ja-JP"/>
              </w:rPr>
              <w:t>1</w:t>
            </w:r>
          </w:p>
          <w:p w14:paraId="0381777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8D00564" w14:textId="77777777" w:rsidR="00C33DD4" w:rsidRDefault="00C33DD4">
            <w:pPr>
              <w:pStyle w:val="TAL"/>
              <w:jc w:val="center"/>
              <w:rPr>
                <w:rFonts w:cs="Arial"/>
                <w:lang w:eastAsia="ja-JP"/>
              </w:rPr>
            </w:pPr>
            <w:r>
              <w:rPr>
                <w:rFonts w:cs="Arial"/>
                <w:lang w:eastAsia="ja-JP"/>
              </w:rPr>
              <w:t>to</w:t>
            </w:r>
          </w:p>
          <w:p w14:paraId="7F6B90E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CA334B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C29B32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6CBEB16"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806A31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1ABFCC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E0E34F0" w14:textId="77777777" w:rsidR="00C33DD4" w:rsidRDefault="00C33DD4">
            <w:pPr>
              <w:pStyle w:val="TAL"/>
              <w:rPr>
                <w:rFonts w:cs="Arial"/>
                <w:lang w:eastAsia="ja-JP"/>
              </w:rPr>
            </w:pPr>
            <w:r>
              <w:rPr>
                <w:rFonts w:cs="Arial"/>
                <w:lang w:eastAsia="ja-JP"/>
              </w:rPr>
              <w:t xml:space="preserve">CW carrier </w:t>
            </w:r>
          </w:p>
        </w:tc>
      </w:tr>
      <w:tr w:rsidR="00C33DD4" w14:paraId="14CBABFC"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00F349C"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2623A2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D5E098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A0DA6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4E6C6FA"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46C5BE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C0DB8A1"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570D5ED"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3F04C30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918F9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F3E00F9" w14:textId="77777777" w:rsidR="00C33DD4" w:rsidRDefault="00C33DD4">
            <w:pPr>
              <w:pStyle w:val="TAL"/>
              <w:jc w:val="right"/>
              <w:rPr>
                <w:rFonts w:cs="Arial"/>
                <w:lang w:eastAsia="ja-JP"/>
              </w:rPr>
            </w:pPr>
            <w:r>
              <w:rPr>
                <w:rFonts w:cs="Arial"/>
                <w:lang w:eastAsia="ja-JP"/>
              </w:rPr>
              <w:t>1</w:t>
            </w:r>
          </w:p>
          <w:p w14:paraId="48B832F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D88E847" w14:textId="77777777" w:rsidR="00C33DD4" w:rsidRDefault="00C33DD4">
            <w:pPr>
              <w:pStyle w:val="TAL"/>
              <w:jc w:val="center"/>
              <w:rPr>
                <w:rFonts w:cs="Arial"/>
                <w:lang w:eastAsia="ja-JP"/>
              </w:rPr>
            </w:pPr>
            <w:r>
              <w:rPr>
                <w:rFonts w:cs="Arial"/>
                <w:lang w:eastAsia="ja-JP"/>
              </w:rPr>
              <w:t>to</w:t>
            </w:r>
          </w:p>
          <w:p w14:paraId="6843D9D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09C69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15018D"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E93E83"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70FFB9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B3374B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0119EC6" w14:textId="77777777" w:rsidR="00C33DD4" w:rsidRDefault="00C33DD4">
            <w:pPr>
              <w:pStyle w:val="TAL"/>
              <w:rPr>
                <w:rFonts w:cs="Arial"/>
                <w:lang w:eastAsia="ja-JP"/>
              </w:rPr>
            </w:pPr>
            <w:r>
              <w:rPr>
                <w:rFonts w:cs="Arial"/>
                <w:lang w:eastAsia="ja-JP"/>
              </w:rPr>
              <w:t xml:space="preserve">CW carrier </w:t>
            </w:r>
          </w:p>
        </w:tc>
      </w:tr>
      <w:tr w:rsidR="00C33DD4" w14:paraId="626F907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B9FC98"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E1C24A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8B7789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9AACE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5E7BE43"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67AC77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F43D442"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832DDB0"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4BDC683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D06E64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CBDD81D" w14:textId="77777777" w:rsidR="00C33DD4" w:rsidRDefault="00C33DD4">
            <w:pPr>
              <w:pStyle w:val="TAL"/>
              <w:jc w:val="right"/>
              <w:rPr>
                <w:rFonts w:cs="Arial"/>
                <w:lang w:eastAsia="ja-JP"/>
              </w:rPr>
            </w:pPr>
            <w:r>
              <w:rPr>
                <w:rFonts w:cs="Arial"/>
                <w:lang w:eastAsia="ja-JP"/>
              </w:rPr>
              <w:t>1</w:t>
            </w:r>
          </w:p>
          <w:p w14:paraId="5A18969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C5618AF" w14:textId="77777777" w:rsidR="00C33DD4" w:rsidRDefault="00C33DD4">
            <w:pPr>
              <w:pStyle w:val="TAL"/>
              <w:jc w:val="center"/>
              <w:rPr>
                <w:rFonts w:cs="Arial"/>
                <w:lang w:eastAsia="ja-JP"/>
              </w:rPr>
            </w:pPr>
            <w:r>
              <w:rPr>
                <w:rFonts w:cs="Arial"/>
                <w:lang w:eastAsia="ja-JP"/>
              </w:rPr>
              <w:t>to</w:t>
            </w:r>
          </w:p>
          <w:p w14:paraId="0DFDFF1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30DA0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128CD87"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5619A78"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C6FD30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9004AF4"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B483314" w14:textId="77777777" w:rsidR="00C33DD4" w:rsidRDefault="00C33DD4">
            <w:pPr>
              <w:pStyle w:val="TAL"/>
              <w:rPr>
                <w:rFonts w:cs="Arial"/>
                <w:lang w:eastAsia="ja-JP"/>
              </w:rPr>
            </w:pPr>
            <w:r>
              <w:rPr>
                <w:rFonts w:cs="Arial"/>
                <w:lang w:eastAsia="ja-JP"/>
              </w:rPr>
              <w:t xml:space="preserve">CW carrier </w:t>
            </w:r>
          </w:p>
        </w:tc>
      </w:tr>
      <w:tr w:rsidR="00C33DD4" w14:paraId="03497301"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962F96" w14:textId="77777777" w:rsidR="00C33DD4" w:rsidRDefault="00C33DD4">
            <w:pPr>
              <w:pStyle w:val="TAL"/>
              <w:jc w:val="center"/>
              <w:rPr>
                <w:rFonts w:cs="Arial"/>
                <w:lang w:eastAsia="ja-JP"/>
              </w:rPr>
            </w:pPr>
            <w:r>
              <w:rPr>
                <w:rFonts w:cs="Arial"/>
                <w:lang w:eastAsia="ja-JP"/>
              </w:rPr>
              <w:lastRenderedPageBreak/>
              <w:t>20, 71</w:t>
            </w:r>
          </w:p>
        </w:tc>
        <w:tc>
          <w:tcPr>
            <w:tcW w:w="1277" w:type="dxa"/>
            <w:tcBorders>
              <w:top w:val="single" w:sz="4" w:space="0" w:color="auto"/>
              <w:left w:val="single" w:sz="4" w:space="0" w:color="auto"/>
              <w:bottom w:val="single" w:sz="4" w:space="0" w:color="auto"/>
              <w:right w:val="nil"/>
            </w:tcBorders>
            <w:hideMark/>
          </w:tcPr>
          <w:p w14:paraId="59AC7D2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94973E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F0CDC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E13D344"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99CAE7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ADE1879"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55D9C7E"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6C489B8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CDB00D"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4E7AF86" w14:textId="77777777" w:rsidR="00C33DD4" w:rsidRDefault="00C33DD4">
            <w:pPr>
              <w:pStyle w:val="TAL"/>
              <w:jc w:val="right"/>
              <w:rPr>
                <w:rFonts w:cs="Arial"/>
                <w:lang w:eastAsia="ja-JP"/>
              </w:rPr>
            </w:pPr>
            <w:r>
              <w:rPr>
                <w:rFonts w:cs="Arial"/>
                <w:lang w:eastAsia="ja-JP"/>
              </w:rPr>
              <w:t>1</w:t>
            </w:r>
          </w:p>
          <w:p w14:paraId="77459F7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5046955" w14:textId="77777777" w:rsidR="00C33DD4" w:rsidRDefault="00C33DD4">
            <w:pPr>
              <w:pStyle w:val="TAL"/>
              <w:jc w:val="center"/>
              <w:rPr>
                <w:rFonts w:cs="Arial"/>
                <w:lang w:eastAsia="ja-JP"/>
              </w:rPr>
            </w:pPr>
            <w:r>
              <w:rPr>
                <w:rFonts w:cs="Arial"/>
                <w:lang w:eastAsia="ja-JP"/>
              </w:rPr>
              <w:t>to</w:t>
            </w:r>
          </w:p>
          <w:p w14:paraId="5549C382"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DE461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F32CCF9"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AEE3B48"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065164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1150C9F"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F91ED48" w14:textId="77777777" w:rsidR="00C33DD4" w:rsidRDefault="00C33DD4">
            <w:pPr>
              <w:pStyle w:val="TAL"/>
              <w:rPr>
                <w:rFonts w:cs="Arial"/>
                <w:lang w:eastAsia="ja-JP"/>
              </w:rPr>
            </w:pPr>
            <w:r>
              <w:rPr>
                <w:rFonts w:cs="Arial"/>
                <w:lang w:eastAsia="ja-JP"/>
              </w:rPr>
              <w:t xml:space="preserve">CW carrier </w:t>
            </w:r>
          </w:p>
        </w:tc>
      </w:tr>
      <w:tr w:rsidR="00C33DD4" w14:paraId="22212F6B"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826E1E"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EC74F0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F2FF9D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8F8FF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4936DD8"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6E9D34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35A5202"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7B08F80E" w14:textId="77777777" w:rsidR="00C33DD4" w:rsidRDefault="00C33DD4">
            <w:pPr>
              <w:pStyle w:val="TAL"/>
              <w:rPr>
                <w:rFonts w:cs="Arial"/>
                <w:lang w:eastAsia="ja-JP"/>
              </w:rPr>
            </w:pPr>
            <w:r>
              <w:rPr>
                <w:rFonts w:cs="Arial"/>
                <w:lang w:eastAsia="ja-JP"/>
              </w:rPr>
              <w:t>See table 7.6.1.1-6</w:t>
            </w:r>
          </w:p>
        </w:tc>
      </w:tr>
      <w:tr w:rsidR="00C33DD4" w14:paraId="75181AD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E24D8EF"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6A34A74" w14:textId="77777777" w:rsidR="00C33DD4" w:rsidRDefault="00C33DD4">
            <w:pPr>
              <w:pStyle w:val="TAL"/>
              <w:jc w:val="right"/>
              <w:rPr>
                <w:rFonts w:cs="Arial"/>
                <w:lang w:eastAsia="ja-JP"/>
              </w:rPr>
            </w:pPr>
            <w:r>
              <w:rPr>
                <w:rFonts w:cs="Arial"/>
                <w:lang w:eastAsia="ja-JP"/>
              </w:rPr>
              <w:t>1</w:t>
            </w:r>
          </w:p>
          <w:p w14:paraId="116C00E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776BAA08" w14:textId="77777777" w:rsidR="00C33DD4" w:rsidRDefault="00C33DD4">
            <w:pPr>
              <w:pStyle w:val="TAL"/>
              <w:jc w:val="center"/>
              <w:rPr>
                <w:rFonts w:cs="Arial"/>
                <w:lang w:eastAsia="ja-JP"/>
              </w:rPr>
            </w:pPr>
            <w:r>
              <w:rPr>
                <w:rFonts w:cs="Arial"/>
                <w:lang w:eastAsia="ja-JP"/>
              </w:rPr>
              <w:t>to</w:t>
            </w:r>
          </w:p>
          <w:p w14:paraId="7866E85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ED5AE8"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2C53A65"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35DEC70"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54463E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BBA296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FD337FF" w14:textId="77777777" w:rsidR="00C33DD4" w:rsidRDefault="00C33DD4">
            <w:pPr>
              <w:pStyle w:val="TAL"/>
              <w:rPr>
                <w:rFonts w:cs="Arial"/>
                <w:lang w:eastAsia="ja-JP"/>
              </w:rPr>
            </w:pPr>
            <w:r>
              <w:rPr>
                <w:rFonts w:cs="Arial"/>
                <w:lang w:eastAsia="ja-JP"/>
              </w:rPr>
              <w:t>CW carrier</w:t>
            </w:r>
          </w:p>
        </w:tc>
      </w:tr>
      <w:tr w:rsidR="00C33DD4" w14:paraId="677CC9A0"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CA5E7B" w14:textId="77777777" w:rsidR="00C33DD4" w:rsidRDefault="00C33DD4">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46976D5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A49DE6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E6A3D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12810F9"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91FFE3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B67808F"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CBBB0DD" w14:textId="77777777" w:rsidR="00C33DD4" w:rsidRDefault="00C33DD4">
            <w:pPr>
              <w:pStyle w:val="TAL"/>
              <w:rPr>
                <w:rFonts w:cs="Arial"/>
                <w:lang w:eastAsia="ja-JP"/>
              </w:rPr>
            </w:pPr>
            <w:r>
              <w:rPr>
                <w:rFonts w:cs="Arial"/>
                <w:lang w:eastAsia="ja-JP"/>
              </w:rPr>
              <w:t>See table 7.6.1.1-6</w:t>
            </w:r>
          </w:p>
        </w:tc>
      </w:tr>
      <w:tr w:rsidR="00C33DD4" w14:paraId="1A1FD7A7"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94FF9EF"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C341480" w14:textId="77777777" w:rsidR="00C33DD4" w:rsidRDefault="00C33DD4">
            <w:pPr>
              <w:pStyle w:val="TAL"/>
              <w:jc w:val="right"/>
              <w:rPr>
                <w:rFonts w:cs="Arial"/>
                <w:lang w:eastAsia="ja-JP"/>
              </w:rPr>
            </w:pPr>
            <w:r>
              <w:rPr>
                <w:rFonts w:cs="Arial"/>
                <w:lang w:eastAsia="ja-JP"/>
              </w:rPr>
              <w:t>1</w:t>
            </w:r>
          </w:p>
          <w:p w14:paraId="050341B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8FC49A4" w14:textId="77777777" w:rsidR="00C33DD4" w:rsidRDefault="00C33DD4">
            <w:pPr>
              <w:pStyle w:val="TAL"/>
              <w:jc w:val="center"/>
              <w:rPr>
                <w:rFonts w:cs="Arial"/>
                <w:lang w:eastAsia="ja-JP"/>
              </w:rPr>
            </w:pPr>
            <w:r>
              <w:rPr>
                <w:rFonts w:cs="Arial"/>
                <w:lang w:eastAsia="ja-JP"/>
              </w:rPr>
              <w:t>to</w:t>
            </w:r>
          </w:p>
          <w:p w14:paraId="31A1FBB6"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42348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CE52C5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E268D5"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EDC96D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F925E7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D3EB7D8" w14:textId="77777777" w:rsidR="00C33DD4" w:rsidRDefault="00C33DD4">
            <w:pPr>
              <w:pStyle w:val="TAL"/>
              <w:rPr>
                <w:rFonts w:cs="Arial"/>
                <w:lang w:eastAsia="ja-JP"/>
              </w:rPr>
            </w:pPr>
            <w:r>
              <w:rPr>
                <w:rFonts w:cs="Arial"/>
                <w:lang w:eastAsia="ja-JP"/>
              </w:rPr>
              <w:t xml:space="preserve">CW carrier </w:t>
            </w:r>
          </w:p>
        </w:tc>
      </w:tr>
      <w:tr w:rsidR="00C33DD4" w14:paraId="2ECBD99F"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A0D0A6"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E7145D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92667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D72813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CD49AA2"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33D2FC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D5E2FDE"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15F444C" w14:textId="77777777" w:rsidR="00C33DD4" w:rsidRDefault="00C33DD4">
            <w:pPr>
              <w:pStyle w:val="TAL"/>
              <w:rPr>
                <w:rFonts w:cs="Arial"/>
                <w:lang w:eastAsia="ja-JP"/>
              </w:rPr>
            </w:pPr>
            <w:r>
              <w:rPr>
                <w:rFonts w:cs="Arial"/>
                <w:lang w:eastAsia="ja-JP"/>
              </w:rPr>
              <w:t>See table 7.6.1.1-6</w:t>
            </w:r>
          </w:p>
        </w:tc>
      </w:tr>
      <w:tr w:rsidR="00C33DD4" w14:paraId="1B71E2BC"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D688393"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0D8C7DF0" w14:textId="77777777" w:rsidR="00C33DD4" w:rsidRDefault="00C33DD4">
            <w:pPr>
              <w:pStyle w:val="TAL"/>
              <w:jc w:val="right"/>
              <w:rPr>
                <w:rFonts w:cs="Arial"/>
                <w:lang w:eastAsia="ja-JP"/>
              </w:rPr>
            </w:pPr>
            <w:r>
              <w:rPr>
                <w:rFonts w:cs="Arial"/>
                <w:lang w:eastAsia="ja-JP"/>
              </w:rPr>
              <w:t>1</w:t>
            </w:r>
          </w:p>
          <w:p w14:paraId="61C82A5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570E2B3E" w14:textId="77777777" w:rsidR="00C33DD4" w:rsidRDefault="00C33DD4">
            <w:pPr>
              <w:pStyle w:val="TAL"/>
              <w:jc w:val="center"/>
              <w:rPr>
                <w:rFonts w:cs="Arial"/>
                <w:lang w:eastAsia="ja-JP"/>
              </w:rPr>
            </w:pPr>
            <w:r>
              <w:rPr>
                <w:rFonts w:cs="Arial"/>
                <w:lang w:eastAsia="ja-JP"/>
              </w:rPr>
              <w:t>to</w:t>
            </w:r>
          </w:p>
          <w:p w14:paraId="559DD43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E35B5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34AB4C"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9C320B"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253882A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3F8EC0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848F14" w14:textId="77777777" w:rsidR="00C33DD4" w:rsidRDefault="00C33DD4">
            <w:pPr>
              <w:pStyle w:val="TAL"/>
              <w:rPr>
                <w:rFonts w:cs="Arial"/>
                <w:lang w:eastAsia="ja-JP"/>
              </w:rPr>
            </w:pPr>
            <w:r>
              <w:rPr>
                <w:rFonts w:cs="Arial"/>
                <w:lang w:eastAsia="ja-JP"/>
              </w:rPr>
              <w:t>CW carrier</w:t>
            </w:r>
          </w:p>
        </w:tc>
      </w:tr>
      <w:tr w:rsidR="00C33DD4" w14:paraId="3F452F61"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7B14127F" w14:textId="77777777" w:rsidR="00C33DD4" w:rsidRDefault="00C33DD4">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14:paraId="4C1687EC" w14:textId="77777777" w:rsidR="00C33DD4" w:rsidRDefault="00C33DD4">
            <w:pPr>
              <w:pStyle w:val="TAN"/>
              <w:rPr>
                <w:szCs w:val="18"/>
                <w:lang w:val="en-US"/>
              </w:rPr>
            </w:pPr>
            <w:r>
              <w:t>Note 2:</w:t>
            </w:r>
            <w:r>
              <w:tab/>
            </w:r>
            <w:r>
              <w:rPr>
                <w:lang w:val="en-US"/>
              </w:rPr>
              <w:t>(Void)</w:t>
            </w:r>
          </w:p>
          <w:p w14:paraId="17695742" w14:textId="77777777" w:rsidR="00C33DD4" w:rsidRDefault="00C33DD4">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C37831D" w14:textId="77777777" w:rsidR="00C33DD4" w:rsidRDefault="00C33DD4" w:rsidP="00C33DD4">
      <w:pPr>
        <w:rPr>
          <w:lang w:eastAsia="zh-CN"/>
        </w:rPr>
      </w:pPr>
    </w:p>
    <w:p w14:paraId="58ADD86F" w14:textId="77777777" w:rsidR="00C33DD4" w:rsidRDefault="00C33DD4" w:rsidP="00C33DD4">
      <w:pPr>
        <w:pStyle w:val="TH"/>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43F17F08"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2054FF8E"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7DCAD45"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7F0233B"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846F52"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DAF4AF2"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38DAFB8F" w14:textId="77777777" w:rsidR="00C33DD4" w:rsidRDefault="00C33DD4">
            <w:pPr>
              <w:pStyle w:val="TAH"/>
              <w:rPr>
                <w:rFonts w:cs="Arial"/>
                <w:lang w:eastAsia="ja-JP"/>
              </w:rPr>
            </w:pPr>
            <w:r>
              <w:rPr>
                <w:rFonts w:cs="Arial"/>
                <w:lang w:eastAsia="ja-JP"/>
              </w:rPr>
              <w:t>Type of Interfering Signal</w:t>
            </w:r>
          </w:p>
        </w:tc>
      </w:tr>
      <w:tr w:rsidR="00C33DD4" w14:paraId="4E2D21A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2A326D5" w14:textId="566A48E5" w:rsidR="00C33DD4" w:rsidRDefault="00C33DD4">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54, 65, 66, 70</w:t>
            </w:r>
            <w:ins w:id="301" w:author="Iwajlo Angelow (Nokia)" w:date="2023-04-26T15:10:00Z">
              <w:r w:rsidR="000805E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6815737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9FAD3D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69E1A3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A6005B9"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0C852F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238F84"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45A73A"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511196D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71E03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FB43757" w14:textId="77777777" w:rsidR="00C33DD4" w:rsidRDefault="00C33DD4">
            <w:pPr>
              <w:pStyle w:val="TAL"/>
              <w:jc w:val="right"/>
              <w:rPr>
                <w:rFonts w:cs="Arial"/>
                <w:lang w:eastAsia="ja-JP"/>
              </w:rPr>
            </w:pPr>
            <w:r>
              <w:rPr>
                <w:rFonts w:cs="Arial"/>
                <w:lang w:eastAsia="ja-JP"/>
              </w:rPr>
              <w:t>1</w:t>
            </w:r>
          </w:p>
          <w:p w14:paraId="0FBBBA6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FEAEB4B" w14:textId="77777777" w:rsidR="00C33DD4" w:rsidRDefault="00C33DD4">
            <w:pPr>
              <w:pStyle w:val="TAL"/>
              <w:jc w:val="center"/>
              <w:rPr>
                <w:rFonts w:cs="Arial"/>
                <w:lang w:eastAsia="ja-JP"/>
              </w:rPr>
            </w:pPr>
            <w:r>
              <w:rPr>
                <w:rFonts w:cs="Arial"/>
                <w:lang w:eastAsia="ja-JP"/>
              </w:rPr>
              <w:t>to</w:t>
            </w:r>
          </w:p>
          <w:p w14:paraId="625168F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34F24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2401F48"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FCE68D"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125571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08AB2C0"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F820DD" w14:textId="77777777" w:rsidR="00C33DD4" w:rsidRDefault="00C33DD4">
            <w:pPr>
              <w:pStyle w:val="TAL"/>
              <w:rPr>
                <w:rFonts w:cs="Arial"/>
                <w:lang w:eastAsia="ja-JP"/>
              </w:rPr>
            </w:pPr>
            <w:r>
              <w:rPr>
                <w:rFonts w:cs="Arial"/>
                <w:lang w:eastAsia="ja-JP"/>
              </w:rPr>
              <w:t xml:space="preserve">CW carrier </w:t>
            </w:r>
          </w:p>
        </w:tc>
      </w:tr>
      <w:tr w:rsidR="00C33DD4" w14:paraId="2969F872"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AD38790"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100460F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308289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0ADCD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AC5DFDF"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42A2C5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F45754"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8C71B2B"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6187A1BC"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16CED40"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AD6A72A" w14:textId="77777777" w:rsidR="00C33DD4" w:rsidRDefault="00C33DD4">
            <w:pPr>
              <w:pStyle w:val="TAL"/>
              <w:jc w:val="right"/>
              <w:rPr>
                <w:rFonts w:cs="Arial"/>
                <w:lang w:eastAsia="ja-JP"/>
              </w:rPr>
            </w:pPr>
            <w:r>
              <w:rPr>
                <w:rFonts w:cs="Arial"/>
                <w:lang w:eastAsia="ja-JP"/>
              </w:rPr>
              <w:t>1</w:t>
            </w:r>
          </w:p>
          <w:p w14:paraId="07D7B3D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91B7182" w14:textId="77777777" w:rsidR="00C33DD4" w:rsidRDefault="00C33DD4">
            <w:pPr>
              <w:pStyle w:val="TAL"/>
              <w:jc w:val="center"/>
              <w:rPr>
                <w:rFonts w:cs="Arial"/>
                <w:lang w:eastAsia="ja-JP"/>
              </w:rPr>
            </w:pPr>
            <w:r>
              <w:rPr>
                <w:rFonts w:cs="Arial"/>
                <w:lang w:eastAsia="ja-JP"/>
              </w:rPr>
              <w:t>to</w:t>
            </w:r>
          </w:p>
          <w:p w14:paraId="2CDE74B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30B7A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1021800"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5F7092"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06E703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D32DB0"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B8CBEFB" w14:textId="77777777" w:rsidR="00C33DD4" w:rsidRDefault="00C33DD4">
            <w:pPr>
              <w:pStyle w:val="TAL"/>
              <w:rPr>
                <w:rFonts w:cs="Arial"/>
                <w:lang w:eastAsia="ja-JP"/>
              </w:rPr>
            </w:pPr>
            <w:r>
              <w:rPr>
                <w:rFonts w:cs="Arial"/>
                <w:lang w:eastAsia="ja-JP"/>
              </w:rPr>
              <w:t xml:space="preserve">CW carrier </w:t>
            </w:r>
          </w:p>
        </w:tc>
      </w:tr>
      <w:tr w:rsidR="00C33DD4" w14:paraId="7456375A"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B54A18F"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8C6B2E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9C949F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A27559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20C0316"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1DF2C6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9B8055F"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3B2FB0F"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11453D7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A966DC9"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7FE75AF" w14:textId="77777777" w:rsidR="00C33DD4" w:rsidRDefault="00C33DD4">
            <w:pPr>
              <w:pStyle w:val="TAL"/>
              <w:jc w:val="right"/>
              <w:rPr>
                <w:rFonts w:cs="Arial"/>
                <w:lang w:eastAsia="ja-JP"/>
              </w:rPr>
            </w:pPr>
            <w:r>
              <w:rPr>
                <w:rFonts w:cs="Arial"/>
                <w:lang w:eastAsia="ja-JP"/>
              </w:rPr>
              <w:t>1</w:t>
            </w:r>
          </w:p>
          <w:p w14:paraId="27F5A73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61CF7B9" w14:textId="77777777" w:rsidR="00C33DD4" w:rsidRDefault="00C33DD4">
            <w:pPr>
              <w:pStyle w:val="TAL"/>
              <w:jc w:val="center"/>
              <w:rPr>
                <w:rFonts w:cs="Arial"/>
                <w:lang w:eastAsia="ja-JP"/>
              </w:rPr>
            </w:pPr>
            <w:r>
              <w:rPr>
                <w:rFonts w:cs="Arial"/>
                <w:lang w:eastAsia="ja-JP"/>
              </w:rPr>
              <w:t>to</w:t>
            </w:r>
          </w:p>
          <w:p w14:paraId="705828A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11C949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07C48E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06AC86"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A1582B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644B85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561BABB" w14:textId="77777777" w:rsidR="00C33DD4" w:rsidRDefault="00C33DD4">
            <w:pPr>
              <w:pStyle w:val="TAL"/>
              <w:rPr>
                <w:rFonts w:cs="Arial"/>
                <w:lang w:eastAsia="ja-JP"/>
              </w:rPr>
            </w:pPr>
            <w:r>
              <w:rPr>
                <w:rFonts w:cs="Arial"/>
                <w:lang w:eastAsia="ja-JP"/>
              </w:rPr>
              <w:t xml:space="preserve">CW carrier </w:t>
            </w:r>
          </w:p>
        </w:tc>
      </w:tr>
      <w:tr w:rsidR="00C33DD4" w14:paraId="67EBC5E3"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85424DF"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3F1757A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D8A76E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401A3C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DF544B1"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558F8A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478A37"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08E2345"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2AEB4F6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B137BA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57C2B23" w14:textId="77777777" w:rsidR="00C33DD4" w:rsidRDefault="00C33DD4">
            <w:pPr>
              <w:pStyle w:val="TAL"/>
              <w:jc w:val="right"/>
              <w:rPr>
                <w:rFonts w:cs="Arial"/>
                <w:lang w:eastAsia="ja-JP"/>
              </w:rPr>
            </w:pPr>
            <w:r>
              <w:rPr>
                <w:rFonts w:cs="Arial"/>
                <w:lang w:eastAsia="ja-JP"/>
              </w:rPr>
              <w:t>1</w:t>
            </w:r>
          </w:p>
          <w:p w14:paraId="578F934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3A1252DA" w14:textId="77777777" w:rsidR="00C33DD4" w:rsidRDefault="00C33DD4">
            <w:pPr>
              <w:pStyle w:val="TAL"/>
              <w:jc w:val="center"/>
              <w:rPr>
                <w:rFonts w:cs="Arial"/>
                <w:lang w:eastAsia="ja-JP"/>
              </w:rPr>
            </w:pPr>
            <w:r>
              <w:rPr>
                <w:rFonts w:cs="Arial"/>
                <w:lang w:eastAsia="ja-JP"/>
              </w:rPr>
              <w:t>to</w:t>
            </w:r>
          </w:p>
          <w:p w14:paraId="6C014E4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251F3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02C1D08"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762ACBF"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F8A0A8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DC1DF03"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195625D" w14:textId="77777777" w:rsidR="00C33DD4" w:rsidRDefault="00C33DD4">
            <w:pPr>
              <w:pStyle w:val="TAL"/>
              <w:rPr>
                <w:rFonts w:cs="Arial"/>
                <w:lang w:eastAsia="ja-JP"/>
              </w:rPr>
            </w:pPr>
            <w:r>
              <w:rPr>
                <w:rFonts w:cs="Arial"/>
                <w:lang w:eastAsia="ja-JP"/>
              </w:rPr>
              <w:t xml:space="preserve">CW carrier </w:t>
            </w:r>
          </w:p>
        </w:tc>
      </w:tr>
      <w:tr w:rsidR="00C33DD4" w14:paraId="33592104"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051A5B8" w14:textId="77777777" w:rsidR="00C33DD4" w:rsidRDefault="00C33DD4">
            <w:pPr>
              <w:pStyle w:val="TAL"/>
              <w:jc w:val="center"/>
              <w:rPr>
                <w:rFonts w:cs="Arial"/>
                <w:lang w:eastAsia="ja-JP"/>
              </w:rPr>
            </w:pPr>
            <w:r>
              <w:rPr>
                <w:rFonts w:cs="Arial"/>
                <w:lang w:eastAsia="ja-JP"/>
              </w:rPr>
              <w:lastRenderedPageBreak/>
              <w:t>20, 71</w:t>
            </w:r>
          </w:p>
        </w:tc>
        <w:tc>
          <w:tcPr>
            <w:tcW w:w="1277" w:type="dxa"/>
            <w:tcBorders>
              <w:top w:val="single" w:sz="4" w:space="0" w:color="auto"/>
              <w:left w:val="single" w:sz="4" w:space="0" w:color="auto"/>
              <w:bottom w:val="single" w:sz="4" w:space="0" w:color="auto"/>
              <w:right w:val="nil"/>
            </w:tcBorders>
            <w:hideMark/>
          </w:tcPr>
          <w:p w14:paraId="774F370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34FE96F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5F2DED9"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15BDF21"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C8BECF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F0DF8C6"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60D9D51"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2526D08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D54623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948573C" w14:textId="77777777" w:rsidR="00C33DD4" w:rsidRDefault="00C33DD4">
            <w:pPr>
              <w:pStyle w:val="TAL"/>
              <w:jc w:val="right"/>
              <w:rPr>
                <w:rFonts w:cs="Arial"/>
                <w:lang w:eastAsia="ja-JP"/>
              </w:rPr>
            </w:pPr>
            <w:r>
              <w:rPr>
                <w:rFonts w:cs="Arial"/>
                <w:lang w:eastAsia="ja-JP"/>
              </w:rPr>
              <w:t>1</w:t>
            </w:r>
          </w:p>
          <w:p w14:paraId="5747537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659DEAF" w14:textId="77777777" w:rsidR="00C33DD4" w:rsidRDefault="00C33DD4">
            <w:pPr>
              <w:pStyle w:val="TAL"/>
              <w:jc w:val="center"/>
              <w:rPr>
                <w:rFonts w:cs="Arial"/>
                <w:lang w:eastAsia="ja-JP"/>
              </w:rPr>
            </w:pPr>
            <w:r>
              <w:rPr>
                <w:rFonts w:cs="Arial"/>
                <w:lang w:eastAsia="ja-JP"/>
              </w:rPr>
              <w:t>to</w:t>
            </w:r>
          </w:p>
          <w:p w14:paraId="20C0D35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0787C6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494A8145"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A4E10D4"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FE869E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233E1C5"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B68F90B" w14:textId="77777777" w:rsidR="00C33DD4" w:rsidRDefault="00C33DD4">
            <w:pPr>
              <w:pStyle w:val="TAL"/>
              <w:rPr>
                <w:rFonts w:cs="Arial"/>
                <w:lang w:eastAsia="ja-JP"/>
              </w:rPr>
            </w:pPr>
            <w:r>
              <w:rPr>
                <w:rFonts w:cs="Arial"/>
                <w:lang w:eastAsia="ja-JP"/>
              </w:rPr>
              <w:t xml:space="preserve">CW carrier </w:t>
            </w:r>
          </w:p>
        </w:tc>
      </w:tr>
      <w:tr w:rsidR="00C33DD4" w14:paraId="0732228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197D23"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35E2A23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2763DD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3073B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6D34BC7"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30F028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E020AE"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E525276" w14:textId="77777777" w:rsidR="00C33DD4" w:rsidRDefault="00C33DD4">
            <w:pPr>
              <w:pStyle w:val="TAL"/>
              <w:rPr>
                <w:rFonts w:cs="Arial"/>
                <w:lang w:eastAsia="ja-JP"/>
              </w:rPr>
            </w:pPr>
            <w:r>
              <w:rPr>
                <w:rFonts w:cs="Arial"/>
                <w:lang w:eastAsia="ja-JP"/>
              </w:rPr>
              <w:t>See table 7.6.1.1-6</w:t>
            </w:r>
          </w:p>
        </w:tc>
      </w:tr>
      <w:tr w:rsidR="00C33DD4" w14:paraId="34897F26"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9638596"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A089E96" w14:textId="77777777" w:rsidR="00C33DD4" w:rsidRDefault="00C33DD4">
            <w:pPr>
              <w:pStyle w:val="TAL"/>
              <w:jc w:val="right"/>
              <w:rPr>
                <w:rFonts w:cs="Arial"/>
                <w:lang w:eastAsia="ja-JP"/>
              </w:rPr>
            </w:pPr>
            <w:r>
              <w:rPr>
                <w:rFonts w:cs="Arial"/>
                <w:lang w:eastAsia="ja-JP"/>
              </w:rPr>
              <w:t>1</w:t>
            </w:r>
          </w:p>
          <w:p w14:paraId="67B8CB3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3757E374" w14:textId="77777777" w:rsidR="00C33DD4" w:rsidRDefault="00C33DD4">
            <w:pPr>
              <w:pStyle w:val="TAL"/>
              <w:jc w:val="center"/>
              <w:rPr>
                <w:rFonts w:cs="Arial"/>
                <w:lang w:eastAsia="ja-JP"/>
              </w:rPr>
            </w:pPr>
            <w:r>
              <w:rPr>
                <w:rFonts w:cs="Arial"/>
                <w:lang w:eastAsia="ja-JP"/>
              </w:rPr>
              <w:t>to</w:t>
            </w:r>
          </w:p>
          <w:p w14:paraId="41BDAC0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7CC4E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199EB1D"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8DDAFA5"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BA82D4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DDEAD14"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2A2A466" w14:textId="77777777" w:rsidR="00C33DD4" w:rsidRDefault="00C33DD4">
            <w:pPr>
              <w:pStyle w:val="TAL"/>
              <w:rPr>
                <w:rFonts w:cs="Arial"/>
                <w:lang w:eastAsia="ja-JP"/>
              </w:rPr>
            </w:pPr>
            <w:r>
              <w:rPr>
                <w:rFonts w:cs="Arial"/>
                <w:lang w:eastAsia="ja-JP"/>
              </w:rPr>
              <w:t>CW carrier</w:t>
            </w:r>
          </w:p>
        </w:tc>
      </w:tr>
      <w:tr w:rsidR="00C33DD4" w14:paraId="6B90981F"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9DFA116" w14:textId="77777777" w:rsidR="00C33DD4" w:rsidRDefault="00C33DD4">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33339006"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C29178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77D48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3222EDE"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16CC7F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54086AD"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77B985A" w14:textId="77777777" w:rsidR="00C33DD4" w:rsidRDefault="00C33DD4">
            <w:pPr>
              <w:pStyle w:val="TAL"/>
              <w:rPr>
                <w:rFonts w:cs="Arial"/>
                <w:lang w:eastAsia="ja-JP"/>
              </w:rPr>
            </w:pPr>
            <w:r>
              <w:rPr>
                <w:rFonts w:cs="Arial"/>
                <w:lang w:eastAsia="ja-JP"/>
              </w:rPr>
              <w:t>See table 7.6.1.1-6</w:t>
            </w:r>
          </w:p>
        </w:tc>
      </w:tr>
      <w:tr w:rsidR="00C33DD4" w14:paraId="444239E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528DEE4"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BFB8D99" w14:textId="77777777" w:rsidR="00C33DD4" w:rsidRDefault="00C33DD4">
            <w:pPr>
              <w:pStyle w:val="TAL"/>
              <w:jc w:val="right"/>
              <w:rPr>
                <w:rFonts w:cs="Arial"/>
                <w:lang w:eastAsia="ja-JP"/>
              </w:rPr>
            </w:pPr>
            <w:r>
              <w:rPr>
                <w:rFonts w:cs="Arial"/>
                <w:lang w:eastAsia="ja-JP"/>
              </w:rPr>
              <w:t>1</w:t>
            </w:r>
          </w:p>
          <w:p w14:paraId="6C73E5F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354A4E8F" w14:textId="77777777" w:rsidR="00C33DD4" w:rsidRDefault="00C33DD4">
            <w:pPr>
              <w:pStyle w:val="TAL"/>
              <w:jc w:val="center"/>
              <w:rPr>
                <w:rFonts w:cs="Arial"/>
                <w:lang w:eastAsia="ja-JP"/>
              </w:rPr>
            </w:pPr>
            <w:r>
              <w:rPr>
                <w:rFonts w:cs="Arial"/>
                <w:lang w:eastAsia="ja-JP"/>
              </w:rPr>
              <w:t>to</w:t>
            </w:r>
          </w:p>
          <w:p w14:paraId="7EB49A5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191E60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5318B8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C1B74B"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AA1938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A4C535"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32E5A12" w14:textId="77777777" w:rsidR="00C33DD4" w:rsidRDefault="00C33DD4">
            <w:pPr>
              <w:pStyle w:val="TAL"/>
              <w:rPr>
                <w:rFonts w:cs="Arial"/>
                <w:lang w:eastAsia="ja-JP"/>
              </w:rPr>
            </w:pPr>
            <w:r>
              <w:rPr>
                <w:rFonts w:cs="Arial"/>
                <w:lang w:eastAsia="ja-JP"/>
              </w:rPr>
              <w:t xml:space="preserve">CW carrier </w:t>
            </w:r>
          </w:p>
        </w:tc>
      </w:tr>
      <w:tr w:rsidR="00C33DD4" w14:paraId="7FE77583"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B368AC"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CC3529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C446F5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86FC8C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4375426B"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481E67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72B2FB"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7948FB8E" w14:textId="77777777" w:rsidR="00C33DD4" w:rsidRDefault="00C33DD4">
            <w:pPr>
              <w:pStyle w:val="TAL"/>
              <w:rPr>
                <w:rFonts w:cs="Arial"/>
                <w:lang w:eastAsia="ja-JP"/>
              </w:rPr>
            </w:pPr>
            <w:r>
              <w:rPr>
                <w:rFonts w:cs="Arial"/>
                <w:lang w:eastAsia="ja-JP"/>
              </w:rPr>
              <w:t>See table 7.6.1.1-6</w:t>
            </w:r>
          </w:p>
        </w:tc>
      </w:tr>
      <w:tr w:rsidR="00C33DD4" w14:paraId="4CF318F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D941767"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6552AB26" w14:textId="77777777" w:rsidR="00C33DD4" w:rsidRDefault="00C33DD4">
            <w:pPr>
              <w:pStyle w:val="TAL"/>
              <w:jc w:val="right"/>
              <w:rPr>
                <w:rFonts w:cs="Arial"/>
                <w:lang w:eastAsia="ja-JP"/>
              </w:rPr>
            </w:pPr>
            <w:r>
              <w:rPr>
                <w:rFonts w:cs="Arial"/>
                <w:lang w:eastAsia="ja-JP"/>
              </w:rPr>
              <w:t>1</w:t>
            </w:r>
          </w:p>
          <w:p w14:paraId="2F7CBDD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5F8B2C81" w14:textId="77777777" w:rsidR="00C33DD4" w:rsidRDefault="00C33DD4">
            <w:pPr>
              <w:pStyle w:val="TAL"/>
              <w:jc w:val="center"/>
              <w:rPr>
                <w:rFonts w:cs="Arial"/>
                <w:lang w:eastAsia="ja-JP"/>
              </w:rPr>
            </w:pPr>
            <w:r>
              <w:rPr>
                <w:rFonts w:cs="Arial"/>
                <w:lang w:eastAsia="ja-JP"/>
              </w:rPr>
              <w:t>to</w:t>
            </w:r>
          </w:p>
          <w:p w14:paraId="79373D6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73CACB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DBB60D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88003CF"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21EE9E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7000442"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6B01A71" w14:textId="77777777" w:rsidR="00C33DD4" w:rsidRDefault="00C33DD4">
            <w:pPr>
              <w:pStyle w:val="TAL"/>
              <w:rPr>
                <w:rFonts w:cs="Arial"/>
                <w:lang w:eastAsia="ja-JP"/>
              </w:rPr>
            </w:pPr>
            <w:r>
              <w:rPr>
                <w:rFonts w:cs="Arial"/>
                <w:lang w:eastAsia="ja-JP"/>
              </w:rPr>
              <w:t>CW carrier</w:t>
            </w:r>
          </w:p>
        </w:tc>
      </w:tr>
      <w:tr w:rsidR="00C33DD4" w14:paraId="437C04AF"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2510E916" w14:textId="77777777" w:rsidR="00C33DD4" w:rsidRDefault="00C33DD4">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14:paraId="14CABD6C" w14:textId="77777777" w:rsidR="00C33DD4" w:rsidRDefault="00C33DD4">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40D19633" w14:textId="77777777" w:rsidR="00C33DD4" w:rsidRDefault="00C33DD4">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CC8578" w14:textId="77777777" w:rsidR="00C33DD4" w:rsidRDefault="00C33DD4" w:rsidP="00C33DD4">
      <w:pPr>
        <w:rPr>
          <w:lang w:eastAsia="zh-CN"/>
        </w:rPr>
      </w:pPr>
    </w:p>
    <w:p w14:paraId="4C29028B" w14:textId="77777777" w:rsidR="00C33DD4" w:rsidRDefault="00C33DD4" w:rsidP="00C33DD4">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14:paraId="5C535FF1" w14:textId="77777777" w:rsidR="00C33DD4" w:rsidRDefault="00C33DD4" w:rsidP="00C33DD4">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C33DD4" w14:paraId="2AE96F1A"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5948B67" w14:textId="77777777" w:rsidR="00C33DD4" w:rsidRDefault="00C33DD4">
            <w:pPr>
              <w:pStyle w:val="TAH"/>
              <w:rPr>
                <w:rFonts w:cs="Arial"/>
                <w:lang w:eastAsia="ja-JP"/>
              </w:rPr>
            </w:pPr>
            <w:r>
              <w:rPr>
                <w:rFonts w:cs="Arial"/>
                <w:lang w:eastAsia="ja-JP"/>
              </w:rPr>
              <w:t>E-UTRA</w:t>
            </w:r>
          </w:p>
          <w:p w14:paraId="2EB4A2A5" w14:textId="77777777" w:rsidR="00C33DD4" w:rsidRDefault="00C33DD4">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62D05E91" w14:textId="77777777" w:rsidR="00C33DD4" w:rsidRDefault="00C33DD4">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EC8DD94" w14:textId="77777777" w:rsidR="00C33DD4" w:rsidRDefault="00C33DD4">
            <w:pPr>
              <w:pStyle w:val="TAH"/>
              <w:rPr>
                <w:rFonts w:cs="Arial"/>
                <w:lang w:eastAsia="ja-JP"/>
              </w:rPr>
            </w:pPr>
            <w:r>
              <w:rPr>
                <w:rFonts w:cs="Arial"/>
                <w:lang w:eastAsia="ja-JP"/>
              </w:rPr>
              <w:t>Type of interfering signal</w:t>
            </w:r>
          </w:p>
        </w:tc>
      </w:tr>
      <w:tr w:rsidR="00C33DD4" w14:paraId="016C81D5"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858077E" w14:textId="77777777" w:rsidR="00C33DD4" w:rsidRDefault="00C33DD4">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4245ED0" w14:textId="77777777" w:rsidR="00C33DD4" w:rsidRDefault="00C33DD4">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2563CEF" w14:textId="77777777" w:rsidR="00C33DD4" w:rsidRDefault="00C33DD4">
            <w:pPr>
              <w:pStyle w:val="TAC"/>
              <w:rPr>
                <w:rFonts w:cs="Arial"/>
                <w:lang w:eastAsia="ja-JP"/>
              </w:rPr>
            </w:pPr>
            <w:r>
              <w:rPr>
                <w:rFonts w:cs="Arial"/>
                <w:lang w:eastAsia="ja-JP"/>
              </w:rPr>
              <w:t>3MHz E-UTRA signal</w:t>
            </w:r>
          </w:p>
        </w:tc>
      </w:tr>
      <w:tr w:rsidR="00C33DD4" w14:paraId="6534BBAE"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ABD7629" w14:textId="77777777" w:rsidR="00C33DD4" w:rsidRDefault="00C33DD4">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16ADC10"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B891699" w14:textId="77777777" w:rsidR="00C33DD4" w:rsidRDefault="00C33DD4">
            <w:pPr>
              <w:pStyle w:val="TAC"/>
              <w:rPr>
                <w:rFonts w:cs="Arial"/>
                <w:lang w:eastAsia="ja-JP"/>
              </w:rPr>
            </w:pPr>
            <w:r>
              <w:rPr>
                <w:rFonts w:cs="Arial"/>
                <w:lang w:eastAsia="ja-JP"/>
              </w:rPr>
              <w:t>5MHz E-UTRA signal</w:t>
            </w:r>
          </w:p>
        </w:tc>
      </w:tr>
      <w:tr w:rsidR="00C33DD4" w14:paraId="21AA91E7"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310E2B8" w14:textId="77777777" w:rsidR="00C33DD4" w:rsidRDefault="00C33DD4">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9D684E3"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5B4BC5A" w14:textId="77777777" w:rsidR="00C33DD4" w:rsidRDefault="00C33DD4">
            <w:pPr>
              <w:pStyle w:val="TAC"/>
              <w:rPr>
                <w:rFonts w:cs="Arial"/>
                <w:lang w:eastAsia="ja-JP"/>
              </w:rPr>
            </w:pPr>
            <w:r>
              <w:rPr>
                <w:rFonts w:cs="Arial"/>
                <w:lang w:eastAsia="ja-JP"/>
              </w:rPr>
              <w:t>5MHz E-UTRA signal</w:t>
            </w:r>
          </w:p>
        </w:tc>
      </w:tr>
      <w:tr w:rsidR="00C33DD4" w14:paraId="722D5BA0"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7AC1027" w14:textId="77777777" w:rsidR="00C33DD4" w:rsidRDefault="00C33DD4">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EF47BB7"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43AE343" w14:textId="77777777" w:rsidR="00C33DD4" w:rsidRDefault="00C33DD4">
            <w:pPr>
              <w:pStyle w:val="TAC"/>
              <w:rPr>
                <w:rFonts w:cs="Arial"/>
                <w:lang w:eastAsia="ja-JP"/>
              </w:rPr>
            </w:pPr>
            <w:r>
              <w:rPr>
                <w:rFonts w:cs="Arial"/>
                <w:lang w:eastAsia="ja-JP"/>
              </w:rPr>
              <w:t>5MHz E-UTRA signal</w:t>
            </w:r>
          </w:p>
        </w:tc>
      </w:tr>
      <w:tr w:rsidR="00C33DD4" w14:paraId="0B904D9F"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121049B" w14:textId="77777777" w:rsidR="00C33DD4" w:rsidRDefault="00C33DD4">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ABA9555"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2FFD4B7" w14:textId="77777777" w:rsidR="00C33DD4" w:rsidRDefault="00C33DD4">
            <w:pPr>
              <w:pStyle w:val="TAC"/>
              <w:rPr>
                <w:rFonts w:cs="Arial"/>
                <w:lang w:eastAsia="ja-JP"/>
              </w:rPr>
            </w:pPr>
            <w:r>
              <w:rPr>
                <w:rFonts w:cs="Arial"/>
                <w:lang w:eastAsia="ja-JP"/>
              </w:rPr>
              <w:t>5MHz E-UTRA signal</w:t>
            </w:r>
          </w:p>
        </w:tc>
      </w:tr>
      <w:tr w:rsidR="00C33DD4" w14:paraId="7245A471" w14:textId="77777777" w:rsidTr="00C33DD4">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39FE77C5" w14:textId="77777777" w:rsidR="00C33DD4" w:rsidRDefault="00C33DD4">
            <w:pPr>
              <w:pStyle w:val="TAN"/>
              <w:rPr>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14:paraId="74C2881F" w14:textId="77777777" w:rsidR="00C33DD4" w:rsidRDefault="00C33DD4" w:rsidP="00C33DD4"/>
    <w:p w14:paraId="65ECFDE1" w14:textId="77777777" w:rsidR="00C33DD4" w:rsidRDefault="00C33DD4" w:rsidP="00C33DD4">
      <w:pPr>
        <w:pStyle w:val="Heading3"/>
      </w:pPr>
      <w:bookmarkStart w:id="302" w:name="_Toc20997814"/>
      <w:bookmarkStart w:id="303" w:name="_Toc29478493"/>
      <w:bookmarkStart w:id="304" w:name="_Toc35933091"/>
      <w:bookmarkStart w:id="305" w:name="_Toc35935379"/>
      <w:bookmarkStart w:id="306" w:name="_Toc37162963"/>
      <w:bookmarkStart w:id="307" w:name="_Toc37173291"/>
      <w:bookmarkStart w:id="308" w:name="_Toc37173543"/>
      <w:bookmarkStart w:id="309" w:name="_Toc44754099"/>
      <w:bookmarkStart w:id="310" w:name="_Toc45825527"/>
      <w:bookmarkStart w:id="311" w:name="_Toc45825779"/>
      <w:bookmarkStart w:id="312" w:name="_Toc45826031"/>
      <w:bookmarkStart w:id="313" w:name="_Toc45826283"/>
      <w:bookmarkStart w:id="314" w:name="_Toc52466449"/>
      <w:bookmarkStart w:id="315" w:name="_Toc66869434"/>
      <w:bookmarkStart w:id="316" w:name="_Toc66872252"/>
      <w:bookmarkStart w:id="317" w:name="_Toc75173409"/>
      <w:bookmarkStart w:id="318" w:name="_Toc76497225"/>
      <w:bookmarkStart w:id="319" w:name="_Toc82894026"/>
      <w:bookmarkStart w:id="320" w:name="_Toc89684557"/>
      <w:bookmarkStart w:id="321" w:name="_Toc98574698"/>
      <w:bookmarkStart w:id="322" w:name="_Toc123306926"/>
      <w:bookmarkStart w:id="323" w:name="_Toc123308071"/>
      <w:bookmarkStart w:id="324" w:name="_Toc124187127"/>
      <w:bookmarkStart w:id="325" w:name="_Toc130824932"/>
      <w:r>
        <w:t>7.6.2</w:t>
      </w:r>
      <w:r>
        <w:tab/>
        <w:t>Co-location with other base stations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FD47AE0" w14:textId="77777777" w:rsidR="00C33DD4" w:rsidRDefault="00C33DD4" w:rsidP="00C33DD4">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cs="v5.0.0"/>
          <w:lang w:eastAsia="zh-CN"/>
        </w:rPr>
        <w:t xml:space="preserve"> and E-UTRA with NB-IoT in-band/guard band operation</w:t>
      </w:r>
      <w:r>
        <w:t>.</w:t>
      </w:r>
    </w:p>
    <w:p w14:paraId="257AD0EC" w14:textId="77777777" w:rsidR="00C33DD4" w:rsidRDefault="00C33DD4" w:rsidP="00C33DD4">
      <w:r>
        <w:lastRenderedPageBreak/>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73ADB6A3" w14:textId="77777777" w:rsidR="00C33DD4" w:rsidRDefault="00C33DD4" w:rsidP="00C33DD4">
      <w:pPr>
        <w:pStyle w:val="Heading4"/>
      </w:pPr>
      <w:bookmarkStart w:id="326" w:name="_Toc20997815"/>
      <w:bookmarkStart w:id="327" w:name="_Toc29478494"/>
      <w:bookmarkStart w:id="328" w:name="_Toc35933092"/>
      <w:bookmarkStart w:id="329" w:name="_Toc35935380"/>
      <w:bookmarkStart w:id="330" w:name="_Toc37162964"/>
      <w:bookmarkStart w:id="331" w:name="_Toc37173292"/>
      <w:bookmarkStart w:id="332" w:name="_Toc37173544"/>
      <w:bookmarkStart w:id="333" w:name="_Toc44754100"/>
      <w:bookmarkStart w:id="334" w:name="_Toc45825528"/>
      <w:bookmarkStart w:id="335" w:name="_Toc45825780"/>
      <w:bookmarkStart w:id="336" w:name="_Toc45826032"/>
      <w:bookmarkStart w:id="337" w:name="_Toc45826284"/>
      <w:bookmarkStart w:id="338" w:name="_Toc52466450"/>
      <w:bookmarkStart w:id="339" w:name="_Toc66869435"/>
      <w:bookmarkStart w:id="340" w:name="_Toc66872253"/>
      <w:bookmarkStart w:id="341" w:name="_Toc75173410"/>
      <w:bookmarkStart w:id="342" w:name="_Toc76497226"/>
      <w:bookmarkStart w:id="343" w:name="_Toc82894027"/>
      <w:bookmarkStart w:id="344" w:name="_Toc89684558"/>
      <w:bookmarkStart w:id="345" w:name="_Toc98574699"/>
      <w:bookmarkStart w:id="346" w:name="_Toc123306927"/>
      <w:bookmarkStart w:id="347" w:name="_Toc123308072"/>
      <w:bookmarkStart w:id="348" w:name="_Toc124187128"/>
      <w:bookmarkStart w:id="349" w:name="_Toc130824933"/>
      <w:r>
        <w:t>7.6.2.1</w:t>
      </w:r>
      <w:r>
        <w:tab/>
        <w:t>Minimum requirement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A44814D" w14:textId="77777777" w:rsidR="00C33DD4" w:rsidRDefault="00C33DD4" w:rsidP="00C33DD4">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61214B00" w14:textId="77777777" w:rsidR="00C33DD4" w:rsidRDefault="00C33DD4" w:rsidP="00C33DD4">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33DD4" w14:paraId="7BD1719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5472BA5" w14:textId="77777777" w:rsidR="00C33DD4" w:rsidRDefault="00C33DD4">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26624152" w14:textId="77777777" w:rsidR="00C33DD4" w:rsidRDefault="00C33DD4">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2709B3E" w14:textId="77777777" w:rsidR="00C33DD4" w:rsidRDefault="00C33DD4">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50052B1" w14:textId="77777777" w:rsidR="00C33DD4" w:rsidRDefault="00C33DD4">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87140D9" w14:textId="77777777" w:rsidR="00C33DD4" w:rsidRDefault="00C33DD4">
            <w:pPr>
              <w:pStyle w:val="TAH"/>
              <w:rPr>
                <w:rFonts w:cs="Arial"/>
              </w:rPr>
            </w:pPr>
            <w:r>
              <w:rPr>
                <w:rFonts w:cs="Arial"/>
              </w:rPr>
              <w:t>Type of Interfering Signal</w:t>
            </w:r>
          </w:p>
        </w:tc>
      </w:tr>
      <w:tr w:rsidR="00C33DD4" w14:paraId="24C76A1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CFE8C03" w14:textId="77777777" w:rsidR="00C33DD4" w:rsidRDefault="00C33DD4">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E1BBE" w14:textId="77777777" w:rsidR="00C33DD4" w:rsidRDefault="00C33DD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8B1AE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9398F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60D490" w14:textId="77777777" w:rsidR="00C33DD4" w:rsidRDefault="00C33DD4">
            <w:pPr>
              <w:pStyle w:val="TAC"/>
              <w:rPr>
                <w:rFonts w:cs="Arial"/>
              </w:rPr>
            </w:pPr>
            <w:r>
              <w:rPr>
                <w:rFonts w:cs="Arial"/>
              </w:rPr>
              <w:t>CW carrier</w:t>
            </w:r>
          </w:p>
        </w:tc>
      </w:tr>
      <w:tr w:rsidR="00C33DD4" w14:paraId="458ECD5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13CA1CF" w14:textId="77777777" w:rsidR="00C33DD4" w:rsidRDefault="00C33DD4">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184C4D" w14:textId="77777777" w:rsidR="00C33DD4" w:rsidRDefault="00C33DD4">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34187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9B55B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330D37" w14:textId="77777777" w:rsidR="00C33DD4" w:rsidRDefault="00C33DD4">
            <w:pPr>
              <w:pStyle w:val="TAC"/>
              <w:rPr>
                <w:rFonts w:cs="Arial"/>
              </w:rPr>
            </w:pPr>
            <w:r>
              <w:rPr>
                <w:rFonts w:cs="Arial"/>
              </w:rPr>
              <w:t>CW carrier</w:t>
            </w:r>
          </w:p>
        </w:tc>
      </w:tr>
      <w:tr w:rsidR="00C33DD4" w14:paraId="145C596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699FEA" w14:textId="77777777" w:rsidR="00C33DD4" w:rsidRDefault="00C33DD4">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2884C8" w14:textId="77777777" w:rsidR="00C33DD4" w:rsidRDefault="00C33DD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AF660"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4A955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4F3976" w14:textId="77777777" w:rsidR="00C33DD4" w:rsidRDefault="00C33DD4">
            <w:pPr>
              <w:pStyle w:val="TAC"/>
              <w:rPr>
                <w:rFonts w:cs="Arial"/>
              </w:rPr>
            </w:pPr>
            <w:r>
              <w:rPr>
                <w:rFonts w:cs="Arial"/>
              </w:rPr>
              <w:t>CW carrier</w:t>
            </w:r>
          </w:p>
        </w:tc>
      </w:tr>
      <w:tr w:rsidR="00C33DD4" w14:paraId="49FED81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5DFAA93" w14:textId="77777777" w:rsidR="00C33DD4" w:rsidRDefault="00C33DD4">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9FAC88"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AAC328"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0DC8F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E4B4F3" w14:textId="77777777" w:rsidR="00C33DD4" w:rsidRDefault="00C33DD4">
            <w:pPr>
              <w:pStyle w:val="TAC"/>
              <w:rPr>
                <w:rFonts w:cs="Arial"/>
              </w:rPr>
            </w:pPr>
            <w:r>
              <w:rPr>
                <w:rFonts w:cs="Arial"/>
              </w:rPr>
              <w:t>CW carrier</w:t>
            </w:r>
          </w:p>
        </w:tc>
      </w:tr>
      <w:tr w:rsidR="00C33DD4" w14:paraId="0A26790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0B405E0" w14:textId="77777777" w:rsidR="00C33DD4" w:rsidRDefault="00C33DD4">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524C53" w14:textId="77777777" w:rsidR="00C33DD4" w:rsidRDefault="00C33DD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46DFD8"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065D8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3FBC45" w14:textId="77777777" w:rsidR="00C33DD4" w:rsidRDefault="00C33DD4">
            <w:pPr>
              <w:pStyle w:val="TAC"/>
              <w:rPr>
                <w:rFonts w:cs="Arial"/>
              </w:rPr>
            </w:pPr>
            <w:r>
              <w:rPr>
                <w:rFonts w:cs="Arial"/>
              </w:rPr>
              <w:t>CW carrier</w:t>
            </w:r>
          </w:p>
        </w:tc>
      </w:tr>
      <w:tr w:rsidR="00C33DD4" w14:paraId="529CA10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0FD28AF" w14:textId="77777777" w:rsidR="00C33DD4" w:rsidRDefault="00C33DD4">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0E64B8"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3AA19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5EC6B"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B9CD7" w14:textId="77777777" w:rsidR="00C33DD4" w:rsidRDefault="00C33DD4">
            <w:pPr>
              <w:pStyle w:val="TAC"/>
              <w:rPr>
                <w:rFonts w:cs="Arial"/>
              </w:rPr>
            </w:pPr>
            <w:r>
              <w:rPr>
                <w:rFonts w:cs="Arial"/>
              </w:rPr>
              <w:t>CW carrier</w:t>
            </w:r>
          </w:p>
        </w:tc>
      </w:tr>
      <w:tr w:rsidR="00C33DD4" w14:paraId="08E6794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DDA3081" w14:textId="77777777" w:rsidR="00C33DD4" w:rsidRDefault="00C33DD4">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83B017" w14:textId="77777777" w:rsidR="00C33DD4" w:rsidRDefault="00C33DD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7130F"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7302D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40A428" w14:textId="77777777" w:rsidR="00C33DD4" w:rsidRDefault="00C33DD4">
            <w:pPr>
              <w:pStyle w:val="TAC"/>
              <w:rPr>
                <w:rFonts w:cs="Arial"/>
              </w:rPr>
            </w:pPr>
            <w:r>
              <w:rPr>
                <w:rFonts w:cs="Arial"/>
              </w:rPr>
              <w:t>CW carrier</w:t>
            </w:r>
          </w:p>
        </w:tc>
      </w:tr>
      <w:tr w:rsidR="00C33DD4" w14:paraId="75ACE81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CC6B3F1" w14:textId="77777777" w:rsidR="00C33DD4" w:rsidRDefault="00C33DD4">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F1EBA8" w14:textId="77777777" w:rsidR="00C33DD4" w:rsidRDefault="00C33DD4">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EA745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7DB4B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8B00DD" w14:textId="77777777" w:rsidR="00C33DD4" w:rsidRDefault="00C33DD4">
            <w:pPr>
              <w:pStyle w:val="TAC"/>
              <w:rPr>
                <w:rFonts w:cs="Arial"/>
              </w:rPr>
            </w:pPr>
            <w:r>
              <w:rPr>
                <w:rFonts w:cs="Arial"/>
              </w:rPr>
              <w:t>CW carrier</w:t>
            </w:r>
          </w:p>
        </w:tc>
      </w:tr>
      <w:tr w:rsidR="00C33DD4" w14:paraId="1525761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55090FA" w14:textId="77777777" w:rsidR="00C33DD4" w:rsidRDefault="00C33DD4">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D67965" w14:textId="77777777" w:rsidR="00C33DD4" w:rsidRDefault="00C33DD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FC08D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BB80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FEFC65" w14:textId="77777777" w:rsidR="00C33DD4" w:rsidRDefault="00C33DD4">
            <w:pPr>
              <w:pStyle w:val="TAC"/>
              <w:rPr>
                <w:rFonts w:cs="Arial"/>
              </w:rPr>
            </w:pPr>
            <w:r>
              <w:rPr>
                <w:rFonts w:cs="Arial"/>
              </w:rPr>
              <w:t>CW carrier</w:t>
            </w:r>
          </w:p>
        </w:tc>
      </w:tr>
      <w:tr w:rsidR="00C33DD4" w14:paraId="4423378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9307AE4" w14:textId="77777777" w:rsidR="00C33DD4" w:rsidRDefault="00C33DD4">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E7668E" w14:textId="77777777" w:rsidR="00C33DD4" w:rsidRDefault="00C33DD4">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561460"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5888F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8AEFED" w14:textId="77777777" w:rsidR="00C33DD4" w:rsidRDefault="00C33DD4">
            <w:pPr>
              <w:pStyle w:val="TAC"/>
              <w:rPr>
                <w:rFonts w:cs="Arial"/>
              </w:rPr>
            </w:pPr>
            <w:r>
              <w:rPr>
                <w:rFonts w:cs="Arial"/>
              </w:rPr>
              <w:t>CW carrier</w:t>
            </w:r>
          </w:p>
        </w:tc>
      </w:tr>
      <w:tr w:rsidR="00C33DD4" w14:paraId="66D7DD4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6162D7B" w14:textId="77777777" w:rsidR="00C33DD4" w:rsidRDefault="00C33DD4">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DB8FB0" w14:textId="77777777" w:rsidR="00C33DD4" w:rsidRDefault="00C33DD4">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244221"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09DB1B"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2782F5" w14:textId="77777777" w:rsidR="00C33DD4" w:rsidRDefault="00C33DD4">
            <w:pPr>
              <w:pStyle w:val="TAC"/>
              <w:rPr>
                <w:rFonts w:cs="Arial"/>
              </w:rPr>
            </w:pPr>
            <w:r>
              <w:rPr>
                <w:rFonts w:cs="Arial"/>
              </w:rPr>
              <w:t>CW carrier</w:t>
            </w:r>
          </w:p>
        </w:tc>
      </w:tr>
      <w:tr w:rsidR="00C33DD4" w14:paraId="009563A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250B255" w14:textId="77777777" w:rsidR="00C33DD4" w:rsidRDefault="00C33DD4">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D60991" w14:textId="77777777" w:rsidR="00C33DD4" w:rsidRDefault="00C33DD4">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A03B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ACDCE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A30220" w14:textId="77777777" w:rsidR="00C33DD4" w:rsidRDefault="00C33DD4">
            <w:pPr>
              <w:pStyle w:val="TAC"/>
              <w:rPr>
                <w:rFonts w:cs="Arial"/>
              </w:rPr>
            </w:pPr>
            <w:r>
              <w:rPr>
                <w:rFonts w:cs="Arial"/>
              </w:rPr>
              <w:t>CW carrier</w:t>
            </w:r>
          </w:p>
        </w:tc>
      </w:tr>
      <w:tr w:rsidR="00C33DD4" w14:paraId="708BA30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E1D22A8" w14:textId="77777777" w:rsidR="00C33DD4" w:rsidRDefault="00C33DD4">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C78630" w14:textId="77777777" w:rsidR="00C33DD4" w:rsidRDefault="00C33DD4">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73A7E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FCC87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379FC" w14:textId="77777777" w:rsidR="00C33DD4" w:rsidRDefault="00C33DD4">
            <w:pPr>
              <w:pStyle w:val="TAC"/>
              <w:rPr>
                <w:rFonts w:cs="Arial"/>
              </w:rPr>
            </w:pPr>
            <w:r>
              <w:rPr>
                <w:rFonts w:cs="Arial"/>
              </w:rPr>
              <w:t>CW carrier</w:t>
            </w:r>
          </w:p>
        </w:tc>
      </w:tr>
      <w:tr w:rsidR="00C33DD4" w14:paraId="3DD2663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7F9D4ED" w14:textId="77777777" w:rsidR="00C33DD4" w:rsidRDefault="00C33DD4">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6A6756" w14:textId="77777777" w:rsidR="00C33DD4" w:rsidRDefault="00C33DD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0AFC8C"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876A7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0B33E2" w14:textId="77777777" w:rsidR="00C33DD4" w:rsidRDefault="00C33DD4">
            <w:pPr>
              <w:pStyle w:val="TAC"/>
              <w:rPr>
                <w:rFonts w:cs="Arial"/>
              </w:rPr>
            </w:pPr>
            <w:r>
              <w:rPr>
                <w:rFonts w:cs="Arial"/>
              </w:rPr>
              <w:t>CW carrier</w:t>
            </w:r>
          </w:p>
        </w:tc>
      </w:tr>
      <w:tr w:rsidR="00C33DD4" w14:paraId="6CD9FB8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A7B188" w14:textId="77777777" w:rsidR="00C33DD4" w:rsidRDefault="00C33DD4">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5283AC" w14:textId="77777777" w:rsidR="00C33DD4" w:rsidRDefault="00C33DD4">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92527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71CE1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FBE055" w14:textId="77777777" w:rsidR="00C33DD4" w:rsidRDefault="00C33DD4">
            <w:pPr>
              <w:pStyle w:val="TAC"/>
              <w:rPr>
                <w:rFonts w:cs="Arial"/>
              </w:rPr>
            </w:pPr>
            <w:r>
              <w:rPr>
                <w:rFonts w:cs="Arial"/>
              </w:rPr>
              <w:t>CW carrier</w:t>
            </w:r>
          </w:p>
        </w:tc>
      </w:tr>
      <w:tr w:rsidR="00C33DD4" w14:paraId="5BF70C0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192BA3E" w14:textId="77777777" w:rsidR="00C33DD4" w:rsidRDefault="00C33DD4">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FF947E" w14:textId="77777777" w:rsidR="00C33DD4" w:rsidRDefault="00C33DD4">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F099EB"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4D79DB"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4883DA" w14:textId="77777777" w:rsidR="00C33DD4" w:rsidRDefault="00C33DD4">
            <w:pPr>
              <w:pStyle w:val="TAC"/>
              <w:rPr>
                <w:rFonts w:cs="Arial"/>
              </w:rPr>
            </w:pPr>
            <w:r>
              <w:rPr>
                <w:rFonts w:cs="Arial"/>
              </w:rPr>
              <w:t>CW carrier</w:t>
            </w:r>
          </w:p>
        </w:tc>
      </w:tr>
      <w:tr w:rsidR="00C33DD4" w14:paraId="4713540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F94329E" w14:textId="77777777" w:rsidR="00C33DD4" w:rsidRDefault="00C33DD4">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66B056" w14:textId="77777777" w:rsidR="00C33DD4" w:rsidRDefault="00C33DD4">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87C462"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5C81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59976F" w14:textId="77777777" w:rsidR="00C33DD4" w:rsidRDefault="00C33DD4">
            <w:pPr>
              <w:pStyle w:val="TAC"/>
              <w:rPr>
                <w:rFonts w:cs="Arial"/>
              </w:rPr>
            </w:pPr>
            <w:r>
              <w:rPr>
                <w:rFonts w:cs="Arial"/>
              </w:rPr>
              <w:t>CW carrier</w:t>
            </w:r>
          </w:p>
        </w:tc>
      </w:tr>
      <w:tr w:rsidR="00C33DD4" w14:paraId="62F324D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8AFD5C" w14:textId="77777777" w:rsidR="00C33DD4" w:rsidRDefault="00C33DD4">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269F72" w14:textId="77777777" w:rsidR="00C33DD4" w:rsidRDefault="00C33DD4">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BF96E8"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0D087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0B84D1" w14:textId="77777777" w:rsidR="00C33DD4" w:rsidRDefault="00C33DD4">
            <w:pPr>
              <w:pStyle w:val="TAC"/>
              <w:rPr>
                <w:rFonts w:cs="Arial"/>
              </w:rPr>
            </w:pPr>
            <w:r>
              <w:rPr>
                <w:rFonts w:cs="Arial"/>
              </w:rPr>
              <w:t>CW carrier</w:t>
            </w:r>
          </w:p>
        </w:tc>
      </w:tr>
      <w:tr w:rsidR="00C33DD4" w14:paraId="41BA4CC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4D9EB15" w14:textId="77777777" w:rsidR="00C33DD4" w:rsidRDefault="00C33DD4">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1C5254" w14:textId="77777777" w:rsidR="00C33DD4" w:rsidRDefault="00C33DD4">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F483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24EC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26132C" w14:textId="77777777" w:rsidR="00C33DD4" w:rsidRDefault="00C33DD4">
            <w:pPr>
              <w:pStyle w:val="TAC"/>
              <w:rPr>
                <w:rFonts w:cs="Arial"/>
              </w:rPr>
            </w:pPr>
            <w:r>
              <w:rPr>
                <w:rFonts w:cs="Arial"/>
              </w:rPr>
              <w:t>CW carrier</w:t>
            </w:r>
          </w:p>
        </w:tc>
      </w:tr>
      <w:tr w:rsidR="00C33DD4" w14:paraId="60C34BF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31F9D26" w14:textId="77777777" w:rsidR="00C33DD4" w:rsidRDefault="00C33DD4">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DC7926" w14:textId="77777777" w:rsidR="00C33DD4" w:rsidRDefault="00C33DD4">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05F14"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C458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351067" w14:textId="77777777" w:rsidR="00C33DD4" w:rsidRDefault="00C33DD4">
            <w:pPr>
              <w:pStyle w:val="TAC"/>
              <w:rPr>
                <w:rFonts w:cs="Arial"/>
              </w:rPr>
            </w:pPr>
            <w:r>
              <w:rPr>
                <w:rFonts w:cs="Arial"/>
              </w:rPr>
              <w:t>CW carrier</w:t>
            </w:r>
          </w:p>
        </w:tc>
      </w:tr>
      <w:tr w:rsidR="00C33DD4" w14:paraId="5890484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F46D318" w14:textId="77777777" w:rsidR="00C33DD4" w:rsidRDefault="00C33DD4">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1D23AD" w14:textId="77777777" w:rsidR="00C33DD4" w:rsidRDefault="00C33DD4">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EE6329"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5F086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D1BEC5" w14:textId="77777777" w:rsidR="00C33DD4" w:rsidRDefault="00C33DD4">
            <w:pPr>
              <w:pStyle w:val="TAC"/>
              <w:rPr>
                <w:rFonts w:cs="Arial"/>
              </w:rPr>
            </w:pPr>
            <w:r>
              <w:rPr>
                <w:rFonts w:cs="Arial"/>
              </w:rPr>
              <w:t>CW carrier</w:t>
            </w:r>
          </w:p>
        </w:tc>
      </w:tr>
      <w:tr w:rsidR="00C33DD4" w14:paraId="2CD1735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230EAC3" w14:textId="77777777" w:rsidR="00C33DD4" w:rsidRDefault="00C33DD4">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AB0C11" w14:textId="77777777" w:rsidR="00C33DD4" w:rsidRDefault="00C33DD4">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FA97C1"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9CAE1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CE8BAE" w14:textId="77777777" w:rsidR="00C33DD4" w:rsidRDefault="00C33DD4">
            <w:pPr>
              <w:pStyle w:val="TAC"/>
              <w:rPr>
                <w:rFonts w:cs="Arial"/>
              </w:rPr>
            </w:pPr>
            <w:r>
              <w:rPr>
                <w:rFonts w:cs="Arial"/>
              </w:rPr>
              <w:t>CW carrier</w:t>
            </w:r>
          </w:p>
        </w:tc>
      </w:tr>
      <w:tr w:rsidR="00C33DD4" w14:paraId="5C4794E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A41D3D9" w14:textId="77777777" w:rsidR="00C33DD4" w:rsidRDefault="00C33DD4">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691B7A" w14:textId="77777777" w:rsidR="00C33DD4" w:rsidRDefault="00C33DD4">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4FE3AC"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E1AD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B8B6BF" w14:textId="77777777" w:rsidR="00C33DD4" w:rsidRDefault="00C33DD4">
            <w:pPr>
              <w:pStyle w:val="TAC"/>
              <w:rPr>
                <w:rFonts w:cs="Arial"/>
              </w:rPr>
            </w:pPr>
            <w:r>
              <w:rPr>
                <w:rFonts w:cs="Arial"/>
              </w:rPr>
              <w:t>CW carrier</w:t>
            </w:r>
          </w:p>
        </w:tc>
      </w:tr>
      <w:tr w:rsidR="00C33DD4" w14:paraId="3B4EA83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12841C0" w14:textId="77777777" w:rsidR="00C33DD4" w:rsidRDefault="00C33DD4">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6F48CD" w14:textId="77777777" w:rsidR="00C33DD4" w:rsidRDefault="00C33DD4">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48C97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65069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BB739A" w14:textId="77777777" w:rsidR="00C33DD4" w:rsidRDefault="00C33DD4">
            <w:pPr>
              <w:pStyle w:val="TAC"/>
              <w:rPr>
                <w:rFonts w:cs="Arial"/>
              </w:rPr>
            </w:pPr>
            <w:r>
              <w:rPr>
                <w:rFonts w:cs="Arial"/>
              </w:rPr>
              <w:t>CW carrier</w:t>
            </w:r>
          </w:p>
        </w:tc>
      </w:tr>
      <w:tr w:rsidR="00C33DD4" w14:paraId="3C34E5E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3976A6B" w14:textId="77777777" w:rsidR="00C33DD4" w:rsidRDefault="00C33DD4">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DA660E" w14:textId="77777777" w:rsidR="00C33DD4" w:rsidRDefault="00C33DD4">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8A297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56FC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7F06CD" w14:textId="77777777" w:rsidR="00C33DD4" w:rsidRDefault="00C33DD4">
            <w:pPr>
              <w:pStyle w:val="TAC"/>
              <w:rPr>
                <w:rFonts w:cs="Arial"/>
              </w:rPr>
            </w:pPr>
            <w:r>
              <w:rPr>
                <w:rFonts w:cs="Arial"/>
              </w:rPr>
              <w:t>CW carrier</w:t>
            </w:r>
          </w:p>
        </w:tc>
      </w:tr>
      <w:tr w:rsidR="00C33DD4" w14:paraId="35E1E08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4658DE3" w14:textId="77777777" w:rsidR="00C33DD4" w:rsidRDefault="00C33DD4">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0120AB" w14:textId="77777777" w:rsidR="00C33DD4" w:rsidRDefault="00C33DD4">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4F2CD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78237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F4C978" w14:textId="77777777" w:rsidR="00C33DD4" w:rsidRDefault="00C33DD4">
            <w:pPr>
              <w:pStyle w:val="TAC"/>
              <w:rPr>
                <w:rFonts w:cs="Arial"/>
              </w:rPr>
            </w:pPr>
            <w:r>
              <w:rPr>
                <w:rFonts w:cs="Arial"/>
              </w:rPr>
              <w:t>CW carrier</w:t>
            </w:r>
          </w:p>
        </w:tc>
      </w:tr>
      <w:tr w:rsidR="00C33DD4" w14:paraId="5197599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56E7B86" w14:textId="77777777" w:rsidR="00C33DD4" w:rsidRDefault="00C33DD4">
            <w:pPr>
              <w:pStyle w:val="TAL"/>
              <w:rPr>
                <w:rFonts w:cs="v5.0.0"/>
                <w:lang w:val="sv-SE"/>
              </w:rPr>
            </w:pPr>
            <w:r>
              <w:rPr>
                <w:rFonts w:cs="v5.0.0"/>
                <w:lang w:val="sv-SE"/>
              </w:rPr>
              <w:lastRenderedPageBreak/>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85822B" w14:textId="77777777" w:rsidR="00C33DD4" w:rsidRDefault="00C33DD4">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F9832" w14:textId="77777777" w:rsidR="00C33DD4" w:rsidRDefault="00C33DD4">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DE713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A9DD31" w14:textId="77777777" w:rsidR="00C33DD4" w:rsidRDefault="00C33DD4">
            <w:pPr>
              <w:pStyle w:val="TAC"/>
              <w:rPr>
                <w:rFonts w:cs="Arial"/>
              </w:rPr>
            </w:pPr>
            <w:r>
              <w:rPr>
                <w:rFonts w:cs="Arial"/>
              </w:rPr>
              <w:t>CW carrier</w:t>
            </w:r>
          </w:p>
        </w:tc>
      </w:tr>
      <w:tr w:rsidR="00C33DD4" w14:paraId="46E74E3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6552749" w14:textId="77777777" w:rsidR="00C33DD4" w:rsidRDefault="00C33DD4">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D0FA27" w14:textId="77777777" w:rsidR="00C33DD4" w:rsidRDefault="00C33DD4">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1993D2" w14:textId="77777777" w:rsidR="00C33DD4" w:rsidRDefault="00C33DD4">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48974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DFB31D" w14:textId="77777777" w:rsidR="00C33DD4" w:rsidRDefault="00C33DD4">
            <w:pPr>
              <w:pStyle w:val="TAC"/>
              <w:rPr>
                <w:rFonts w:cs="Arial"/>
              </w:rPr>
            </w:pPr>
            <w:r>
              <w:rPr>
                <w:rFonts w:cs="Arial"/>
              </w:rPr>
              <w:t>CW carrier</w:t>
            </w:r>
          </w:p>
        </w:tc>
      </w:tr>
      <w:tr w:rsidR="00C33DD4" w14:paraId="6E6E4D8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2B00598" w14:textId="77777777" w:rsidR="00C33DD4" w:rsidRDefault="00C33DD4">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D376DB" w14:textId="77777777" w:rsidR="00C33DD4" w:rsidRDefault="00C33DD4">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8372D8" w14:textId="77777777" w:rsidR="00C33DD4" w:rsidRDefault="00C33DD4">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D9A6A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DB3ADF" w14:textId="77777777" w:rsidR="00C33DD4" w:rsidRDefault="00C33DD4">
            <w:pPr>
              <w:pStyle w:val="TAC"/>
              <w:rPr>
                <w:rFonts w:cs="Arial"/>
              </w:rPr>
            </w:pPr>
            <w:r>
              <w:rPr>
                <w:rFonts w:cs="Arial"/>
              </w:rPr>
              <w:t>CW carrier</w:t>
            </w:r>
          </w:p>
        </w:tc>
      </w:tr>
      <w:tr w:rsidR="00C33DD4" w14:paraId="61A13F1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8A24AE8" w14:textId="77777777" w:rsidR="00C33DD4" w:rsidRDefault="00C33DD4">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2065BF" w14:textId="77777777" w:rsidR="00C33DD4" w:rsidRDefault="00C33DD4">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EC2474"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3F6EB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86ACD4" w14:textId="77777777" w:rsidR="00C33DD4" w:rsidRDefault="00C33DD4">
            <w:pPr>
              <w:pStyle w:val="TAC"/>
              <w:rPr>
                <w:rFonts w:cs="Arial"/>
              </w:rPr>
            </w:pPr>
            <w:r>
              <w:rPr>
                <w:rFonts w:cs="Arial"/>
              </w:rPr>
              <w:t>CW carrier</w:t>
            </w:r>
          </w:p>
        </w:tc>
      </w:tr>
      <w:tr w:rsidR="00C33DD4" w14:paraId="4C3A21B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1FF56B7" w14:textId="77777777" w:rsidR="00C33DD4" w:rsidRDefault="00C33DD4">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AE64C6" w14:textId="77777777" w:rsidR="00C33DD4" w:rsidRDefault="00C33DD4">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CE5E9" w14:textId="77777777" w:rsidR="00C33DD4" w:rsidRDefault="00C33DD4">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CEE4B" w14:textId="77777777" w:rsidR="00C33DD4" w:rsidRDefault="00C33DD4">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E7422" w14:textId="77777777" w:rsidR="00C33DD4" w:rsidRDefault="00C33DD4">
            <w:pPr>
              <w:keepNext/>
              <w:keepLines/>
              <w:spacing w:after="0"/>
              <w:jc w:val="center"/>
              <w:rPr>
                <w:rFonts w:ascii="Arial" w:hAnsi="Arial"/>
                <w:sz w:val="18"/>
              </w:rPr>
            </w:pPr>
            <w:r>
              <w:rPr>
                <w:rFonts w:ascii="Arial" w:hAnsi="Arial"/>
                <w:sz w:val="18"/>
              </w:rPr>
              <w:t>CW carrier</w:t>
            </w:r>
          </w:p>
        </w:tc>
      </w:tr>
      <w:tr w:rsidR="00C33DD4" w14:paraId="34F8E16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D2CEA8F" w14:textId="77777777" w:rsidR="00C33DD4" w:rsidRDefault="00C33DD4">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2F51CE" w14:textId="77777777" w:rsidR="00C33DD4" w:rsidRDefault="00C33DD4">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622E5F"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9A09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B2B5E4" w14:textId="77777777" w:rsidR="00C33DD4" w:rsidRDefault="00C33DD4">
            <w:pPr>
              <w:pStyle w:val="TAC"/>
              <w:rPr>
                <w:rFonts w:cs="Arial"/>
              </w:rPr>
            </w:pPr>
            <w:r>
              <w:rPr>
                <w:rFonts w:cs="Arial"/>
              </w:rPr>
              <w:t>CW carrier</w:t>
            </w:r>
          </w:p>
        </w:tc>
      </w:tr>
      <w:tr w:rsidR="00C33DD4" w14:paraId="1AF4420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AEB9304" w14:textId="77777777" w:rsidR="00C33DD4" w:rsidRDefault="00C33DD4">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73EA8D" w14:textId="77777777" w:rsidR="00C33DD4" w:rsidRDefault="00C33DD4">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FA04DA"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99130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7C1312" w14:textId="77777777" w:rsidR="00C33DD4" w:rsidRDefault="00C33DD4">
            <w:pPr>
              <w:pStyle w:val="TAC"/>
              <w:rPr>
                <w:rFonts w:cs="Arial"/>
              </w:rPr>
            </w:pPr>
            <w:r>
              <w:rPr>
                <w:rFonts w:cs="Arial"/>
              </w:rPr>
              <w:t>CW carrier</w:t>
            </w:r>
          </w:p>
        </w:tc>
      </w:tr>
      <w:tr w:rsidR="00C33DD4" w14:paraId="526B76E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94D723" w14:textId="77777777" w:rsidR="00C33DD4" w:rsidRDefault="00C33DD4">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0E2B17" w14:textId="77777777" w:rsidR="00C33DD4" w:rsidRDefault="00C33DD4">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97CEDE"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E81FB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15C677" w14:textId="77777777" w:rsidR="00C33DD4" w:rsidRDefault="00C33DD4">
            <w:pPr>
              <w:pStyle w:val="TAC"/>
              <w:rPr>
                <w:rFonts w:cs="Arial"/>
              </w:rPr>
            </w:pPr>
            <w:r>
              <w:rPr>
                <w:rFonts w:cs="Arial"/>
              </w:rPr>
              <w:t>CW carrier</w:t>
            </w:r>
          </w:p>
        </w:tc>
      </w:tr>
      <w:tr w:rsidR="00C33DD4" w14:paraId="620BF06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FBE6F09" w14:textId="77777777" w:rsidR="00C33DD4" w:rsidRDefault="00C33DD4">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B69FA9" w14:textId="77777777" w:rsidR="00C33DD4" w:rsidRDefault="00C33DD4">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17E5BE"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5919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E8F4B" w14:textId="77777777" w:rsidR="00C33DD4" w:rsidRDefault="00C33DD4">
            <w:pPr>
              <w:pStyle w:val="TAC"/>
              <w:rPr>
                <w:rFonts w:cs="Arial"/>
              </w:rPr>
            </w:pPr>
            <w:r>
              <w:rPr>
                <w:rFonts w:cs="Arial"/>
              </w:rPr>
              <w:t>CW carrier</w:t>
            </w:r>
          </w:p>
        </w:tc>
      </w:tr>
      <w:tr w:rsidR="00C33DD4" w14:paraId="284AD4C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F11CC05" w14:textId="77777777" w:rsidR="00C33DD4" w:rsidRDefault="00C33DD4">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68CCD5A6" w14:textId="77777777" w:rsidR="00C33DD4" w:rsidRDefault="00C33DD4">
            <w:pPr>
              <w:pStyle w:val="TAC"/>
              <w:rPr>
                <w:rFonts w:cs="Arial"/>
              </w:rPr>
            </w:pPr>
            <w:r>
              <w:rPr>
                <w:rFonts w:cs="Arial"/>
              </w:rPr>
              <w:t>1850-1910</w:t>
            </w:r>
          </w:p>
          <w:p w14:paraId="152D28A2" w14:textId="77777777" w:rsidR="00C33DD4" w:rsidRDefault="00C33DD4">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07C94D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6A23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6B0FD2" w14:textId="77777777" w:rsidR="00C33DD4" w:rsidRDefault="00C33DD4">
            <w:pPr>
              <w:pStyle w:val="TAC"/>
              <w:rPr>
                <w:rFonts w:cs="Arial"/>
              </w:rPr>
            </w:pPr>
            <w:r>
              <w:rPr>
                <w:rFonts w:cs="Arial"/>
              </w:rPr>
              <w:t>CW carrier</w:t>
            </w:r>
          </w:p>
        </w:tc>
      </w:tr>
      <w:tr w:rsidR="00C33DD4" w14:paraId="7BA762A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9D219A1" w14:textId="77777777" w:rsidR="00C33DD4" w:rsidRDefault="00C33DD4">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2E23EE" w14:textId="77777777" w:rsidR="00C33DD4" w:rsidRDefault="00C33DD4">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2557A0"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F59D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462FE0" w14:textId="77777777" w:rsidR="00C33DD4" w:rsidRDefault="00C33DD4">
            <w:pPr>
              <w:pStyle w:val="TAC"/>
              <w:rPr>
                <w:rFonts w:cs="Arial"/>
              </w:rPr>
            </w:pPr>
            <w:r>
              <w:rPr>
                <w:rFonts w:cs="Arial"/>
              </w:rPr>
              <w:t>CW carrier</w:t>
            </w:r>
          </w:p>
        </w:tc>
      </w:tr>
      <w:tr w:rsidR="00C33DD4" w14:paraId="5BBE616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F80053E" w14:textId="77777777" w:rsidR="00C33DD4" w:rsidRDefault="00C33DD4">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560971" w14:textId="77777777" w:rsidR="00C33DD4" w:rsidRDefault="00C33DD4">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B51FCB"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1B69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6A4D6" w14:textId="77777777" w:rsidR="00C33DD4" w:rsidRDefault="00C33DD4">
            <w:pPr>
              <w:pStyle w:val="TAC"/>
              <w:rPr>
                <w:rFonts w:cs="Arial"/>
              </w:rPr>
            </w:pPr>
            <w:r>
              <w:rPr>
                <w:rFonts w:cs="Arial"/>
              </w:rPr>
              <w:t>CW carrier</w:t>
            </w:r>
          </w:p>
        </w:tc>
      </w:tr>
      <w:tr w:rsidR="00C33DD4" w14:paraId="2F47880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1AADCEC" w14:textId="77777777" w:rsidR="00C33DD4" w:rsidRDefault="00C33DD4">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EA07EE" w14:textId="77777777" w:rsidR="00C33DD4" w:rsidRDefault="00C33DD4">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EDFCB"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C60A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441A7" w14:textId="77777777" w:rsidR="00C33DD4" w:rsidRDefault="00C33DD4">
            <w:pPr>
              <w:pStyle w:val="TAC"/>
              <w:rPr>
                <w:rFonts w:cs="Arial"/>
              </w:rPr>
            </w:pPr>
            <w:r>
              <w:rPr>
                <w:rFonts w:cs="Arial"/>
              </w:rPr>
              <w:t>CW carrier</w:t>
            </w:r>
          </w:p>
        </w:tc>
      </w:tr>
      <w:tr w:rsidR="00C33DD4" w14:paraId="7BADDF6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63923CA" w14:textId="77777777" w:rsidR="00C33DD4" w:rsidRDefault="00C33DD4">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1EFAA3" w14:textId="77777777" w:rsidR="00C33DD4" w:rsidRDefault="00C33DD4">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21B8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66DB7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F3556" w14:textId="77777777" w:rsidR="00C33DD4" w:rsidRDefault="00C33DD4">
            <w:pPr>
              <w:pStyle w:val="TAC"/>
              <w:rPr>
                <w:rFonts w:cs="Arial"/>
              </w:rPr>
            </w:pPr>
            <w:r>
              <w:rPr>
                <w:rFonts w:cs="Arial"/>
              </w:rPr>
              <w:t>CW carrier</w:t>
            </w:r>
          </w:p>
        </w:tc>
      </w:tr>
      <w:tr w:rsidR="00C33DD4" w14:paraId="3DA4C07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8619232" w14:textId="77777777" w:rsidR="00C33DD4" w:rsidRDefault="00C33DD4">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325F28" w14:textId="77777777" w:rsidR="00C33DD4" w:rsidRDefault="00C33DD4">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956F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0984D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3905EB" w14:textId="77777777" w:rsidR="00C33DD4" w:rsidRDefault="00C33DD4">
            <w:pPr>
              <w:pStyle w:val="TAC"/>
              <w:rPr>
                <w:rFonts w:cs="Arial"/>
              </w:rPr>
            </w:pPr>
            <w:r>
              <w:rPr>
                <w:rFonts w:cs="Arial"/>
              </w:rPr>
              <w:t>CW carrier</w:t>
            </w:r>
          </w:p>
        </w:tc>
      </w:tr>
      <w:tr w:rsidR="00C33DD4" w14:paraId="440E8A9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4797D7C" w14:textId="77777777" w:rsidR="00C33DD4" w:rsidRDefault="00C33DD4">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CFFB79" w14:textId="77777777" w:rsidR="00C33DD4" w:rsidRDefault="00C33DD4">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EF53DC"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70DEF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274F01" w14:textId="77777777" w:rsidR="00C33DD4" w:rsidRDefault="00C33DD4">
            <w:pPr>
              <w:pStyle w:val="TAC"/>
              <w:rPr>
                <w:rFonts w:cs="Arial"/>
              </w:rPr>
            </w:pPr>
            <w:r>
              <w:rPr>
                <w:rFonts w:cs="Arial"/>
              </w:rPr>
              <w:t>CW carrier</w:t>
            </w:r>
          </w:p>
        </w:tc>
      </w:tr>
      <w:tr w:rsidR="00C33DD4" w14:paraId="3A3E44E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CE7A9A7" w14:textId="77777777" w:rsidR="00C33DD4" w:rsidRDefault="00C33DD4">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6473F6" w14:textId="77777777" w:rsidR="00C33DD4" w:rsidRDefault="00C33DD4">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C18DCA"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96E0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AECEBF" w14:textId="77777777" w:rsidR="00C33DD4" w:rsidRDefault="00C33DD4">
            <w:pPr>
              <w:pStyle w:val="TAC"/>
              <w:rPr>
                <w:rFonts w:cs="Arial"/>
              </w:rPr>
            </w:pPr>
            <w:r>
              <w:rPr>
                <w:rFonts w:cs="Arial"/>
              </w:rPr>
              <w:t>CW carrier</w:t>
            </w:r>
          </w:p>
        </w:tc>
      </w:tr>
      <w:tr w:rsidR="00C33DD4" w14:paraId="42AB4C0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1E58798" w14:textId="77777777" w:rsidR="00C33DD4" w:rsidRDefault="00C33DD4">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8F7E80" w14:textId="77777777" w:rsidR="00C33DD4" w:rsidRDefault="00C33DD4">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4DBC0"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F512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F84CE9" w14:textId="77777777" w:rsidR="00C33DD4" w:rsidRDefault="00C33DD4">
            <w:pPr>
              <w:pStyle w:val="TAC"/>
              <w:rPr>
                <w:rFonts w:cs="Arial"/>
              </w:rPr>
            </w:pPr>
            <w:r>
              <w:rPr>
                <w:rFonts w:cs="Arial"/>
              </w:rPr>
              <w:t>CW carrier</w:t>
            </w:r>
          </w:p>
        </w:tc>
      </w:tr>
      <w:tr w:rsidR="00C33DD4" w14:paraId="1C3F4A3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0908A06" w14:textId="77777777" w:rsidR="00C33DD4" w:rsidRDefault="00C33DD4">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0BEE16" w14:textId="77777777" w:rsidR="00C33DD4" w:rsidRDefault="00C33DD4">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B976AA"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0A4C3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9FE58" w14:textId="77777777" w:rsidR="00C33DD4" w:rsidRDefault="00C33DD4">
            <w:pPr>
              <w:pStyle w:val="TAC"/>
              <w:rPr>
                <w:rFonts w:cs="Arial"/>
              </w:rPr>
            </w:pPr>
            <w:r>
              <w:rPr>
                <w:rFonts w:cs="Arial"/>
              </w:rPr>
              <w:t>CW carrier</w:t>
            </w:r>
          </w:p>
        </w:tc>
      </w:tr>
      <w:tr w:rsidR="00C33DD4" w14:paraId="3A50B7E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30DF392" w14:textId="77777777" w:rsidR="00C33DD4" w:rsidRDefault="00C33DD4">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46039B" w14:textId="77777777" w:rsidR="00C33DD4" w:rsidRDefault="00C33DD4">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5036F" w14:textId="77777777" w:rsidR="00C33DD4" w:rsidRDefault="00C33DD4">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61A706" w14:textId="77777777" w:rsidR="00C33DD4" w:rsidRDefault="00C33DD4">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5141A9" w14:textId="77777777" w:rsidR="00C33DD4" w:rsidRDefault="00C33DD4">
            <w:pPr>
              <w:keepNext/>
              <w:keepLines/>
              <w:spacing w:after="0"/>
              <w:jc w:val="center"/>
              <w:rPr>
                <w:rFonts w:ascii="Arial" w:hAnsi="Arial" w:cs="Arial"/>
                <w:sz w:val="18"/>
                <w:szCs w:val="18"/>
              </w:rPr>
            </w:pPr>
            <w:r>
              <w:rPr>
                <w:rFonts w:ascii="Arial" w:hAnsi="Arial" w:cs="Arial"/>
                <w:sz w:val="18"/>
                <w:szCs w:val="18"/>
              </w:rPr>
              <w:t>CW carrier</w:t>
            </w:r>
          </w:p>
        </w:tc>
      </w:tr>
      <w:tr w:rsidR="00C33DD4" w14:paraId="04F92C1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5AAFCA8" w14:textId="77777777" w:rsidR="00C33DD4" w:rsidRDefault="00C33DD4">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AB86F5" w14:textId="77777777" w:rsidR="00C33DD4" w:rsidRDefault="00C33DD4">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653B40" w14:textId="77777777" w:rsidR="00C33DD4" w:rsidRDefault="00C33DD4">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EBC59" w14:textId="77777777" w:rsidR="00C33DD4" w:rsidRDefault="00C33DD4">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AC81B7" w14:textId="77777777" w:rsidR="00C33DD4" w:rsidRDefault="00C33DD4">
            <w:pPr>
              <w:pStyle w:val="TAC"/>
              <w:rPr>
                <w:lang w:eastAsia="zh-CN"/>
              </w:rPr>
            </w:pPr>
            <w:r>
              <w:rPr>
                <w:lang w:eastAsia="zh-CN"/>
              </w:rPr>
              <w:t>CW carrier</w:t>
            </w:r>
          </w:p>
        </w:tc>
      </w:tr>
      <w:tr w:rsidR="00C33DD4" w14:paraId="06EFED5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61D2354" w14:textId="77777777" w:rsidR="00C33DD4" w:rsidRDefault="00C33DD4">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13778" w14:textId="77777777" w:rsidR="00C33DD4" w:rsidRDefault="00C33DD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19A3EE"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B290D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6A73F9" w14:textId="77777777" w:rsidR="00C33DD4" w:rsidRDefault="00C33DD4">
            <w:pPr>
              <w:pStyle w:val="TAC"/>
              <w:rPr>
                <w:rFonts w:cs="Arial"/>
              </w:rPr>
            </w:pPr>
            <w:r>
              <w:rPr>
                <w:rFonts w:cs="Arial"/>
              </w:rPr>
              <w:t>CW carrier</w:t>
            </w:r>
          </w:p>
        </w:tc>
      </w:tr>
      <w:tr w:rsidR="00C33DD4" w14:paraId="3E7F907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D706923" w14:textId="77777777" w:rsidR="00C33DD4" w:rsidRDefault="00C33DD4">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7E3158" w14:textId="77777777" w:rsidR="00C33DD4" w:rsidRDefault="00C33DD4">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37B75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814B3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2E4E52" w14:textId="77777777" w:rsidR="00C33DD4" w:rsidRDefault="00C33DD4">
            <w:pPr>
              <w:pStyle w:val="TAC"/>
              <w:rPr>
                <w:rFonts w:cs="Arial"/>
              </w:rPr>
            </w:pPr>
            <w:r>
              <w:rPr>
                <w:rFonts w:cs="Arial"/>
              </w:rPr>
              <w:t>CW carrier</w:t>
            </w:r>
          </w:p>
        </w:tc>
      </w:tr>
      <w:tr w:rsidR="00C33DD4" w14:paraId="7976A82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ED69FB7" w14:textId="77777777" w:rsidR="00C33DD4" w:rsidRDefault="00C33DD4">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BA11F0" w14:textId="77777777" w:rsidR="00C33DD4" w:rsidRDefault="00C33DD4">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4EF19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96F9A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58186" w14:textId="77777777" w:rsidR="00C33DD4" w:rsidRDefault="00C33DD4">
            <w:pPr>
              <w:pStyle w:val="TAC"/>
              <w:rPr>
                <w:rFonts w:cs="Arial"/>
              </w:rPr>
            </w:pPr>
            <w:r>
              <w:rPr>
                <w:rFonts w:cs="Arial"/>
              </w:rPr>
              <w:t>CW carrier</w:t>
            </w:r>
          </w:p>
        </w:tc>
      </w:tr>
      <w:tr w:rsidR="00C33DD4" w14:paraId="64E15E1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81DBC07" w14:textId="77777777" w:rsidR="00C33DD4" w:rsidRDefault="00C33DD4">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C34D0F" w14:textId="77777777" w:rsidR="00C33DD4" w:rsidRDefault="00C33DD4">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6FFD3B"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52B6E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3F4FB3" w14:textId="77777777" w:rsidR="00C33DD4" w:rsidRDefault="00C33DD4">
            <w:pPr>
              <w:pStyle w:val="TAC"/>
              <w:rPr>
                <w:rFonts w:cs="Arial"/>
              </w:rPr>
            </w:pPr>
            <w:r>
              <w:rPr>
                <w:rFonts w:cs="Arial"/>
              </w:rPr>
              <w:t>CW carrier</w:t>
            </w:r>
          </w:p>
        </w:tc>
      </w:tr>
      <w:tr w:rsidR="00C33DD4" w14:paraId="5020A11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4E29C6D" w14:textId="77777777" w:rsidR="00C33DD4" w:rsidRDefault="00C33DD4">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97CACD" w14:textId="77777777" w:rsidR="00C33DD4" w:rsidRDefault="00C33DD4">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4C0611"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91B41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B677DA" w14:textId="77777777" w:rsidR="00C33DD4" w:rsidRDefault="00C33DD4">
            <w:pPr>
              <w:pStyle w:val="TAC"/>
              <w:rPr>
                <w:rFonts w:cs="Arial"/>
              </w:rPr>
            </w:pPr>
            <w:r>
              <w:rPr>
                <w:rFonts w:cs="Arial"/>
              </w:rPr>
              <w:t>CW carrier</w:t>
            </w:r>
          </w:p>
        </w:tc>
      </w:tr>
      <w:tr w:rsidR="00C33DD4" w14:paraId="4AAF336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ED0C05C" w14:textId="77777777" w:rsidR="00C33DD4" w:rsidRDefault="00C33DD4">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703B19" w14:textId="77777777" w:rsidR="00C33DD4" w:rsidRDefault="00C33DD4">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81854"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EA3E3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6256F8" w14:textId="77777777" w:rsidR="00C33DD4" w:rsidRDefault="00C33DD4">
            <w:pPr>
              <w:pStyle w:val="TAC"/>
              <w:rPr>
                <w:rFonts w:cs="Arial"/>
              </w:rPr>
            </w:pPr>
            <w:r>
              <w:rPr>
                <w:rFonts w:cs="Arial"/>
              </w:rPr>
              <w:t>CW carrier</w:t>
            </w:r>
          </w:p>
        </w:tc>
      </w:tr>
      <w:tr w:rsidR="00C33DD4" w14:paraId="4BF40A9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E539896" w14:textId="77777777" w:rsidR="00C33DD4" w:rsidRDefault="00C33DD4">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1185BD" w14:textId="77777777" w:rsidR="00C33DD4" w:rsidRDefault="00C33DD4">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4475EE"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6D163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FACF6A" w14:textId="77777777" w:rsidR="00C33DD4" w:rsidRDefault="00C33DD4">
            <w:pPr>
              <w:pStyle w:val="TAC"/>
              <w:rPr>
                <w:rFonts w:cs="Arial"/>
              </w:rPr>
            </w:pPr>
            <w:r>
              <w:rPr>
                <w:rFonts w:cs="Arial"/>
              </w:rPr>
              <w:t>CW carrier</w:t>
            </w:r>
          </w:p>
        </w:tc>
      </w:tr>
      <w:tr w:rsidR="00C33DD4" w14:paraId="1328405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C484BED" w14:textId="77777777" w:rsidR="00C33DD4" w:rsidRDefault="00C33DD4">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95BEF5" w14:textId="77777777" w:rsidR="00C33DD4" w:rsidRDefault="00C33DD4">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CB7A39"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1C9F8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21723B" w14:textId="77777777" w:rsidR="00C33DD4" w:rsidRDefault="00C33DD4">
            <w:pPr>
              <w:pStyle w:val="TAC"/>
              <w:rPr>
                <w:rFonts w:cs="Arial"/>
              </w:rPr>
            </w:pPr>
            <w:r>
              <w:rPr>
                <w:rFonts w:cs="Arial"/>
              </w:rPr>
              <w:t>CW carrier</w:t>
            </w:r>
          </w:p>
        </w:tc>
      </w:tr>
      <w:tr w:rsidR="00C33DD4" w14:paraId="10770E3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A39FE3D" w14:textId="77777777" w:rsidR="00C33DD4" w:rsidRDefault="00C33DD4">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B2474" w14:textId="77777777" w:rsidR="00C33DD4" w:rsidRDefault="00C33DD4">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125C1F"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64CCF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188A1B" w14:textId="77777777" w:rsidR="00C33DD4" w:rsidRDefault="00C33DD4">
            <w:pPr>
              <w:pStyle w:val="TAC"/>
              <w:rPr>
                <w:rFonts w:cs="Arial"/>
              </w:rPr>
            </w:pPr>
            <w:r>
              <w:rPr>
                <w:rFonts w:cs="Arial"/>
              </w:rPr>
              <w:t>CW carrier</w:t>
            </w:r>
          </w:p>
        </w:tc>
      </w:tr>
      <w:tr w:rsidR="00C33DD4" w14:paraId="0E09B50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26A3199" w14:textId="77777777" w:rsidR="00C33DD4" w:rsidRDefault="00C33DD4">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FD8296" w14:textId="77777777" w:rsidR="00C33DD4" w:rsidRDefault="00C33DD4">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87A3AF" w14:textId="77777777" w:rsidR="00C33DD4" w:rsidRDefault="00C33DD4">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F5FB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6F174" w14:textId="77777777" w:rsidR="00C33DD4" w:rsidRDefault="00C33DD4">
            <w:pPr>
              <w:pStyle w:val="TAC"/>
              <w:rPr>
                <w:rFonts w:cs="Arial"/>
              </w:rPr>
            </w:pPr>
            <w:r>
              <w:rPr>
                <w:rFonts w:cs="Arial"/>
              </w:rPr>
              <w:t>CW carrier</w:t>
            </w:r>
          </w:p>
        </w:tc>
      </w:tr>
      <w:tr w:rsidR="00C33DD4" w14:paraId="08EAEFA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5737942" w14:textId="77777777" w:rsidR="00C33DD4" w:rsidRDefault="00C33DD4">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FA208" w14:textId="77777777" w:rsidR="00C33DD4" w:rsidRDefault="00C33DD4">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F7EA91" w14:textId="77777777" w:rsidR="00C33DD4" w:rsidRDefault="00C33DD4">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EE987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BD444" w14:textId="77777777" w:rsidR="00C33DD4" w:rsidRDefault="00C33DD4">
            <w:pPr>
              <w:pStyle w:val="TAC"/>
              <w:rPr>
                <w:rFonts w:cs="Arial"/>
              </w:rPr>
            </w:pPr>
            <w:r>
              <w:rPr>
                <w:rFonts w:cs="Arial"/>
              </w:rPr>
              <w:t>CW carrier</w:t>
            </w:r>
          </w:p>
        </w:tc>
      </w:tr>
      <w:tr w:rsidR="00C33DD4" w14:paraId="436A245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7F97173" w14:textId="77777777" w:rsidR="00C33DD4" w:rsidRDefault="00C33DD4">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822C0E" w14:textId="77777777" w:rsidR="00C33DD4" w:rsidRDefault="00C33DD4">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108C6" w14:textId="77777777" w:rsidR="00C33DD4" w:rsidRDefault="00C33DD4">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1A7F26"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8CD23C" w14:textId="77777777" w:rsidR="00C33DD4" w:rsidRDefault="00C33DD4">
            <w:pPr>
              <w:pStyle w:val="TAC"/>
              <w:rPr>
                <w:rFonts w:cs="Arial"/>
              </w:rPr>
            </w:pPr>
            <w:r>
              <w:t>CW carrier</w:t>
            </w:r>
          </w:p>
        </w:tc>
      </w:tr>
      <w:tr w:rsidR="00C33DD4" w14:paraId="291EC6B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A00B73B" w14:textId="77777777" w:rsidR="00C33DD4" w:rsidRDefault="00C33DD4">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8230EB" w14:textId="77777777" w:rsidR="00C33DD4" w:rsidRDefault="00C33DD4">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9B8315" w14:textId="77777777" w:rsidR="00C33DD4" w:rsidRDefault="00C33DD4">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00A30F" w14:textId="77777777" w:rsidR="00C33DD4" w:rsidRDefault="00C33DD4">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7C358A" w14:textId="77777777" w:rsidR="00C33DD4" w:rsidRDefault="00C33DD4">
            <w:pPr>
              <w:keepNext/>
              <w:keepLines/>
              <w:spacing w:after="0"/>
              <w:jc w:val="center"/>
              <w:rPr>
                <w:rFonts w:ascii="Arial" w:hAnsi="Arial" w:cs="Arial"/>
                <w:sz w:val="18"/>
              </w:rPr>
            </w:pPr>
            <w:r>
              <w:rPr>
                <w:rFonts w:ascii="Arial" w:hAnsi="Arial" w:cs="Arial"/>
                <w:sz w:val="18"/>
              </w:rPr>
              <w:t>CW carrier</w:t>
            </w:r>
          </w:p>
        </w:tc>
      </w:tr>
      <w:tr w:rsidR="00C33DD4" w14:paraId="1C0D73E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CBA8E03" w14:textId="77777777" w:rsidR="00C33DD4" w:rsidRDefault="00C33DD4">
            <w:pPr>
              <w:pStyle w:val="TAL"/>
              <w:rPr>
                <w:rFonts w:cs="v5.0.0"/>
                <w:lang w:val="sv-SE"/>
              </w:rPr>
            </w:pPr>
            <w:r>
              <w:rPr>
                <w:rFonts w:cs="v5.0.0"/>
                <w:lang w:val="sv-SE"/>
              </w:rPr>
              <w:lastRenderedPageBreak/>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E6C4A9" w14:textId="77777777" w:rsidR="00C33DD4" w:rsidRDefault="00C33DD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134A62"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1953E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B50854" w14:textId="77777777" w:rsidR="00C33DD4" w:rsidRDefault="00C33DD4">
            <w:pPr>
              <w:pStyle w:val="TAC"/>
              <w:rPr>
                <w:rFonts w:cs="Arial"/>
              </w:rPr>
            </w:pPr>
            <w:r>
              <w:rPr>
                <w:rFonts w:cs="Arial"/>
              </w:rPr>
              <w:t>CW carrier</w:t>
            </w:r>
          </w:p>
        </w:tc>
      </w:tr>
      <w:tr w:rsidR="00C33DD4" w14:paraId="1A05D1F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253D23" w14:textId="77777777" w:rsidR="00C33DD4" w:rsidRDefault="00C33DD4">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A75316" w14:textId="77777777" w:rsidR="00C33DD4" w:rsidRDefault="00C33DD4">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2B57FF"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DBA5C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73C2D2" w14:textId="77777777" w:rsidR="00C33DD4" w:rsidRDefault="00C33DD4">
            <w:pPr>
              <w:pStyle w:val="TAC"/>
              <w:rPr>
                <w:rFonts w:cs="Arial"/>
              </w:rPr>
            </w:pPr>
            <w:r>
              <w:rPr>
                <w:rFonts w:cs="Arial"/>
              </w:rPr>
              <w:t>CW carrier</w:t>
            </w:r>
          </w:p>
        </w:tc>
      </w:tr>
      <w:tr w:rsidR="00C33DD4" w14:paraId="4902A3B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C551592" w14:textId="77777777" w:rsidR="00C33DD4" w:rsidRDefault="00C33DD4">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297342" w14:textId="77777777" w:rsidR="00C33DD4" w:rsidRDefault="00C33DD4">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37702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5BB4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7EF826" w14:textId="77777777" w:rsidR="00C33DD4" w:rsidRDefault="00C33DD4">
            <w:pPr>
              <w:pStyle w:val="TAC"/>
              <w:rPr>
                <w:rFonts w:cs="Arial"/>
              </w:rPr>
            </w:pPr>
            <w:r>
              <w:rPr>
                <w:rFonts w:cs="Arial"/>
              </w:rPr>
              <w:t>CW carrier</w:t>
            </w:r>
          </w:p>
        </w:tc>
      </w:tr>
      <w:tr w:rsidR="00C33DD4" w14:paraId="6DD8D38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54FA27D" w14:textId="77777777" w:rsidR="00C33DD4" w:rsidRDefault="00C33DD4">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194450" w14:textId="77777777" w:rsidR="00C33DD4" w:rsidRDefault="00C33DD4">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5EA60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1422C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86E3AA" w14:textId="77777777" w:rsidR="00C33DD4" w:rsidRDefault="00C33DD4">
            <w:pPr>
              <w:pStyle w:val="TAC"/>
              <w:rPr>
                <w:rFonts w:cs="Arial"/>
              </w:rPr>
            </w:pPr>
            <w:r>
              <w:rPr>
                <w:rFonts w:cs="Arial"/>
              </w:rPr>
              <w:t>CW carrier</w:t>
            </w:r>
          </w:p>
        </w:tc>
      </w:tr>
      <w:tr w:rsidR="00C33DD4" w14:paraId="755E4AF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23731DE" w14:textId="77777777" w:rsidR="00C33DD4" w:rsidRDefault="00C33DD4">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80CD12" w14:textId="77777777" w:rsidR="00C33DD4" w:rsidRDefault="00C33DD4">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47E098"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7FCB6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AB4AB7" w14:textId="77777777" w:rsidR="00C33DD4" w:rsidRDefault="00C33DD4">
            <w:pPr>
              <w:pStyle w:val="TAC"/>
              <w:rPr>
                <w:rFonts w:cs="Arial"/>
              </w:rPr>
            </w:pPr>
            <w:r>
              <w:rPr>
                <w:rFonts w:cs="Arial"/>
              </w:rPr>
              <w:t>CW carrier</w:t>
            </w:r>
          </w:p>
        </w:tc>
      </w:tr>
      <w:tr w:rsidR="00C33DD4" w14:paraId="661A532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D6DBEB7" w14:textId="77777777" w:rsidR="00C33DD4" w:rsidRDefault="00C33DD4">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3A511E" w14:textId="77777777" w:rsidR="00C33DD4" w:rsidRDefault="00C33DD4">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46AF2E" w14:textId="77777777" w:rsidR="00C33DD4" w:rsidRDefault="00C33DD4">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BB7C4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9AD642" w14:textId="77777777" w:rsidR="00C33DD4" w:rsidRDefault="00C33DD4">
            <w:pPr>
              <w:pStyle w:val="TAC"/>
              <w:rPr>
                <w:rFonts w:cs="Arial"/>
              </w:rPr>
            </w:pPr>
            <w:r>
              <w:rPr>
                <w:rFonts w:cs="Arial"/>
              </w:rPr>
              <w:t>CW carrier</w:t>
            </w:r>
          </w:p>
        </w:tc>
      </w:tr>
      <w:tr w:rsidR="00C33DD4" w14:paraId="77945BC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AF3F8D3" w14:textId="77777777" w:rsidR="00C33DD4" w:rsidRDefault="00C33DD4">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9D7658" w14:textId="77777777" w:rsidR="00C33DD4" w:rsidRDefault="00C33DD4">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D1D094" w14:textId="77777777" w:rsidR="00C33DD4" w:rsidRDefault="00C33DD4">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3BA9F7"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F4274B" w14:textId="77777777" w:rsidR="00C33DD4" w:rsidRDefault="00C33DD4">
            <w:pPr>
              <w:pStyle w:val="TAC"/>
              <w:rPr>
                <w:rFonts w:cs="Arial"/>
              </w:rPr>
            </w:pPr>
            <w:r>
              <w:t>CW carrier</w:t>
            </w:r>
          </w:p>
        </w:tc>
      </w:tr>
      <w:tr w:rsidR="00C33DD4" w14:paraId="2CA82E8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1920B75" w14:textId="77777777" w:rsidR="00C33DD4" w:rsidRDefault="00C33DD4">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CE4E76" w14:textId="77777777" w:rsidR="00C33DD4" w:rsidRDefault="00C33DD4">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A4DF3B" w14:textId="77777777" w:rsidR="00C33DD4" w:rsidRDefault="00C33DD4">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14B686"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AEF3A" w14:textId="77777777" w:rsidR="00C33DD4" w:rsidRDefault="00C33DD4">
            <w:pPr>
              <w:pStyle w:val="TAC"/>
            </w:pPr>
            <w:r>
              <w:rPr>
                <w:rFonts w:cs="Arial"/>
              </w:rPr>
              <w:t>CW carrier</w:t>
            </w:r>
          </w:p>
        </w:tc>
      </w:tr>
      <w:tr w:rsidR="00C33DD4" w14:paraId="6F67024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0ED70D" w14:textId="77777777" w:rsidR="00C33DD4" w:rsidRDefault="00C33DD4">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5CE2EB" w14:textId="77777777" w:rsidR="00C33DD4" w:rsidRDefault="00C33DD4">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7A1900" w14:textId="77777777" w:rsidR="00C33DD4" w:rsidRDefault="00C33DD4">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1E07B8"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1AD4EB" w14:textId="77777777" w:rsidR="00C33DD4" w:rsidRDefault="00C33DD4">
            <w:pPr>
              <w:pStyle w:val="TAC"/>
            </w:pPr>
            <w:r>
              <w:rPr>
                <w:rFonts w:cs="Arial"/>
              </w:rPr>
              <w:t>CW carrier</w:t>
            </w:r>
          </w:p>
        </w:tc>
      </w:tr>
      <w:tr w:rsidR="00C33DD4" w14:paraId="0AFF2FD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DCE5965" w14:textId="77777777" w:rsidR="00C33DD4" w:rsidRDefault="00C33DD4">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5048532E" w14:textId="77777777" w:rsidR="00C33DD4" w:rsidRDefault="00C33DD4">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ABDD3D"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3124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EFF7B8" w14:textId="77777777" w:rsidR="00C33DD4" w:rsidRDefault="00C33DD4">
            <w:pPr>
              <w:pStyle w:val="TAC"/>
              <w:rPr>
                <w:rFonts w:cs="Arial"/>
              </w:rPr>
            </w:pPr>
            <w:r>
              <w:rPr>
                <w:rFonts w:cs="Arial"/>
              </w:rPr>
              <w:t>CW carrier</w:t>
            </w:r>
          </w:p>
        </w:tc>
      </w:tr>
      <w:tr w:rsidR="00C33DD4" w14:paraId="0F55899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ADB8825" w14:textId="77777777" w:rsidR="00C33DD4" w:rsidRDefault="00C33DD4">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5302FE5C" w14:textId="77777777" w:rsidR="00C33DD4" w:rsidRDefault="00C33DD4">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E4E045"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7C908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C1869B" w14:textId="77777777" w:rsidR="00C33DD4" w:rsidRDefault="00C33DD4">
            <w:pPr>
              <w:pStyle w:val="TAC"/>
              <w:rPr>
                <w:rFonts w:cs="Arial"/>
              </w:rPr>
            </w:pPr>
            <w:r>
              <w:rPr>
                <w:rFonts w:cs="Arial"/>
              </w:rPr>
              <w:t>CW carrier</w:t>
            </w:r>
          </w:p>
        </w:tc>
      </w:tr>
      <w:tr w:rsidR="00C33DD4" w14:paraId="007D295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F8BBF1E" w14:textId="77777777" w:rsidR="00C33DD4" w:rsidRDefault="00C33DD4">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2FBF43" w14:textId="77777777" w:rsidR="00C33DD4" w:rsidRDefault="00C33DD4">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C92D41"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D9EE2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9147D3" w14:textId="77777777" w:rsidR="00C33DD4" w:rsidRDefault="00C33DD4">
            <w:pPr>
              <w:pStyle w:val="TAC"/>
              <w:rPr>
                <w:rFonts w:cs="Arial"/>
              </w:rPr>
            </w:pPr>
            <w:r>
              <w:rPr>
                <w:rFonts w:cs="Arial"/>
              </w:rPr>
              <w:t>CW carrier</w:t>
            </w:r>
          </w:p>
        </w:tc>
      </w:tr>
      <w:tr w:rsidR="00C33DD4" w14:paraId="7754F4A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CA7EE95" w14:textId="77777777" w:rsidR="00C33DD4" w:rsidRDefault="00C33DD4">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78AD43" w14:textId="77777777" w:rsidR="00C33DD4" w:rsidRDefault="00C33DD4">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BAE31" w14:textId="77777777" w:rsidR="00C33DD4" w:rsidRDefault="00C33DD4">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76793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65202" w14:textId="77777777" w:rsidR="00C33DD4" w:rsidRDefault="00C33DD4">
            <w:pPr>
              <w:pStyle w:val="TAC"/>
              <w:rPr>
                <w:rFonts w:cs="Arial"/>
              </w:rPr>
            </w:pPr>
            <w:r>
              <w:rPr>
                <w:rFonts w:cs="Arial"/>
              </w:rPr>
              <w:t>CW carrier</w:t>
            </w:r>
          </w:p>
        </w:tc>
      </w:tr>
      <w:tr w:rsidR="00C33DD4" w14:paraId="55FF764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13BD53D" w14:textId="77777777" w:rsidR="00C33DD4" w:rsidRDefault="00C33DD4">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703BC9" w14:textId="77777777" w:rsidR="00C33DD4" w:rsidRDefault="00C33DD4">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25174"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EBBB4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7BD74D" w14:textId="77777777" w:rsidR="00C33DD4" w:rsidRDefault="00C33DD4">
            <w:pPr>
              <w:pStyle w:val="TAC"/>
              <w:rPr>
                <w:rFonts w:cs="Arial"/>
              </w:rPr>
            </w:pPr>
            <w:r>
              <w:rPr>
                <w:rFonts w:cs="Arial"/>
              </w:rPr>
              <w:t>CW carrier</w:t>
            </w:r>
          </w:p>
        </w:tc>
      </w:tr>
      <w:tr w:rsidR="000805E7" w14:paraId="744781B0" w14:textId="77777777" w:rsidTr="000805E7">
        <w:trPr>
          <w:jc w:val="center"/>
          <w:ins w:id="350" w:author="Iwajlo Angelow (Nokia)" w:date="2023-04-26T15:10:00Z"/>
        </w:trPr>
        <w:tc>
          <w:tcPr>
            <w:tcW w:w="2462" w:type="dxa"/>
            <w:tcBorders>
              <w:top w:val="single" w:sz="4" w:space="0" w:color="auto"/>
              <w:left w:val="single" w:sz="4" w:space="0" w:color="auto"/>
              <w:bottom w:val="single" w:sz="4" w:space="0" w:color="auto"/>
              <w:right w:val="single" w:sz="4" w:space="0" w:color="auto"/>
            </w:tcBorders>
          </w:tcPr>
          <w:p w14:paraId="43EECAA4" w14:textId="06656002" w:rsidR="000805E7" w:rsidRDefault="000805E7" w:rsidP="000805E7">
            <w:pPr>
              <w:pStyle w:val="TAL"/>
              <w:rPr>
                <w:ins w:id="351" w:author="Iwajlo Angelow (Nokia)" w:date="2023-04-26T15:10:00Z"/>
                <w:rFonts w:cs="v5.0.0"/>
                <w:lang w:val="sv-SE" w:eastAsia="zh-CN"/>
              </w:rPr>
            </w:pPr>
            <w:ins w:id="352" w:author="Iwajlo Angelow (Nokia)" w:date="2023-04-26T15:11:00Z">
              <w:r>
                <w:rPr>
                  <w:rFonts w:cs="v5.0.0"/>
                  <w:lang w:val="sv-SE"/>
                </w:rPr>
                <w:t>WA</w:t>
              </w:r>
              <w:r>
                <w:rPr>
                  <w:rFonts w:cs="Arial"/>
                  <w:lang w:val="sv-SE"/>
                </w:rPr>
                <w:t xml:space="preserve"> E-UTRA Band 106</w:t>
              </w:r>
            </w:ins>
          </w:p>
        </w:tc>
        <w:tc>
          <w:tcPr>
            <w:tcW w:w="1611" w:type="dxa"/>
            <w:tcBorders>
              <w:top w:val="single" w:sz="4" w:space="0" w:color="auto"/>
              <w:left w:val="single" w:sz="4" w:space="0" w:color="auto"/>
              <w:bottom w:val="single" w:sz="4" w:space="0" w:color="auto"/>
              <w:right w:val="single" w:sz="4" w:space="0" w:color="auto"/>
            </w:tcBorders>
            <w:vAlign w:val="center"/>
          </w:tcPr>
          <w:p w14:paraId="3AE0D70F" w14:textId="7A20E033" w:rsidR="000805E7" w:rsidRDefault="000805E7" w:rsidP="000805E7">
            <w:pPr>
              <w:pStyle w:val="TAC"/>
              <w:rPr>
                <w:ins w:id="353" w:author="Iwajlo Angelow (Nokia)" w:date="2023-04-26T15:10:00Z"/>
                <w:lang w:eastAsia="zh-CN"/>
              </w:rPr>
            </w:pPr>
            <w:ins w:id="354" w:author="Iwajlo Angelow (Nokia)" w:date="2023-04-26T15:11:00Z">
              <w:r>
                <w:rPr>
                  <w:rFonts w:cs="Arial"/>
                </w:rPr>
                <w:t xml:space="preserve">935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5EA7405A" w14:textId="5A45FC90" w:rsidR="000805E7" w:rsidRDefault="000805E7" w:rsidP="000805E7">
            <w:pPr>
              <w:pStyle w:val="TAC"/>
              <w:rPr>
                <w:ins w:id="355" w:author="Iwajlo Angelow (Nokia)" w:date="2023-04-26T15:10:00Z"/>
                <w:rFonts w:cs="Arial"/>
              </w:rPr>
            </w:pPr>
            <w:ins w:id="356" w:author="Iwajlo Angelow (Nokia)" w:date="2023-04-26T15:11:00Z">
              <w:r>
                <w:rPr>
                  <w:rFonts w:cs="Arial"/>
                </w:rPr>
                <w:t>+16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15C97BC" w14:textId="49F6F9DA" w:rsidR="000805E7" w:rsidRDefault="000805E7" w:rsidP="000805E7">
            <w:pPr>
              <w:pStyle w:val="TAC"/>
              <w:rPr>
                <w:ins w:id="357" w:author="Iwajlo Angelow (Nokia)" w:date="2023-04-26T15:10:00Z"/>
                <w:rFonts w:cs="Arial"/>
              </w:rPr>
            </w:pPr>
            <w:ins w:id="358" w:author="Iwajlo Angelow (Nokia)" w:date="2023-04-26T15:1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835D55F" w14:textId="22DBFC5C" w:rsidR="000805E7" w:rsidRDefault="000805E7" w:rsidP="000805E7">
            <w:pPr>
              <w:pStyle w:val="TAC"/>
              <w:rPr>
                <w:ins w:id="359" w:author="Iwajlo Angelow (Nokia)" w:date="2023-04-26T15:10:00Z"/>
                <w:rFonts w:cs="Arial"/>
              </w:rPr>
            </w:pPr>
            <w:ins w:id="360" w:author="Iwajlo Angelow (Nokia)" w:date="2023-04-26T15:11:00Z">
              <w:r>
                <w:rPr>
                  <w:rFonts w:cs="Arial"/>
                </w:rPr>
                <w:t>CW carrier</w:t>
              </w:r>
            </w:ins>
          </w:p>
        </w:tc>
      </w:tr>
      <w:tr w:rsidR="000805E7" w14:paraId="6CB17E8B"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46911FA" w14:textId="77777777" w:rsidR="000805E7" w:rsidRDefault="000805E7" w:rsidP="000805E7">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0DE386A7" w14:textId="77777777" w:rsidR="000805E7" w:rsidRDefault="000805E7" w:rsidP="000805E7">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805E7" w14:paraId="753D6A60"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0509E71" w14:textId="77777777" w:rsidR="000805E7" w:rsidRDefault="000805E7" w:rsidP="000805E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FDB504E" w14:textId="77777777" w:rsidR="000805E7" w:rsidRDefault="000805E7" w:rsidP="000805E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BA4B8E4" w14:textId="77777777" w:rsidR="000805E7" w:rsidRDefault="000805E7" w:rsidP="000805E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9560CFE" w14:textId="77777777" w:rsidR="000805E7" w:rsidRDefault="000805E7" w:rsidP="000805E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026D9B0" w14:textId="77777777" w:rsidR="00C33DD4" w:rsidRDefault="00C33DD4" w:rsidP="00C33DD4"/>
    <w:p w14:paraId="7D7A15AB" w14:textId="77777777" w:rsidR="00C33DD4" w:rsidRDefault="00C33DD4" w:rsidP="00C33DD4">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33DD4" w14:paraId="264C5EE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F9E2E11" w14:textId="77777777" w:rsidR="00C33DD4" w:rsidRDefault="00C33DD4">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25A2037" w14:textId="77777777" w:rsidR="00C33DD4" w:rsidRDefault="00C33DD4">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6928FE2" w14:textId="77777777" w:rsidR="00C33DD4" w:rsidRDefault="00C33DD4">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FA6A9E5" w14:textId="77777777" w:rsidR="00C33DD4" w:rsidRDefault="00C33DD4">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7D08A09" w14:textId="77777777" w:rsidR="00C33DD4" w:rsidRDefault="00C33DD4">
            <w:pPr>
              <w:pStyle w:val="TAH"/>
              <w:rPr>
                <w:rFonts w:cs="Arial"/>
              </w:rPr>
            </w:pPr>
            <w:r>
              <w:rPr>
                <w:rFonts w:cs="Arial"/>
              </w:rPr>
              <w:t>Type of Interfering Signal</w:t>
            </w:r>
          </w:p>
        </w:tc>
      </w:tr>
      <w:tr w:rsidR="00C33DD4" w14:paraId="71986C3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AE273E7" w14:textId="77777777" w:rsidR="00C33DD4" w:rsidRDefault="00C33DD4">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853B89" w14:textId="77777777" w:rsidR="00C33DD4" w:rsidRDefault="00C33DD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49CFB5" w14:textId="77777777" w:rsidR="00C33DD4" w:rsidRDefault="00C33DD4">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243E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E38CAB" w14:textId="77777777" w:rsidR="00C33DD4" w:rsidRDefault="00C33DD4">
            <w:pPr>
              <w:pStyle w:val="TAC"/>
              <w:rPr>
                <w:rFonts w:cs="Arial"/>
              </w:rPr>
            </w:pPr>
            <w:r>
              <w:rPr>
                <w:rFonts w:cs="Arial"/>
              </w:rPr>
              <w:t>CW carrier</w:t>
            </w:r>
          </w:p>
        </w:tc>
      </w:tr>
      <w:tr w:rsidR="00C33DD4" w14:paraId="0F5962B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F7C49A0" w14:textId="77777777" w:rsidR="00C33DD4" w:rsidRDefault="00C33DD4">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21829F" w14:textId="77777777" w:rsidR="00C33DD4" w:rsidRDefault="00C33DD4">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D0592" w14:textId="77777777" w:rsidR="00C33DD4" w:rsidRDefault="00C33DD4">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EB9CE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EE8B0E" w14:textId="77777777" w:rsidR="00C33DD4" w:rsidRDefault="00C33DD4">
            <w:pPr>
              <w:pStyle w:val="TAC"/>
              <w:rPr>
                <w:rFonts w:cs="Arial"/>
              </w:rPr>
            </w:pPr>
            <w:r>
              <w:rPr>
                <w:rFonts w:cs="Arial"/>
              </w:rPr>
              <w:t>CW carrier</w:t>
            </w:r>
          </w:p>
        </w:tc>
      </w:tr>
      <w:tr w:rsidR="00C33DD4" w14:paraId="5164F97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32CDD05" w14:textId="77777777" w:rsidR="00C33DD4" w:rsidRDefault="00C33DD4">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280127" w14:textId="77777777" w:rsidR="00C33DD4" w:rsidRDefault="00C33DD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C10437" w14:textId="77777777" w:rsidR="00C33DD4" w:rsidRDefault="00C33DD4">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CBA40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03F30" w14:textId="77777777" w:rsidR="00C33DD4" w:rsidRDefault="00C33DD4">
            <w:pPr>
              <w:pStyle w:val="TAC"/>
              <w:rPr>
                <w:rFonts w:cs="Arial"/>
              </w:rPr>
            </w:pPr>
            <w:r>
              <w:rPr>
                <w:rFonts w:cs="Arial"/>
              </w:rPr>
              <w:t>CW carrier</w:t>
            </w:r>
          </w:p>
        </w:tc>
      </w:tr>
      <w:tr w:rsidR="00C33DD4" w14:paraId="223ED43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9C23832" w14:textId="77777777" w:rsidR="00C33DD4" w:rsidRDefault="00C33DD4">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F2AF55"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3D0932" w14:textId="77777777" w:rsidR="00C33DD4" w:rsidRDefault="00C33DD4">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96C1A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8FA1CB" w14:textId="77777777" w:rsidR="00C33DD4" w:rsidRDefault="00C33DD4">
            <w:pPr>
              <w:pStyle w:val="TAC"/>
              <w:rPr>
                <w:rFonts w:cs="Arial"/>
              </w:rPr>
            </w:pPr>
            <w:r>
              <w:rPr>
                <w:rFonts w:cs="Arial"/>
              </w:rPr>
              <w:t>CW carrier</w:t>
            </w:r>
          </w:p>
        </w:tc>
      </w:tr>
      <w:tr w:rsidR="00C33DD4" w14:paraId="2ED4D30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F5F47EC" w14:textId="77777777" w:rsidR="00C33DD4" w:rsidRDefault="00C33DD4">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5706B1" w14:textId="77777777" w:rsidR="00C33DD4" w:rsidRDefault="00C33DD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A8ABF6"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D9D94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715BA1" w14:textId="77777777" w:rsidR="00C33DD4" w:rsidRDefault="00C33DD4">
            <w:pPr>
              <w:pStyle w:val="TAC"/>
              <w:rPr>
                <w:rFonts w:cs="Arial"/>
              </w:rPr>
            </w:pPr>
            <w:r>
              <w:rPr>
                <w:rFonts w:cs="Arial"/>
              </w:rPr>
              <w:t>CW carrier</w:t>
            </w:r>
          </w:p>
        </w:tc>
      </w:tr>
      <w:tr w:rsidR="00C33DD4" w14:paraId="0D1AC13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5AFAAF3" w14:textId="77777777" w:rsidR="00C33DD4" w:rsidRDefault="00C33DD4">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E0119"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BCE73B"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FFC9C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EBCCC0" w14:textId="77777777" w:rsidR="00C33DD4" w:rsidRDefault="00C33DD4">
            <w:pPr>
              <w:pStyle w:val="TAC"/>
              <w:rPr>
                <w:rFonts w:cs="Arial"/>
              </w:rPr>
            </w:pPr>
            <w:r>
              <w:rPr>
                <w:rFonts w:cs="Arial"/>
              </w:rPr>
              <w:t>CW carrier</w:t>
            </w:r>
          </w:p>
        </w:tc>
      </w:tr>
      <w:tr w:rsidR="00C33DD4" w14:paraId="570391D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6730ED4" w14:textId="77777777" w:rsidR="00C33DD4" w:rsidRDefault="00C33DD4">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0CCF88" w14:textId="77777777" w:rsidR="00C33DD4" w:rsidRDefault="00C33DD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825930"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47CE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86411" w14:textId="77777777" w:rsidR="00C33DD4" w:rsidRDefault="00C33DD4">
            <w:pPr>
              <w:pStyle w:val="TAC"/>
              <w:rPr>
                <w:rFonts w:cs="Arial"/>
              </w:rPr>
            </w:pPr>
            <w:r>
              <w:rPr>
                <w:rFonts w:cs="Arial"/>
              </w:rPr>
              <w:t>CW carrier</w:t>
            </w:r>
          </w:p>
        </w:tc>
      </w:tr>
      <w:tr w:rsidR="00C33DD4" w14:paraId="52F51FF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EFF4272" w14:textId="77777777" w:rsidR="00C33DD4" w:rsidRDefault="00C33DD4">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A4D89E" w14:textId="77777777" w:rsidR="00C33DD4" w:rsidRDefault="00C33DD4">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171100"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F3DA2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0604DC" w14:textId="77777777" w:rsidR="00C33DD4" w:rsidRDefault="00C33DD4">
            <w:pPr>
              <w:pStyle w:val="TAC"/>
              <w:rPr>
                <w:rFonts w:cs="Arial"/>
              </w:rPr>
            </w:pPr>
            <w:r>
              <w:rPr>
                <w:rFonts w:cs="Arial"/>
              </w:rPr>
              <w:t>CW carrier</w:t>
            </w:r>
          </w:p>
        </w:tc>
      </w:tr>
      <w:tr w:rsidR="00C33DD4" w14:paraId="5FE9FA7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0D95CB2" w14:textId="77777777" w:rsidR="00C33DD4" w:rsidRDefault="00C33DD4">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C5D116" w14:textId="77777777" w:rsidR="00C33DD4" w:rsidRDefault="00C33DD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F30A37"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BB5E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F05B0" w14:textId="77777777" w:rsidR="00C33DD4" w:rsidRDefault="00C33DD4">
            <w:pPr>
              <w:pStyle w:val="TAC"/>
              <w:rPr>
                <w:rFonts w:cs="Arial"/>
              </w:rPr>
            </w:pPr>
            <w:r>
              <w:rPr>
                <w:rFonts w:cs="Arial"/>
              </w:rPr>
              <w:t>CW carrier</w:t>
            </w:r>
          </w:p>
        </w:tc>
      </w:tr>
      <w:tr w:rsidR="00C33DD4" w14:paraId="6CB6D7A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E39A229" w14:textId="77777777" w:rsidR="00C33DD4" w:rsidRDefault="00C33DD4">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0EC1F4" w14:textId="77777777" w:rsidR="00C33DD4" w:rsidRDefault="00C33DD4">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339D48"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25C5D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24D973" w14:textId="77777777" w:rsidR="00C33DD4" w:rsidRDefault="00C33DD4">
            <w:pPr>
              <w:pStyle w:val="TAC"/>
              <w:rPr>
                <w:rFonts w:cs="Arial"/>
              </w:rPr>
            </w:pPr>
            <w:r>
              <w:rPr>
                <w:rFonts w:cs="Arial"/>
              </w:rPr>
              <w:t>CW carrier</w:t>
            </w:r>
          </w:p>
        </w:tc>
      </w:tr>
      <w:tr w:rsidR="00C33DD4" w14:paraId="178541F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D7C41CA" w14:textId="77777777" w:rsidR="00C33DD4" w:rsidRDefault="00C33DD4">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F4C2AA" w14:textId="77777777" w:rsidR="00C33DD4" w:rsidRDefault="00C33DD4">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DCDD41"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0FD3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9F6226" w14:textId="77777777" w:rsidR="00C33DD4" w:rsidRDefault="00C33DD4">
            <w:pPr>
              <w:pStyle w:val="TAC"/>
              <w:rPr>
                <w:rFonts w:cs="Arial"/>
              </w:rPr>
            </w:pPr>
            <w:r>
              <w:rPr>
                <w:rFonts w:cs="Arial"/>
              </w:rPr>
              <w:t>CW carrier</w:t>
            </w:r>
          </w:p>
        </w:tc>
      </w:tr>
      <w:tr w:rsidR="00C33DD4" w14:paraId="71188FA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E408BBA" w14:textId="77777777" w:rsidR="00C33DD4" w:rsidRDefault="00C33DD4">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3D4719" w14:textId="77777777" w:rsidR="00C33DD4" w:rsidRDefault="00C33DD4">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DD4C8A"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CE4EC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B02F6F" w14:textId="77777777" w:rsidR="00C33DD4" w:rsidRDefault="00C33DD4">
            <w:pPr>
              <w:pStyle w:val="TAC"/>
              <w:rPr>
                <w:rFonts w:cs="Arial"/>
              </w:rPr>
            </w:pPr>
            <w:r>
              <w:rPr>
                <w:rFonts w:cs="Arial"/>
              </w:rPr>
              <w:t>CW carrier</w:t>
            </w:r>
          </w:p>
        </w:tc>
      </w:tr>
      <w:tr w:rsidR="00C33DD4" w14:paraId="688F3BC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64D2F06" w14:textId="77777777" w:rsidR="00C33DD4" w:rsidRDefault="00C33DD4">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11DC28" w14:textId="77777777" w:rsidR="00C33DD4" w:rsidRDefault="00C33DD4">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37E8B6"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E7637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DF7B70" w14:textId="77777777" w:rsidR="00C33DD4" w:rsidRDefault="00C33DD4">
            <w:pPr>
              <w:pStyle w:val="TAC"/>
              <w:rPr>
                <w:rFonts w:cs="Arial"/>
              </w:rPr>
            </w:pPr>
            <w:r>
              <w:rPr>
                <w:rFonts w:cs="Arial"/>
              </w:rPr>
              <w:t>CW carrier</w:t>
            </w:r>
          </w:p>
        </w:tc>
      </w:tr>
      <w:tr w:rsidR="00C33DD4" w14:paraId="55B101A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9F5DF38" w14:textId="77777777" w:rsidR="00C33DD4" w:rsidRDefault="00C33DD4">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814694" w14:textId="77777777" w:rsidR="00C33DD4" w:rsidRDefault="00C33DD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D7070"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4F35E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D3C81F" w14:textId="77777777" w:rsidR="00C33DD4" w:rsidRDefault="00C33DD4">
            <w:pPr>
              <w:pStyle w:val="TAC"/>
              <w:rPr>
                <w:rFonts w:cs="Arial"/>
              </w:rPr>
            </w:pPr>
            <w:r>
              <w:rPr>
                <w:rFonts w:cs="Arial"/>
              </w:rPr>
              <w:t>CW carrier</w:t>
            </w:r>
          </w:p>
        </w:tc>
      </w:tr>
      <w:tr w:rsidR="00C33DD4" w14:paraId="5C50A8F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298A2C9" w14:textId="77777777" w:rsidR="00C33DD4" w:rsidRDefault="00C33DD4">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A9A0F5" w14:textId="77777777" w:rsidR="00C33DD4" w:rsidRDefault="00C33DD4">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0A9BA"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C236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780B28" w14:textId="77777777" w:rsidR="00C33DD4" w:rsidRDefault="00C33DD4">
            <w:pPr>
              <w:pStyle w:val="TAC"/>
              <w:rPr>
                <w:rFonts w:cs="Arial"/>
              </w:rPr>
            </w:pPr>
            <w:r>
              <w:rPr>
                <w:rFonts w:cs="Arial"/>
              </w:rPr>
              <w:t>CW carrier</w:t>
            </w:r>
          </w:p>
        </w:tc>
      </w:tr>
      <w:tr w:rsidR="00C33DD4" w14:paraId="5BE3A0E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D6FD93D" w14:textId="77777777" w:rsidR="00C33DD4" w:rsidRDefault="00C33DD4">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EDBF24" w14:textId="77777777" w:rsidR="00C33DD4" w:rsidRDefault="00C33DD4">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CABAF1"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29AD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B54DE" w14:textId="77777777" w:rsidR="00C33DD4" w:rsidRDefault="00C33DD4">
            <w:pPr>
              <w:pStyle w:val="TAC"/>
              <w:rPr>
                <w:rFonts w:cs="Arial"/>
              </w:rPr>
            </w:pPr>
            <w:r>
              <w:rPr>
                <w:rFonts w:cs="Arial"/>
              </w:rPr>
              <w:t>CW carrier</w:t>
            </w:r>
          </w:p>
        </w:tc>
      </w:tr>
      <w:tr w:rsidR="00C33DD4" w14:paraId="73F23D0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6A1154D" w14:textId="77777777" w:rsidR="00C33DD4" w:rsidRDefault="00C33DD4">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BAF680" w14:textId="77777777" w:rsidR="00C33DD4" w:rsidRDefault="00C33DD4">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8F69F0"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FE31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16FCF0" w14:textId="77777777" w:rsidR="00C33DD4" w:rsidRDefault="00C33DD4">
            <w:pPr>
              <w:pStyle w:val="TAC"/>
              <w:rPr>
                <w:rFonts w:cs="Arial"/>
              </w:rPr>
            </w:pPr>
            <w:r>
              <w:rPr>
                <w:rFonts w:cs="Arial"/>
              </w:rPr>
              <w:t>CW carrier</w:t>
            </w:r>
          </w:p>
        </w:tc>
      </w:tr>
      <w:tr w:rsidR="00C33DD4" w14:paraId="0DBE034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F1C3E70" w14:textId="77777777" w:rsidR="00C33DD4" w:rsidRDefault="00C33DD4">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942321" w14:textId="77777777" w:rsidR="00C33DD4" w:rsidRDefault="00C33DD4">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49E06"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FF41B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89EFB6" w14:textId="77777777" w:rsidR="00C33DD4" w:rsidRDefault="00C33DD4">
            <w:pPr>
              <w:pStyle w:val="TAC"/>
              <w:rPr>
                <w:rFonts w:cs="Arial"/>
              </w:rPr>
            </w:pPr>
            <w:r>
              <w:rPr>
                <w:rFonts w:cs="Arial"/>
              </w:rPr>
              <w:t>CW carrier</w:t>
            </w:r>
          </w:p>
        </w:tc>
      </w:tr>
      <w:tr w:rsidR="00C33DD4" w14:paraId="6627767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D91168F" w14:textId="77777777" w:rsidR="00C33DD4" w:rsidRDefault="00C33DD4">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1B3C46" w14:textId="77777777" w:rsidR="00C33DD4" w:rsidRDefault="00C33DD4">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E4187A"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8BF25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DD9EF2" w14:textId="77777777" w:rsidR="00C33DD4" w:rsidRDefault="00C33DD4">
            <w:pPr>
              <w:pStyle w:val="TAC"/>
              <w:rPr>
                <w:rFonts w:cs="Arial"/>
              </w:rPr>
            </w:pPr>
            <w:r>
              <w:rPr>
                <w:rFonts w:cs="Arial"/>
              </w:rPr>
              <w:t>CW carrier</w:t>
            </w:r>
          </w:p>
        </w:tc>
      </w:tr>
      <w:tr w:rsidR="00C33DD4" w14:paraId="66A7DAC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F98BAE" w14:textId="77777777" w:rsidR="00C33DD4" w:rsidRDefault="00C33DD4">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7045C4" w14:textId="77777777" w:rsidR="00C33DD4" w:rsidRDefault="00C33DD4">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1227C"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49DF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C683D" w14:textId="77777777" w:rsidR="00C33DD4" w:rsidRDefault="00C33DD4">
            <w:pPr>
              <w:pStyle w:val="TAC"/>
              <w:rPr>
                <w:rFonts w:cs="Arial"/>
              </w:rPr>
            </w:pPr>
            <w:r>
              <w:rPr>
                <w:rFonts w:cs="Arial"/>
              </w:rPr>
              <w:t>CW carrier</w:t>
            </w:r>
          </w:p>
        </w:tc>
      </w:tr>
      <w:tr w:rsidR="00C33DD4" w14:paraId="0E89490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07FFBD9" w14:textId="77777777" w:rsidR="00C33DD4" w:rsidRDefault="00C33DD4">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ED9696" w14:textId="77777777" w:rsidR="00C33DD4" w:rsidRDefault="00C33DD4">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B6E1C5"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FFFDE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BCA818" w14:textId="77777777" w:rsidR="00C33DD4" w:rsidRDefault="00C33DD4">
            <w:pPr>
              <w:pStyle w:val="TAC"/>
              <w:rPr>
                <w:rFonts w:cs="Arial"/>
              </w:rPr>
            </w:pPr>
            <w:r>
              <w:rPr>
                <w:rFonts w:cs="Arial"/>
              </w:rPr>
              <w:t>CW carrier</w:t>
            </w:r>
          </w:p>
        </w:tc>
      </w:tr>
      <w:tr w:rsidR="00C33DD4" w14:paraId="1E8B0A1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3C3871B" w14:textId="77777777" w:rsidR="00C33DD4" w:rsidRDefault="00C33DD4">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22F06C" w14:textId="77777777" w:rsidR="00C33DD4" w:rsidRDefault="00C33DD4">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6E425D" w14:textId="77777777" w:rsidR="00C33DD4" w:rsidRDefault="00C33DD4">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F4CF8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AAE3B" w14:textId="77777777" w:rsidR="00C33DD4" w:rsidRDefault="00C33DD4">
            <w:pPr>
              <w:pStyle w:val="TAC"/>
              <w:rPr>
                <w:rFonts w:cs="Arial"/>
              </w:rPr>
            </w:pPr>
            <w:r>
              <w:rPr>
                <w:rFonts w:cs="Arial"/>
              </w:rPr>
              <w:t>CW carrier</w:t>
            </w:r>
          </w:p>
        </w:tc>
      </w:tr>
      <w:tr w:rsidR="00C33DD4" w14:paraId="035B85E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70FDDF7" w14:textId="77777777" w:rsidR="00C33DD4" w:rsidRDefault="00C33DD4">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C327FF" w14:textId="77777777" w:rsidR="00C33DD4" w:rsidRDefault="00C33DD4">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21E41" w14:textId="77777777" w:rsidR="00C33DD4" w:rsidRDefault="00C33DD4">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AF7B6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1F004E" w14:textId="77777777" w:rsidR="00C33DD4" w:rsidRDefault="00C33DD4">
            <w:pPr>
              <w:pStyle w:val="TAC"/>
              <w:rPr>
                <w:rFonts w:cs="Arial"/>
              </w:rPr>
            </w:pPr>
            <w:r>
              <w:rPr>
                <w:rFonts w:cs="Arial"/>
              </w:rPr>
              <w:t>CW carrier</w:t>
            </w:r>
          </w:p>
        </w:tc>
      </w:tr>
      <w:tr w:rsidR="00C33DD4" w14:paraId="0C10B7B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92CD964" w14:textId="77777777" w:rsidR="00C33DD4" w:rsidRDefault="00C33DD4">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9CAF6F" w14:textId="77777777" w:rsidR="00C33DD4" w:rsidRDefault="00C33DD4">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033AEC" w14:textId="77777777" w:rsidR="00C33DD4" w:rsidRDefault="00C33DD4">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F8447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7E6DE" w14:textId="77777777" w:rsidR="00C33DD4" w:rsidRDefault="00C33DD4">
            <w:pPr>
              <w:pStyle w:val="TAC"/>
              <w:rPr>
                <w:rFonts w:cs="Arial"/>
              </w:rPr>
            </w:pPr>
            <w:r>
              <w:rPr>
                <w:rFonts w:cs="Arial"/>
              </w:rPr>
              <w:t>CW carrier</w:t>
            </w:r>
          </w:p>
        </w:tc>
      </w:tr>
      <w:tr w:rsidR="00C33DD4" w14:paraId="051F0A4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86535C1" w14:textId="77777777" w:rsidR="00C33DD4" w:rsidRDefault="00C33DD4">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CC2F7D" w14:textId="77777777" w:rsidR="00C33DD4" w:rsidRDefault="00C33DD4">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6AA58"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01ED4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F97C37" w14:textId="77777777" w:rsidR="00C33DD4" w:rsidRDefault="00C33DD4">
            <w:pPr>
              <w:pStyle w:val="TAC"/>
              <w:rPr>
                <w:rFonts w:cs="Arial"/>
              </w:rPr>
            </w:pPr>
            <w:r>
              <w:rPr>
                <w:rFonts w:cs="Arial"/>
              </w:rPr>
              <w:t>CW carrier</w:t>
            </w:r>
          </w:p>
        </w:tc>
      </w:tr>
      <w:tr w:rsidR="00C33DD4" w14:paraId="7A6E331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D9CD10" w14:textId="77777777" w:rsidR="00C33DD4" w:rsidRDefault="00C33DD4">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9CAA0A" w14:textId="77777777" w:rsidR="00C33DD4" w:rsidRDefault="00C33DD4">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34298F" w14:textId="77777777" w:rsidR="00C33DD4" w:rsidRDefault="00C33DD4">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B2A5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033753" w14:textId="77777777" w:rsidR="00C33DD4" w:rsidRDefault="00C33DD4">
            <w:pPr>
              <w:pStyle w:val="TAC"/>
              <w:rPr>
                <w:rFonts w:cs="Arial"/>
              </w:rPr>
            </w:pPr>
            <w:r>
              <w:rPr>
                <w:rFonts w:cs="Arial"/>
              </w:rPr>
              <w:t>CW carrier</w:t>
            </w:r>
          </w:p>
        </w:tc>
      </w:tr>
      <w:tr w:rsidR="00C33DD4" w14:paraId="1A29E7B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0AA94DA" w14:textId="77777777" w:rsidR="00C33DD4" w:rsidRDefault="00C33DD4">
            <w:pPr>
              <w:pStyle w:val="TAL"/>
              <w:rPr>
                <w:rFonts w:cs="Arial"/>
                <w:lang w:val="sv-SE" w:eastAsia="zh-CN"/>
              </w:rPr>
            </w:pPr>
            <w:r>
              <w:rPr>
                <w:rFonts w:cs="v5.0.0"/>
                <w:lang w:val="sv-SE"/>
              </w:rPr>
              <w:lastRenderedPageBreak/>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1D6282" w14:textId="77777777" w:rsidR="00C33DD4" w:rsidRDefault="00C33DD4">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59040C" w14:textId="77777777" w:rsidR="00C33DD4" w:rsidRDefault="00C33DD4">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D0CA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DA9F9B" w14:textId="77777777" w:rsidR="00C33DD4" w:rsidRDefault="00C33DD4">
            <w:pPr>
              <w:pStyle w:val="TAC"/>
              <w:rPr>
                <w:rFonts w:cs="Arial"/>
              </w:rPr>
            </w:pPr>
            <w:r>
              <w:rPr>
                <w:rFonts w:cs="Arial"/>
              </w:rPr>
              <w:t>CW carrier</w:t>
            </w:r>
          </w:p>
        </w:tc>
      </w:tr>
      <w:tr w:rsidR="00C33DD4" w14:paraId="085FCD1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4AAE1E5" w14:textId="77777777" w:rsidR="00C33DD4" w:rsidRDefault="00C33DD4">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A8F18C" w14:textId="77777777" w:rsidR="00C33DD4" w:rsidRDefault="00C33DD4">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475C26" w14:textId="77777777" w:rsidR="00C33DD4" w:rsidRDefault="00C33DD4">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A72B4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33CD82" w14:textId="77777777" w:rsidR="00C33DD4" w:rsidRDefault="00C33DD4">
            <w:pPr>
              <w:pStyle w:val="TAC"/>
              <w:rPr>
                <w:rFonts w:cs="Arial"/>
              </w:rPr>
            </w:pPr>
            <w:r>
              <w:rPr>
                <w:rFonts w:cs="Arial"/>
              </w:rPr>
              <w:t>CW carrier</w:t>
            </w:r>
          </w:p>
        </w:tc>
      </w:tr>
      <w:tr w:rsidR="00C33DD4" w14:paraId="2F6335E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E4BD587" w14:textId="77777777" w:rsidR="00C33DD4" w:rsidRDefault="00C33DD4">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4B84A5" w14:textId="77777777" w:rsidR="00C33DD4" w:rsidRDefault="00C33DD4">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C774C" w14:textId="77777777" w:rsidR="00C33DD4" w:rsidRDefault="00C33DD4">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E971C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ED0F6" w14:textId="77777777" w:rsidR="00C33DD4" w:rsidRDefault="00C33DD4">
            <w:pPr>
              <w:pStyle w:val="TAC"/>
              <w:rPr>
                <w:rFonts w:cs="Arial"/>
              </w:rPr>
            </w:pPr>
            <w:r>
              <w:rPr>
                <w:rFonts w:cs="Arial"/>
              </w:rPr>
              <w:t>CW carrier</w:t>
            </w:r>
          </w:p>
        </w:tc>
      </w:tr>
      <w:tr w:rsidR="00C33DD4" w14:paraId="0F7612A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C178BCE" w14:textId="77777777" w:rsidR="00C33DD4" w:rsidRDefault="00C33DD4">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5B09BE" w14:textId="77777777" w:rsidR="00C33DD4" w:rsidRDefault="00C33DD4">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91A8CD"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056DC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524D8E" w14:textId="77777777" w:rsidR="00C33DD4" w:rsidRDefault="00C33DD4">
            <w:pPr>
              <w:pStyle w:val="TAC"/>
              <w:rPr>
                <w:rFonts w:cs="Arial"/>
              </w:rPr>
            </w:pPr>
            <w:r>
              <w:rPr>
                <w:rFonts w:cs="Arial"/>
              </w:rPr>
              <w:t>CW carrier</w:t>
            </w:r>
          </w:p>
        </w:tc>
      </w:tr>
      <w:tr w:rsidR="00C33DD4" w14:paraId="3A09FCB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FB5A6B8" w14:textId="77777777" w:rsidR="00C33DD4" w:rsidRDefault="00C33DD4">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C9C0D4" w14:textId="77777777" w:rsidR="00C33DD4" w:rsidRDefault="00C33DD4">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F752A3" w14:textId="77777777" w:rsidR="00C33DD4" w:rsidRDefault="00C33DD4">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A3E4F" w14:textId="77777777" w:rsidR="00C33DD4" w:rsidRDefault="00C33DD4">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A549B9" w14:textId="77777777" w:rsidR="00C33DD4" w:rsidRDefault="00C33DD4">
            <w:pPr>
              <w:keepNext/>
              <w:keepLines/>
              <w:spacing w:after="0"/>
              <w:jc w:val="center"/>
              <w:rPr>
                <w:rFonts w:ascii="Arial" w:hAnsi="Arial"/>
                <w:sz w:val="18"/>
              </w:rPr>
            </w:pPr>
            <w:r>
              <w:rPr>
                <w:rFonts w:ascii="Arial" w:hAnsi="Arial"/>
                <w:sz w:val="18"/>
              </w:rPr>
              <w:t>CW carrier</w:t>
            </w:r>
          </w:p>
        </w:tc>
      </w:tr>
      <w:tr w:rsidR="00C33DD4" w14:paraId="1BFF290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C30253D" w14:textId="77777777" w:rsidR="00C33DD4" w:rsidRDefault="00C33DD4">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115034" w14:textId="77777777" w:rsidR="00C33DD4" w:rsidRDefault="00C33DD4">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3EB9D4"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BB2D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7A344" w14:textId="77777777" w:rsidR="00C33DD4" w:rsidRDefault="00C33DD4">
            <w:pPr>
              <w:pStyle w:val="TAC"/>
              <w:rPr>
                <w:rFonts w:cs="Arial"/>
              </w:rPr>
            </w:pPr>
            <w:r>
              <w:rPr>
                <w:rFonts w:cs="Arial"/>
              </w:rPr>
              <w:t>CW carrier</w:t>
            </w:r>
          </w:p>
        </w:tc>
      </w:tr>
      <w:tr w:rsidR="00C33DD4" w14:paraId="66B6EC4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6D64D76" w14:textId="77777777" w:rsidR="00C33DD4" w:rsidRDefault="00C33DD4">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665FC4" w14:textId="77777777" w:rsidR="00C33DD4" w:rsidRDefault="00C33DD4">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74A903" w14:textId="77777777" w:rsidR="00C33DD4" w:rsidRDefault="00C33DD4">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4A48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A84049" w14:textId="77777777" w:rsidR="00C33DD4" w:rsidRDefault="00C33DD4">
            <w:pPr>
              <w:pStyle w:val="TAC"/>
              <w:rPr>
                <w:rFonts w:cs="Arial"/>
              </w:rPr>
            </w:pPr>
            <w:r>
              <w:rPr>
                <w:rFonts w:cs="Arial"/>
              </w:rPr>
              <w:t>CW carrier</w:t>
            </w:r>
          </w:p>
        </w:tc>
      </w:tr>
      <w:tr w:rsidR="00C33DD4" w14:paraId="5268CD4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9490F5" w14:textId="77777777" w:rsidR="00C33DD4" w:rsidRDefault="00C33DD4">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89BCF3" w14:textId="77777777" w:rsidR="00C33DD4" w:rsidRDefault="00C33DD4">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22AE17"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7D6CD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C54EB1" w14:textId="77777777" w:rsidR="00C33DD4" w:rsidRDefault="00C33DD4">
            <w:pPr>
              <w:pStyle w:val="TAC"/>
              <w:rPr>
                <w:rFonts w:cs="Arial"/>
              </w:rPr>
            </w:pPr>
            <w:r>
              <w:rPr>
                <w:rFonts w:cs="Arial"/>
              </w:rPr>
              <w:t>CW carrier</w:t>
            </w:r>
          </w:p>
        </w:tc>
      </w:tr>
      <w:tr w:rsidR="00C33DD4" w14:paraId="2CCA017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9988CCA" w14:textId="77777777" w:rsidR="00C33DD4" w:rsidRDefault="00C33DD4">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5DF35C" w14:textId="77777777" w:rsidR="00C33DD4" w:rsidRDefault="00C33DD4">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DB8F6"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D731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F5C66C" w14:textId="77777777" w:rsidR="00C33DD4" w:rsidRDefault="00C33DD4">
            <w:pPr>
              <w:pStyle w:val="TAC"/>
              <w:rPr>
                <w:rFonts w:cs="Arial"/>
              </w:rPr>
            </w:pPr>
            <w:r>
              <w:rPr>
                <w:rFonts w:cs="Arial"/>
              </w:rPr>
              <w:t>CW carrier</w:t>
            </w:r>
          </w:p>
        </w:tc>
      </w:tr>
      <w:tr w:rsidR="00C33DD4" w14:paraId="796EEE9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CA7F399" w14:textId="77777777" w:rsidR="00C33DD4" w:rsidRDefault="00C33DD4">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391098" w14:textId="77777777" w:rsidR="00C33DD4" w:rsidRDefault="00C33DD4">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3E7328"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49A8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37F997" w14:textId="77777777" w:rsidR="00C33DD4" w:rsidRDefault="00C33DD4">
            <w:pPr>
              <w:pStyle w:val="TAC"/>
              <w:rPr>
                <w:rFonts w:cs="Arial"/>
              </w:rPr>
            </w:pPr>
            <w:r>
              <w:rPr>
                <w:rFonts w:cs="Arial"/>
              </w:rPr>
              <w:t>CW carrier</w:t>
            </w:r>
          </w:p>
        </w:tc>
      </w:tr>
      <w:tr w:rsidR="00C33DD4" w14:paraId="36D9799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FC33347" w14:textId="77777777" w:rsidR="00C33DD4" w:rsidRDefault="00C33DD4">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92F558"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DB26E9"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70688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66B925" w14:textId="77777777" w:rsidR="00C33DD4" w:rsidRDefault="00C33DD4">
            <w:pPr>
              <w:pStyle w:val="TAC"/>
              <w:rPr>
                <w:rFonts w:cs="Arial"/>
              </w:rPr>
            </w:pPr>
            <w:r>
              <w:rPr>
                <w:rFonts w:cs="Arial"/>
              </w:rPr>
              <w:t>CW carrier</w:t>
            </w:r>
          </w:p>
        </w:tc>
      </w:tr>
      <w:tr w:rsidR="00C33DD4" w14:paraId="3C7E55E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01B4637" w14:textId="77777777" w:rsidR="00C33DD4" w:rsidRDefault="00C33DD4">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617F14" w14:textId="77777777" w:rsidR="00C33DD4" w:rsidRDefault="00C33DD4">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54E699"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1F6E9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E2B674" w14:textId="77777777" w:rsidR="00C33DD4" w:rsidRDefault="00C33DD4">
            <w:pPr>
              <w:pStyle w:val="TAC"/>
              <w:rPr>
                <w:rFonts w:cs="Arial"/>
              </w:rPr>
            </w:pPr>
            <w:r>
              <w:rPr>
                <w:rFonts w:cs="Arial"/>
              </w:rPr>
              <w:t>CW carrier</w:t>
            </w:r>
          </w:p>
        </w:tc>
      </w:tr>
      <w:tr w:rsidR="00C33DD4" w14:paraId="0A4F194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5B38AD7" w14:textId="77777777" w:rsidR="00C33DD4" w:rsidRDefault="00C33DD4">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E22BDA" w14:textId="77777777" w:rsidR="00C33DD4" w:rsidRDefault="00C33DD4">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B92A8D"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A253B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717981" w14:textId="77777777" w:rsidR="00C33DD4" w:rsidRDefault="00C33DD4">
            <w:pPr>
              <w:pStyle w:val="TAC"/>
              <w:rPr>
                <w:rFonts w:cs="Arial"/>
              </w:rPr>
            </w:pPr>
            <w:r>
              <w:rPr>
                <w:rFonts w:cs="Arial"/>
              </w:rPr>
              <w:t>CW carrier</w:t>
            </w:r>
          </w:p>
        </w:tc>
      </w:tr>
      <w:tr w:rsidR="00C33DD4" w14:paraId="22CF6F6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789F40B" w14:textId="77777777" w:rsidR="00C33DD4" w:rsidRDefault="00C33DD4">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63FA67" w14:textId="77777777" w:rsidR="00C33DD4" w:rsidRDefault="00C33DD4">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8A01EE"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8F05B"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A9DEA7" w14:textId="77777777" w:rsidR="00C33DD4" w:rsidRDefault="00C33DD4">
            <w:pPr>
              <w:pStyle w:val="TAC"/>
              <w:rPr>
                <w:rFonts w:cs="Arial"/>
              </w:rPr>
            </w:pPr>
            <w:r>
              <w:rPr>
                <w:rFonts w:cs="Arial"/>
              </w:rPr>
              <w:t>CW carrier</w:t>
            </w:r>
          </w:p>
        </w:tc>
      </w:tr>
      <w:tr w:rsidR="00C33DD4" w14:paraId="13F39B5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AF2A2BC" w14:textId="77777777" w:rsidR="00C33DD4" w:rsidRDefault="00C33DD4">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59BC9F" w14:textId="77777777" w:rsidR="00C33DD4" w:rsidRDefault="00C33DD4">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A5EDB0"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9C4F2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96742C" w14:textId="77777777" w:rsidR="00C33DD4" w:rsidRDefault="00C33DD4">
            <w:pPr>
              <w:pStyle w:val="TAC"/>
              <w:rPr>
                <w:rFonts w:cs="Arial"/>
              </w:rPr>
            </w:pPr>
            <w:r>
              <w:rPr>
                <w:rFonts w:cs="Arial"/>
              </w:rPr>
              <w:t>CW carrier</w:t>
            </w:r>
          </w:p>
        </w:tc>
      </w:tr>
      <w:tr w:rsidR="00C33DD4" w14:paraId="16F6A54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39C47C2" w14:textId="77777777" w:rsidR="00C33DD4" w:rsidRDefault="00C33DD4">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799274" w14:textId="77777777" w:rsidR="00C33DD4" w:rsidRDefault="00C33DD4">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F42FB9"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D7C64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DDF46D" w14:textId="77777777" w:rsidR="00C33DD4" w:rsidRDefault="00C33DD4">
            <w:pPr>
              <w:pStyle w:val="TAC"/>
              <w:rPr>
                <w:rFonts w:cs="Arial"/>
              </w:rPr>
            </w:pPr>
            <w:r>
              <w:rPr>
                <w:rFonts w:cs="Arial"/>
              </w:rPr>
              <w:t>CW carrier</w:t>
            </w:r>
          </w:p>
        </w:tc>
      </w:tr>
      <w:tr w:rsidR="00C33DD4" w14:paraId="64FA4F0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F2F9107" w14:textId="77777777" w:rsidR="00C33DD4" w:rsidRDefault="00C33DD4">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DB732A" w14:textId="77777777" w:rsidR="00C33DD4" w:rsidRDefault="00C33DD4">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DDDFE2"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E2C1D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32F553" w14:textId="77777777" w:rsidR="00C33DD4" w:rsidRDefault="00C33DD4">
            <w:pPr>
              <w:pStyle w:val="TAC"/>
              <w:rPr>
                <w:rFonts w:cs="Arial"/>
              </w:rPr>
            </w:pPr>
            <w:r>
              <w:rPr>
                <w:rFonts w:cs="Arial"/>
              </w:rPr>
              <w:t>CW carrier</w:t>
            </w:r>
          </w:p>
        </w:tc>
      </w:tr>
      <w:tr w:rsidR="00C33DD4" w14:paraId="3CD5939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1B6FCF5" w14:textId="77777777" w:rsidR="00C33DD4" w:rsidRDefault="00C33DD4">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134A67" w14:textId="77777777" w:rsidR="00C33DD4" w:rsidRDefault="00C33DD4">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A0D96"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8807D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A270FE" w14:textId="77777777" w:rsidR="00C33DD4" w:rsidRDefault="00C33DD4">
            <w:pPr>
              <w:pStyle w:val="TAC"/>
              <w:rPr>
                <w:rFonts w:cs="Arial"/>
              </w:rPr>
            </w:pPr>
            <w:r>
              <w:rPr>
                <w:rFonts w:cs="Arial"/>
              </w:rPr>
              <w:t>CW carrier</w:t>
            </w:r>
          </w:p>
        </w:tc>
      </w:tr>
      <w:tr w:rsidR="00C33DD4" w14:paraId="02EA57A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88C0775" w14:textId="77777777" w:rsidR="00C33DD4" w:rsidRDefault="00C33DD4">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06FA27" w14:textId="77777777" w:rsidR="00C33DD4" w:rsidRDefault="00C33DD4">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B7A487"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F9A4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3E30FF" w14:textId="77777777" w:rsidR="00C33DD4" w:rsidRDefault="00C33DD4">
            <w:pPr>
              <w:pStyle w:val="TAC"/>
              <w:rPr>
                <w:rFonts w:cs="Arial"/>
              </w:rPr>
            </w:pPr>
            <w:r>
              <w:rPr>
                <w:rFonts w:cs="Arial"/>
              </w:rPr>
              <w:t>CW carrier</w:t>
            </w:r>
          </w:p>
        </w:tc>
      </w:tr>
      <w:tr w:rsidR="00C33DD4" w14:paraId="65221E8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3310079" w14:textId="77777777" w:rsidR="00C33DD4" w:rsidRDefault="00C33DD4">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EC1041" w14:textId="77777777" w:rsidR="00C33DD4" w:rsidRDefault="00C33DD4">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38668E" w14:textId="77777777" w:rsidR="00C33DD4" w:rsidRDefault="00C33DD4">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3205C" w14:textId="77777777" w:rsidR="00C33DD4" w:rsidRDefault="00C33DD4">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D7444" w14:textId="77777777" w:rsidR="00C33DD4" w:rsidRDefault="00C33DD4">
            <w:pPr>
              <w:keepNext/>
              <w:keepLines/>
              <w:spacing w:after="0"/>
              <w:jc w:val="center"/>
              <w:rPr>
                <w:rFonts w:ascii="Arial" w:hAnsi="Arial" w:cs="Arial"/>
                <w:sz w:val="18"/>
                <w:szCs w:val="18"/>
              </w:rPr>
            </w:pPr>
            <w:r>
              <w:rPr>
                <w:rFonts w:ascii="Arial" w:hAnsi="Arial" w:cs="Arial"/>
                <w:sz w:val="18"/>
                <w:szCs w:val="18"/>
              </w:rPr>
              <w:t>CW carrier</w:t>
            </w:r>
          </w:p>
        </w:tc>
      </w:tr>
      <w:tr w:rsidR="00C33DD4" w14:paraId="60D8E2C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8F937D7" w14:textId="77777777" w:rsidR="00C33DD4" w:rsidRDefault="00C33DD4">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E03269" w14:textId="77777777" w:rsidR="00C33DD4" w:rsidRDefault="00C33DD4">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AB0ED" w14:textId="77777777" w:rsidR="00C33DD4" w:rsidRDefault="00C33DD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62323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2D31B7" w14:textId="77777777" w:rsidR="00C33DD4" w:rsidRDefault="00C33DD4">
            <w:pPr>
              <w:pStyle w:val="TAC"/>
              <w:rPr>
                <w:rFonts w:cs="Arial"/>
              </w:rPr>
            </w:pPr>
            <w:r>
              <w:rPr>
                <w:rFonts w:cs="Arial"/>
              </w:rPr>
              <w:t>CW carrier</w:t>
            </w:r>
          </w:p>
        </w:tc>
      </w:tr>
      <w:tr w:rsidR="00C33DD4" w14:paraId="51B9FE3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B805643" w14:textId="77777777" w:rsidR="00C33DD4" w:rsidRDefault="00C33DD4">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7A477F" w14:textId="77777777" w:rsidR="00C33DD4" w:rsidRDefault="00C33DD4">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15900E" w14:textId="77777777" w:rsidR="00C33DD4" w:rsidRDefault="00C33DD4">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4366A" w14:textId="77777777" w:rsidR="00C33DD4" w:rsidRDefault="00C33DD4">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8455F" w14:textId="77777777" w:rsidR="00C33DD4" w:rsidRDefault="00C33DD4">
            <w:pPr>
              <w:pStyle w:val="TAC"/>
              <w:rPr>
                <w:rFonts w:cs="Arial"/>
              </w:rPr>
            </w:pPr>
            <w:r>
              <w:rPr>
                <w:rFonts w:cs="Arial"/>
                <w:lang w:eastAsia="ja-JP"/>
              </w:rPr>
              <w:t>CW carrier</w:t>
            </w:r>
          </w:p>
        </w:tc>
      </w:tr>
      <w:tr w:rsidR="00C33DD4" w14:paraId="1D41AAF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75A605D" w14:textId="77777777" w:rsidR="00C33DD4" w:rsidRDefault="00C33DD4">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2FCE91" w14:textId="77777777" w:rsidR="00C33DD4" w:rsidRDefault="00C33DD4">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45109" w14:textId="77777777" w:rsidR="00C33DD4" w:rsidRDefault="00C33DD4">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75C79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76FFD8" w14:textId="77777777" w:rsidR="00C33DD4" w:rsidRDefault="00C33DD4">
            <w:pPr>
              <w:pStyle w:val="TAC"/>
              <w:rPr>
                <w:rFonts w:cs="Arial"/>
                <w:lang w:eastAsia="ja-JP"/>
              </w:rPr>
            </w:pPr>
            <w:r>
              <w:rPr>
                <w:rFonts w:cs="Arial"/>
                <w:lang w:eastAsia="ja-JP"/>
              </w:rPr>
              <w:t>CW carrier</w:t>
            </w:r>
          </w:p>
        </w:tc>
      </w:tr>
      <w:tr w:rsidR="00C33DD4" w14:paraId="5234965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B492AC8" w14:textId="77777777" w:rsidR="00C33DD4" w:rsidRDefault="00C33DD4">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B456C" w14:textId="77777777" w:rsidR="00C33DD4" w:rsidRDefault="00C33DD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A3295D"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6823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6D6E7E" w14:textId="77777777" w:rsidR="00C33DD4" w:rsidRDefault="00C33DD4">
            <w:pPr>
              <w:pStyle w:val="TAC"/>
              <w:rPr>
                <w:rFonts w:cs="Arial"/>
              </w:rPr>
            </w:pPr>
            <w:r>
              <w:rPr>
                <w:rFonts w:cs="Arial"/>
              </w:rPr>
              <w:t>CW carrier</w:t>
            </w:r>
          </w:p>
        </w:tc>
      </w:tr>
      <w:tr w:rsidR="00C33DD4" w14:paraId="6457B85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67854C8" w14:textId="77777777" w:rsidR="00C33DD4" w:rsidRDefault="00C33DD4">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959F2" w14:textId="77777777" w:rsidR="00C33DD4" w:rsidRDefault="00C33DD4">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DC51DC"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3D408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E28D68" w14:textId="77777777" w:rsidR="00C33DD4" w:rsidRDefault="00C33DD4">
            <w:pPr>
              <w:pStyle w:val="TAC"/>
              <w:rPr>
                <w:rFonts w:cs="Arial"/>
              </w:rPr>
            </w:pPr>
            <w:r>
              <w:rPr>
                <w:rFonts w:cs="Arial"/>
              </w:rPr>
              <w:t>CW carrier</w:t>
            </w:r>
          </w:p>
        </w:tc>
      </w:tr>
      <w:tr w:rsidR="00C33DD4" w14:paraId="7707301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4485247" w14:textId="77777777" w:rsidR="00C33DD4" w:rsidRDefault="00C33DD4">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8931C1" w14:textId="77777777" w:rsidR="00C33DD4" w:rsidRDefault="00C33DD4">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468949" w14:textId="77777777" w:rsidR="00C33DD4" w:rsidRDefault="00C33DD4">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0D9D0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4CB6A3" w14:textId="77777777" w:rsidR="00C33DD4" w:rsidRDefault="00C33DD4">
            <w:pPr>
              <w:pStyle w:val="TAC"/>
              <w:rPr>
                <w:rFonts w:cs="Arial"/>
              </w:rPr>
            </w:pPr>
            <w:r>
              <w:rPr>
                <w:rFonts w:cs="Arial"/>
              </w:rPr>
              <w:t>CW carrier</w:t>
            </w:r>
          </w:p>
        </w:tc>
      </w:tr>
      <w:tr w:rsidR="00C33DD4" w14:paraId="0F00FF9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9CC5731" w14:textId="77777777" w:rsidR="00C33DD4" w:rsidRDefault="00C33DD4">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39D5C8" w14:textId="77777777" w:rsidR="00C33DD4" w:rsidRDefault="00C33DD4">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B3179" w14:textId="77777777" w:rsidR="00C33DD4" w:rsidRDefault="00C33DD4">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35C44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B8938A" w14:textId="77777777" w:rsidR="00C33DD4" w:rsidRDefault="00C33DD4">
            <w:pPr>
              <w:pStyle w:val="TAC"/>
              <w:rPr>
                <w:rFonts w:cs="Arial"/>
              </w:rPr>
            </w:pPr>
            <w:r>
              <w:rPr>
                <w:rFonts w:cs="Arial"/>
              </w:rPr>
              <w:t>CW carrier</w:t>
            </w:r>
          </w:p>
        </w:tc>
      </w:tr>
      <w:tr w:rsidR="00C33DD4" w14:paraId="347050D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45ABB6B" w14:textId="77777777" w:rsidR="00C33DD4" w:rsidRDefault="00C33DD4">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D4D71C" w14:textId="77777777" w:rsidR="00C33DD4" w:rsidRDefault="00C33DD4">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4CFB7A" w14:textId="77777777" w:rsidR="00C33DD4" w:rsidRDefault="00C33DD4">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585AE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A412C1" w14:textId="77777777" w:rsidR="00C33DD4" w:rsidRDefault="00C33DD4">
            <w:pPr>
              <w:pStyle w:val="TAC"/>
              <w:rPr>
                <w:rFonts w:cs="Arial"/>
              </w:rPr>
            </w:pPr>
            <w:r>
              <w:rPr>
                <w:rFonts w:cs="Arial"/>
              </w:rPr>
              <w:t>CW carrier</w:t>
            </w:r>
          </w:p>
        </w:tc>
      </w:tr>
      <w:tr w:rsidR="00C33DD4" w14:paraId="4A7E18E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3DA93C2" w14:textId="77777777" w:rsidR="00C33DD4" w:rsidRDefault="00C33DD4">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636E25" w14:textId="77777777" w:rsidR="00C33DD4" w:rsidRDefault="00C33DD4">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852DCD" w14:textId="77777777" w:rsidR="00C33DD4" w:rsidRDefault="00C33DD4">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AD95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04CC7" w14:textId="77777777" w:rsidR="00C33DD4" w:rsidRDefault="00C33DD4">
            <w:pPr>
              <w:pStyle w:val="TAC"/>
              <w:rPr>
                <w:rFonts w:cs="Arial"/>
              </w:rPr>
            </w:pPr>
            <w:r>
              <w:rPr>
                <w:rFonts w:cs="Arial"/>
              </w:rPr>
              <w:t>CW carrier</w:t>
            </w:r>
          </w:p>
        </w:tc>
      </w:tr>
      <w:tr w:rsidR="00C33DD4" w14:paraId="395CD24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28F237F" w14:textId="77777777" w:rsidR="00C33DD4" w:rsidRDefault="00C33DD4">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51B274" w14:textId="77777777" w:rsidR="00C33DD4" w:rsidRDefault="00C33DD4">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37D485"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E0DDF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B10D6D" w14:textId="77777777" w:rsidR="00C33DD4" w:rsidRDefault="00C33DD4">
            <w:pPr>
              <w:pStyle w:val="TAC"/>
              <w:rPr>
                <w:rFonts w:cs="Arial"/>
              </w:rPr>
            </w:pPr>
            <w:r>
              <w:rPr>
                <w:rFonts w:cs="Arial"/>
              </w:rPr>
              <w:t>CW carrier</w:t>
            </w:r>
          </w:p>
        </w:tc>
      </w:tr>
      <w:tr w:rsidR="00C33DD4" w14:paraId="74F28D9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8FB08A4" w14:textId="77777777" w:rsidR="00C33DD4" w:rsidRDefault="00C33DD4">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874D2E" w14:textId="77777777" w:rsidR="00C33DD4" w:rsidRDefault="00C33DD4">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A889C6"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BA1CE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F40862" w14:textId="77777777" w:rsidR="00C33DD4" w:rsidRDefault="00C33DD4">
            <w:pPr>
              <w:pStyle w:val="TAC"/>
              <w:rPr>
                <w:rFonts w:cs="Arial"/>
              </w:rPr>
            </w:pPr>
            <w:r>
              <w:rPr>
                <w:rFonts w:cs="Arial"/>
              </w:rPr>
              <w:t>CW carrier</w:t>
            </w:r>
          </w:p>
        </w:tc>
      </w:tr>
      <w:tr w:rsidR="00C33DD4" w14:paraId="3FA9A8E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82F9D19" w14:textId="77777777" w:rsidR="00C33DD4" w:rsidRDefault="00C33DD4">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AA92A2" w14:textId="77777777" w:rsidR="00C33DD4" w:rsidRDefault="00C33DD4">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C846CA"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5089A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BC9B96" w14:textId="77777777" w:rsidR="00C33DD4" w:rsidRDefault="00C33DD4">
            <w:pPr>
              <w:pStyle w:val="TAC"/>
              <w:rPr>
                <w:rFonts w:cs="Arial"/>
              </w:rPr>
            </w:pPr>
            <w:r>
              <w:rPr>
                <w:rFonts w:cs="Arial"/>
              </w:rPr>
              <w:t>CW carrier</w:t>
            </w:r>
          </w:p>
        </w:tc>
      </w:tr>
      <w:tr w:rsidR="00C33DD4" w14:paraId="3FCE6AC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AC07BFA" w14:textId="77777777" w:rsidR="00C33DD4" w:rsidRDefault="00C33DD4">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612785" w14:textId="77777777" w:rsidR="00C33DD4" w:rsidRDefault="00C33DD4">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360344" w14:textId="77777777" w:rsidR="00C33DD4" w:rsidRDefault="00C33DD4">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81B8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B5AD83" w14:textId="77777777" w:rsidR="00C33DD4" w:rsidRDefault="00C33DD4">
            <w:pPr>
              <w:pStyle w:val="TAC"/>
              <w:rPr>
                <w:rFonts w:cs="Arial"/>
              </w:rPr>
            </w:pPr>
            <w:r>
              <w:rPr>
                <w:rFonts w:cs="Arial"/>
              </w:rPr>
              <w:t>CW carrier</w:t>
            </w:r>
          </w:p>
        </w:tc>
      </w:tr>
      <w:tr w:rsidR="00C33DD4" w14:paraId="5A2CA53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CE26B17" w14:textId="77777777" w:rsidR="00C33DD4" w:rsidRDefault="00C33DD4">
            <w:pPr>
              <w:pStyle w:val="TAL"/>
              <w:rPr>
                <w:rFonts w:cs="Arial"/>
                <w:lang w:val="sv-SE" w:eastAsia="zh-CN"/>
              </w:rPr>
            </w:pPr>
            <w:r>
              <w:rPr>
                <w:rFonts w:cs="v5.0.0"/>
                <w:lang w:val="sv-SE"/>
              </w:rPr>
              <w:lastRenderedPageBreak/>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3350A9" w14:textId="77777777" w:rsidR="00C33DD4" w:rsidRDefault="00C33DD4">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A2E3F"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D125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7532D9" w14:textId="77777777" w:rsidR="00C33DD4" w:rsidRDefault="00C33DD4">
            <w:pPr>
              <w:pStyle w:val="TAC"/>
              <w:rPr>
                <w:rFonts w:cs="Arial"/>
              </w:rPr>
            </w:pPr>
            <w:r>
              <w:rPr>
                <w:rFonts w:cs="Arial"/>
              </w:rPr>
              <w:t>CW carrier</w:t>
            </w:r>
          </w:p>
        </w:tc>
      </w:tr>
      <w:tr w:rsidR="00C33DD4" w14:paraId="5D553D3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DCB2EE1" w14:textId="77777777" w:rsidR="00C33DD4" w:rsidRDefault="00C33DD4">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D27043" w14:textId="77777777" w:rsidR="00C33DD4" w:rsidRDefault="00C33DD4">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29A45E"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935E8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9E133F" w14:textId="77777777" w:rsidR="00C33DD4" w:rsidRDefault="00C33DD4">
            <w:pPr>
              <w:pStyle w:val="TAC"/>
              <w:rPr>
                <w:rFonts w:cs="Arial"/>
              </w:rPr>
            </w:pPr>
            <w:r>
              <w:rPr>
                <w:rFonts w:cs="Arial"/>
              </w:rPr>
              <w:t>CW carrier</w:t>
            </w:r>
          </w:p>
        </w:tc>
      </w:tr>
      <w:tr w:rsidR="00C33DD4" w14:paraId="1E94DB0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A194A75" w14:textId="77777777" w:rsidR="00C33DD4" w:rsidRDefault="00C33DD4">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4A3330" w14:textId="77777777" w:rsidR="00C33DD4" w:rsidRDefault="00C33DD4">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A7341"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44750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4992E3" w14:textId="77777777" w:rsidR="00C33DD4" w:rsidRDefault="00C33DD4">
            <w:pPr>
              <w:pStyle w:val="TAC"/>
              <w:rPr>
                <w:rFonts w:cs="Arial"/>
              </w:rPr>
            </w:pPr>
            <w:r>
              <w:rPr>
                <w:rFonts w:cs="Arial"/>
              </w:rPr>
              <w:t>CW carrier</w:t>
            </w:r>
          </w:p>
        </w:tc>
      </w:tr>
      <w:tr w:rsidR="00C33DD4" w14:paraId="644A3C9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FA400E6" w14:textId="77777777" w:rsidR="00C33DD4" w:rsidRDefault="00C33DD4">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C35178" w14:textId="77777777" w:rsidR="00C33DD4" w:rsidRDefault="00C33DD4">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19413D"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E87010"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200AC7" w14:textId="77777777" w:rsidR="00C33DD4" w:rsidRDefault="00C33DD4">
            <w:pPr>
              <w:pStyle w:val="TAC"/>
              <w:rPr>
                <w:rFonts w:cs="Arial"/>
              </w:rPr>
            </w:pPr>
            <w:r>
              <w:t>CW carrier</w:t>
            </w:r>
          </w:p>
        </w:tc>
      </w:tr>
      <w:tr w:rsidR="00C33DD4" w14:paraId="0542A56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F039E4A" w14:textId="77777777" w:rsidR="00C33DD4" w:rsidRDefault="00C33DD4">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DC3528" w14:textId="77777777" w:rsidR="00C33DD4" w:rsidRDefault="00C33DD4">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F002D1" w14:textId="77777777" w:rsidR="00C33DD4" w:rsidRDefault="00C33DD4">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A8EA1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2A1A5F" w14:textId="77777777" w:rsidR="00C33DD4" w:rsidRDefault="00C33DD4">
            <w:pPr>
              <w:pStyle w:val="TAC"/>
              <w:rPr>
                <w:rFonts w:cs="Arial"/>
              </w:rPr>
            </w:pPr>
            <w:r>
              <w:rPr>
                <w:rFonts w:cs="Arial"/>
              </w:rPr>
              <w:t>CW carrier</w:t>
            </w:r>
          </w:p>
        </w:tc>
      </w:tr>
      <w:tr w:rsidR="00C33DD4" w14:paraId="5850B4F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8D10430" w14:textId="77777777" w:rsidR="00C33DD4" w:rsidRDefault="00C33DD4">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9A8B1E" w14:textId="77777777" w:rsidR="00C33DD4" w:rsidRDefault="00C33DD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7C409"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88415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3FB006" w14:textId="77777777" w:rsidR="00C33DD4" w:rsidRDefault="00C33DD4">
            <w:pPr>
              <w:pStyle w:val="TAC"/>
              <w:rPr>
                <w:rFonts w:cs="Arial"/>
              </w:rPr>
            </w:pPr>
            <w:r>
              <w:rPr>
                <w:rFonts w:cs="Arial"/>
              </w:rPr>
              <w:t>CW carrier</w:t>
            </w:r>
          </w:p>
        </w:tc>
      </w:tr>
      <w:tr w:rsidR="00C33DD4" w14:paraId="04AAD2E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B3B38F4" w14:textId="77777777" w:rsidR="00C33DD4" w:rsidRDefault="00C33DD4">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04BE96" w14:textId="77777777" w:rsidR="00C33DD4" w:rsidRDefault="00C33DD4">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04115"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D8C2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15D575" w14:textId="77777777" w:rsidR="00C33DD4" w:rsidRDefault="00C33DD4">
            <w:pPr>
              <w:pStyle w:val="TAC"/>
              <w:rPr>
                <w:rFonts w:cs="Arial"/>
              </w:rPr>
            </w:pPr>
            <w:r>
              <w:rPr>
                <w:rFonts w:cs="Arial"/>
              </w:rPr>
              <w:t>CW carrier</w:t>
            </w:r>
          </w:p>
        </w:tc>
      </w:tr>
      <w:tr w:rsidR="00C33DD4" w14:paraId="4531FED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86ABDD1" w14:textId="77777777" w:rsidR="00C33DD4" w:rsidRDefault="00C33DD4">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00CE19" w14:textId="77777777" w:rsidR="00C33DD4" w:rsidRDefault="00C33DD4">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EF6063"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517E7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6EA163" w14:textId="77777777" w:rsidR="00C33DD4" w:rsidRDefault="00C33DD4">
            <w:pPr>
              <w:pStyle w:val="TAC"/>
              <w:rPr>
                <w:rFonts w:cs="Arial"/>
              </w:rPr>
            </w:pPr>
            <w:r>
              <w:rPr>
                <w:rFonts w:cs="Arial"/>
              </w:rPr>
              <w:t>CW carrier</w:t>
            </w:r>
          </w:p>
        </w:tc>
      </w:tr>
      <w:tr w:rsidR="00C33DD4" w14:paraId="6876A9A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A0B9BC9" w14:textId="77777777" w:rsidR="00C33DD4" w:rsidRDefault="00C33DD4">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6441A4" w14:textId="77777777" w:rsidR="00C33DD4" w:rsidRDefault="00C33DD4">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36FF55"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EE0FA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DC8212" w14:textId="77777777" w:rsidR="00C33DD4" w:rsidRDefault="00C33DD4">
            <w:pPr>
              <w:pStyle w:val="TAC"/>
              <w:rPr>
                <w:rFonts w:cs="Arial"/>
              </w:rPr>
            </w:pPr>
            <w:r>
              <w:rPr>
                <w:rFonts w:cs="Arial"/>
              </w:rPr>
              <w:t>CW carrier</w:t>
            </w:r>
          </w:p>
        </w:tc>
      </w:tr>
      <w:tr w:rsidR="00C33DD4" w14:paraId="073B267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B585A72" w14:textId="77777777" w:rsidR="00C33DD4" w:rsidRDefault="00C33DD4">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927FE8" w14:textId="77777777" w:rsidR="00C33DD4" w:rsidRDefault="00C33DD4">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41E5D6" w14:textId="77777777" w:rsidR="00C33DD4" w:rsidRDefault="00C33DD4">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1B14A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F39F82" w14:textId="77777777" w:rsidR="00C33DD4" w:rsidRDefault="00C33DD4">
            <w:pPr>
              <w:pStyle w:val="TAC"/>
              <w:rPr>
                <w:rFonts w:cs="Arial"/>
              </w:rPr>
            </w:pPr>
            <w:r>
              <w:rPr>
                <w:rFonts w:cs="Arial"/>
              </w:rPr>
              <w:t>CW carrier</w:t>
            </w:r>
          </w:p>
        </w:tc>
      </w:tr>
      <w:tr w:rsidR="00C33DD4" w14:paraId="47628F0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33EFD19" w14:textId="77777777" w:rsidR="00C33DD4" w:rsidRDefault="00C33DD4">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804A1A" w14:textId="77777777" w:rsidR="00C33DD4" w:rsidRDefault="00C33DD4">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A78CC2"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CFB9A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113671" w14:textId="77777777" w:rsidR="00C33DD4" w:rsidRDefault="00C33DD4">
            <w:pPr>
              <w:pStyle w:val="TAC"/>
              <w:rPr>
                <w:rFonts w:cs="Arial"/>
              </w:rPr>
            </w:pPr>
            <w:r>
              <w:rPr>
                <w:rFonts w:cs="Arial"/>
              </w:rPr>
              <w:t>CW carrier</w:t>
            </w:r>
          </w:p>
        </w:tc>
      </w:tr>
      <w:tr w:rsidR="00C33DD4" w14:paraId="3854EA3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B16C542" w14:textId="77777777" w:rsidR="00C33DD4" w:rsidRDefault="00C33DD4">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9A3F28" w14:textId="77777777" w:rsidR="00C33DD4" w:rsidRDefault="00C33DD4">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75B4A0" w14:textId="77777777" w:rsidR="00C33DD4" w:rsidRDefault="00C33DD4">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9F48D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B9934E" w14:textId="77777777" w:rsidR="00C33DD4" w:rsidRDefault="00C33DD4">
            <w:pPr>
              <w:pStyle w:val="TAC"/>
              <w:rPr>
                <w:rFonts w:cs="Arial"/>
              </w:rPr>
            </w:pPr>
            <w:r>
              <w:rPr>
                <w:rFonts w:cs="Arial"/>
              </w:rPr>
              <w:t>CW carrier</w:t>
            </w:r>
          </w:p>
        </w:tc>
      </w:tr>
      <w:tr w:rsidR="00C33DD4" w14:paraId="21F0170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CA9C90C" w14:textId="77777777" w:rsidR="00C33DD4" w:rsidRDefault="00C33DD4">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92AA61" w14:textId="77777777" w:rsidR="00C33DD4" w:rsidRDefault="00C33DD4">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EF69E" w14:textId="77777777" w:rsidR="00C33DD4" w:rsidRDefault="00C33DD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68121E"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8BF983" w14:textId="77777777" w:rsidR="00C33DD4" w:rsidRDefault="00C33DD4">
            <w:pPr>
              <w:pStyle w:val="TAC"/>
              <w:rPr>
                <w:rFonts w:cs="Arial"/>
              </w:rPr>
            </w:pPr>
            <w:r>
              <w:t>CW carrier</w:t>
            </w:r>
          </w:p>
        </w:tc>
      </w:tr>
      <w:tr w:rsidR="00C33DD4" w14:paraId="1A92623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AFDB2F" w14:textId="77777777" w:rsidR="00C33DD4" w:rsidRDefault="00C33DD4">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784EAC" w14:textId="77777777" w:rsidR="00C33DD4" w:rsidRDefault="00C33DD4">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6F09F4"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DDBE04"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CF7A45" w14:textId="77777777" w:rsidR="00C33DD4" w:rsidRDefault="00C33DD4">
            <w:pPr>
              <w:pStyle w:val="TAC"/>
            </w:pPr>
            <w:r>
              <w:rPr>
                <w:rFonts w:cs="Arial"/>
              </w:rPr>
              <w:t>CW carrier</w:t>
            </w:r>
          </w:p>
        </w:tc>
      </w:tr>
      <w:tr w:rsidR="00C33DD4" w14:paraId="14FB5DC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CCF8856" w14:textId="77777777" w:rsidR="00C33DD4" w:rsidRDefault="00C33DD4">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AE44B4" w14:textId="77777777" w:rsidR="00C33DD4" w:rsidRDefault="00C33DD4">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8E71CC"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09919"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DFC79" w14:textId="77777777" w:rsidR="00C33DD4" w:rsidRDefault="00C33DD4">
            <w:pPr>
              <w:pStyle w:val="TAC"/>
            </w:pPr>
            <w:r>
              <w:rPr>
                <w:rFonts w:cs="Arial"/>
              </w:rPr>
              <w:t>CW carrier</w:t>
            </w:r>
          </w:p>
        </w:tc>
      </w:tr>
      <w:tr w:rsidR="00C33DD4" w14:paraId="7B3BF49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A48D756" w14:textId="77777777" w:rsidR="00C33DD4" w:rsidRDefault="00C33DD4">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79BB63" w14:textId="77777777" w:rsidR="00C33DD4" w:rsidRDefault="00C33DD4">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1680D6"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594A3C"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81DE59" w14:textId="77777777" w:rsidR="00C33DD4" w:rsidRDefault="00C33DD4">
            <w:pPr>
              <w:pStyle w:val="TAC"/>
            </w:pPr>
            <w:r>
              <w:rPr>
                <w:rFonts w:cs="Arial"/>
              </w:rPr>
              <w:t>CW carrier</w:t>
            </w:r>
          </w:p>
        </w:tc>
      </w:tr>
      <w:tr w:rsidR="00C33DD4" w14:paraId="297A8B8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623333A" w14:textId="77777777" w:rsidR="00C33DD4" w:rsidRDefault="00C33DD4">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7100FA" w14:textId="77777777" w:rsidR="00C33DD4" w:rsidRDefault="00C33DD4">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3F468B"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22687"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0CCF52" w14:textId="77777777" w:rsidR="00C33DD4" w:rsidRDefault="00C33DD4">
            <w:pPr>
              <w:pStyle w:val="TAC"/>
            </w:pPr>
            <w:r>
              <w:rPr>
                <w:rFonts w:cs="Arial"/>
              </w:rPr>
              <w:t>CW carrier</w:t>
            </w:r>
          </w:p>
        </w:tc>
      </w:tr>
      <w:tr w:rsidR="00C33DD4" w14:paraId="246D7DE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D4794EE" w14:textId="77777777" w:rsidR="00C33DD4" w:rsidRDefault="00C33DD4">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2954F7" w14:textId="77777777" w:rsidR="00C33DD4" w:rsidRDefault="00C33DD4">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AD4DCA" w14:textId="77777777" w:rsidR="00C33DD4" w:rsidRDefault="00C33DD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E11DA"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4FBF60" w14:textId="77777777" w:rsidR="00C33DD4" w:rsidRDefault="00C33DD4">
            <w:pPr>
              <w:pStyle w:val="TAC"/>
              <w:rPr>
                <w:rFonts w:cs="Arial"/>
              </w:rPr>
            </w:pPr>
            <w:r>
              <w:t>CW carrier</w:t>
            </w:r>
          </w:p>
        </w:tc>
      </w:tr>
      <w:tr w:rsidR="00C33DD4" w14:paraId="44D0CB7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7849B7B" w14:textId="77777777" w:rsidR="00C33DD4" w:rsidRDefault="00C33DD4">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4D81DE" w14:textId="77777777" w:rsidR="00C33DD4" w:rsidRDefault="00C33DD4">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7C06BB" w14:textId="77777777" w:rsidR="00C33DD4" w:rsidRDefault="00C33DD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AE8AF"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5D569F" w14:textId="77777777" w:rsidR="00C33DD4" w:rsidRDefault="00C33DD4">
            <w:pPr>
              <w:pStyle w:val="TAC"/>
            </w:pPr>
            <w:r>
              <w:t>CW carrier</w:t>
            </w:r>
          </w:p>
        </w:tc>
      </w:tr>
      <w:tr w:rsidR="00C33DD4" w14:paraId="00E3281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91A1C1A" w14:textId="77777777" w:rsidR="00C33DD4" w:rsidRDefault="00C33DD4">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B4C7B2" w14:textId="77777777" w:rsidR="00C33DD4" w:rsidRDefault="00C33DD4">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5DBE9F" w14:textId="77777777" w:rsidR="00C33DD4" w:rsidRDefault="00C33DD4">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6B41F"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190BB6" w14:textId="77777777" w:rsidR="00C33DD4" w:rsidRDefault="00C33DD4">
            <w:pPr>
              <w:pStyle w:val="TAC"/>
            </w:pPr>
            <w:r>
              <w:rPr>
                <w:rFonts w:cs="Arial"/>
              </w:rPr>
              <w:t>CW carrier</w:t>
            </w:r>
          </w:p>
        </w:tc>
      </w:tr>
      <w:tr w:rsidR="00C33DD4" w14:paraId="7E98381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5861EE6" w14:textId="77777777" w:rsidR="00C33DD4" w:rsidRDefault="00C33DD4">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5C32E7" w14:textId="77777777" w:rsidR="00C33DD4" w:rsidRDefault="00C33DD4">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19829F" w14:textId="77777777" w:rsidR="00C33DD4" w:rsidRDefault="00C33DD4">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506E2"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D5EAA9" w14:textId="77777777" w:rsidR="00C33DD4" w:rsidRDefault="00C33DD4">
            <w:pPr>
              <w:pStyle w:val="TAC"/>
              <w:rPr>
                <w:rFonts w:cs="Arial"/>
              </w:rPr>
            </w:pPr>
            <w:r>
              <w:t>CW carrier</w:t>
            </w:r>
          </w:p>
        </w:tc>
      </w:tr>
      <w:tr w:rsidR="00C33DD4" w14:paraId="44CFD73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0AC1336" w14:textId="77777777" w:rsidR="00C33DD4" w:rsidRDefault="00C33DD4">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69BE15" w14:textId="77777777" w:rsidR="00C33DD4" w:rsidRDefault="00C33DD4">
            <w:pPr>
              <w:pStyle w:val="TAC"/>
              <w:rPr>
                <w:rFonts w:eastAsia="SimSun"/>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ADFFB2" w14:textId="77777777" w:rsidR="00C33DD4" w:rsidRDefault="00C33DD4">
            <w:pPr>
              <w:pStyle w:val="TAC"/>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37483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DA9697" w14:textId="77777777" w:rsidR="00C33DD4" w:rsidRDefault="00C33DD4">
            <w:pPr>
              <w:pStyle w:val="TAC"/>
            </w:pPr>
            <w:r>
              <w:t>CW carrier</w:t>
            </w:r>
          </w:p>
        </w:tc>
      </w:tr>
      <w:tr w:rsidR="000805E7" w14:paraId="56B734A0" w14:textId="77777777" w:rsidTr="000805E7">
        <w:trPr>
          <w:jc w:val="center"/>
          <w:ins w:id="361" w:author="Iwajlo Angelow (Nokia)" w:date="2023-04-26T15:11:00Z"/>
        </w:trPr>
        <w:tc>
          <w:tcPr>
            <w:tcW w:w="2462" w:type="dxa"/>
            <w:tcBorders>
              <w:top w:val="single" w:sz="4" w:space="0" w:color="auto"/>
              <w:left w:val="single" w:sz="4" w:space="0" w:color="auto"/>
              <w:bottom w:val="single" w:sz="4" w:space="0" w:color="auto"/>
              <w:right w:val="single" w:sz="4" w:space="0" w:color="auto"/>
            </w:tcBorders>
          </w:tcPr>
          <w:p w14:paraId="78BFF377" w14:textId="72F0AF2C" w:rsidR="000805E7" w:rsidRDefault="000805E7" w:rsidP="000805E7">
            <w:pPr>
              <w:pStyle w:val="TAL"/>
              <w:rPr>
                <w:ins w:id="362" w:author="Iwajlo Angelow (Nokia)" w:date="2023-04-26T15:11:00Z"/>
                <w:rFonts w:cs="v5.0.0"/>
                <w:lang w:val="sv-SE" w:eastAsia="zh-CN"/>
              </w:rPr>
            </w:pPr>
            <w:ins w:id="363" w:author="Iwajlo Angelow (Nokia)" w:date="2023-04-26T15:11:00Z">
              <w:r>
                <w:rPr>
                  <w:rFonts w:cs="v5.0.0"/>
                  <w:lang w:val="sv-SE"/>
                </w:rPr>
                <w:t>LA</w:t>
              </w:r>
              <w:r>
                <w:rPr>
                  <w:rFonts w:cs="Arial"/>
                  <w:lang w:val="sv-SE"/>
                </w:rPr>
                <w:t xml:space="preserve"> E-UTRA Band 106</w:t>
              </w:r>
            </w:ins>
          </w:p>
        </w:tc>
        <w:tc>
          <w:tcPr>
            <w:tcW w:w="1611" w:type="dxa"/>
            <w:tcBorders>
              <w:top w:val="single" w:sz="4" w:space="0" w:color="auto"/>
              <w:left w:val="single" w:sz="4" w:space="0" w:color="auto"/>
              <w:bottom w:val="single" w:sz="4" w:space="0" w:color="auto"/>
              <w:right w:val="single" w:sz="4" w:space="0" w:color="auto"/>
            </w:tcBorders>
            <w:vAlign w:val="center"/>
          </w:tcPr>
          <w:p w14:paraId="76EC1DDA" w14:textId="167D2CC3" w:rsidR="000805E7" w:rsidRDefault="000805E7" w:rsidP="000805E7">
            <w:pPr>
              <w:pStyle w:val="TAC"/>
              <w:rPr>
                <w:ins w:id="364" w:author="Iwajlo Angelow (Nokia)" w:date="2023-04-26T15:11:00Z"/>
                <w:lang w:eastAsia="zh-CN"/>
              </w:rPr>
            </w:pPr>
            <w:ins w:id="365" w:author="Iwajlo Angelow (Nokia)" w:date="2023-04-26T15:11:00Z">
              <w:r>
                <w:rPr>
                  <w:rFonts w:cs="Arial"/>
                </w:rPr>
                <w:t xml:space="preserve">935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5B423DB0" w14:textId="5B2AFF64" w:rsidR="000805E7" w:rsidRDefault="000805E7" w:rsidP="000805E7">
            <w:pPr>
              <w:pStyle w:val="TAC"/>
              <w:rPr>
                <w:ins w:id="366" w:author="Iwajlo Angelow (Nokia)" w:date="2023-04-26T15:11:00Z"/>
              </w:rPr>
            </w:pPr>
            <w:ins w:id="367" w:author="Iwajlo Angelow (Nokia)" w:date="2023-04-26T15:11:00Z">
              <w:r>
                <w:rPr>
                  <w:rFonts w:cs="Arial"/>
                </w:rPr>
                <w:t>-6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7456EC5" w14:textId="1B949545" w:rsidR="000805E7" w:rsidRDefault="000805E7" w:rsidP="000805E7">
            <w:pPr>
              <w:pStyle w:val="TAC"/>
              <w:rPr>
                <w:ins w:id="368" w:author="Iwajlo Angelow (Nokia)" w:date="2023-04-26T15:11:00Z"/>
              </w:rPr>
            </w:pPr>
            <w:ins w:id="369" w:author="Iwajlo Angelow (Nokia)" w:date="2023-04-26T15:1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DB72945" w14:textId="2E2F27CC" w:rsidR="000805E7" w:rsidRDefault="000805E7" w:rsidP="000805E7">
            <w:pPr>
              <w:pStyle w:val="TAC"/>
              <w:rPr>
                <w:ins w:id="370" w:author="Iwajlo Angelow (Nokia)" w:date="2023-04-26T15:11:00Z"/>
              </w:rPr>
            </w:pPr>
            <w:ins w:id="371" w:author="Iwajlo Angelow (Nokia)" w:date="2023-04-26T15:11:00Z">
              <w:r>
                <w:rPr>
                  <w:rFonts w:cs="Arial"/>
                </w:rPr>
                <w:t>CW carrier</w:t>
              </w:r>
            </w:ins>
          </w:p>
        </w:tc>
      </w:tr>
      <w:tr w:rsidR="000805E7" w14:paraId="38FE1C97"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47FB024" w14:textId="77777777" w:rsidR="000805E7" w:rsidRDefault="000805E7" w:rsidP="000805E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61955581" w14:textId="77777777" w:rsidR="000805E7" w:rsidRDefault="000805E7" w:rsidP="000805E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805E7" w14:paraId="3925A28E"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79BA7D2" w14:textId="77777777" w:rsidR="000805E7" w:rsidRDefault="000805E7" w:rsidP="000805E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981EA65" w14:textId="77777777" w:rsidR="000805E7" w:rsidRDefault="000805E7" w:rsidP="000805E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80A0CFF" w14:textId="77777777" w:rsidR="000805E7" w:rsidRDefault="000805E7" w:rsidP="000805E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04A1401F" w14:textId="77777777" w:rsidR="000805E7" w:rsidRDefault="000805E7" w:rsidP="000805E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73D9EB63" w14:textId="77777777" w:rsidR="00C33DD4" w:rsidRDefault="00C33DD4" w:rsidP="00C33DD4">
      <w:pPr>
        <w:rPr>
          <w:lang w:eastAsia="zh-CN"/>
        </w:rPr>
      </w:pPr>
    </w:p>
    <w:p w14:paraId="0A2831F3" w14:textId="77777777" w:rsidR="00C33DD4" w:rsidRDefault="00C33DD4" w:rsidP="00C33DD4">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33DD4" w14:paraId="7A144CB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310E9DB" w14:textId="77777777" w:rsidR="00C33DD4" w:rsidRDefault="00C33DD4">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7AE84155" w14:textId="77777777" w:rsidR="00C33DD4" w:rsidRDefault="00C33DD4">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B1F64B9" w14:textId="77777777" w:rsidR="00C33DD4" w:rsidRDefault="00C33DD4">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E67D703" w14:textId="77777777" w:rsidR="00C33DD4" w:rsidRDefault="00C33DD4">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0B064B5" w14:textId="77777777" w:rsidR="00C33DD4" w:rsidRDefault="00C33DD4">
            <w:pPr>
              <w:pStyle w:val="TAH"/>
              <w:rPr>
                <w:rFonts w:cs="Arial"/>
              </w:rPr>
            </w:pPr>
            <w:r>
              <w:rPr>
                <w:rFonts w:cs="Arial"/>
              </w:rPr>
              <w:t>Type of Interfering Signal</w:t>
            </w:r>
          </w:p>
        </w:tc>
      </w:tr>
      <w:tr w:rsidR="00C33DD4" w14:paraId="5267302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7CF1370" w14:textId="77777777" w:rsidR="00C33DD4" w:rsidRDefault="00C33DD4">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29BAAE" w14:textId="77777777" w:rsidR="00C33DD4" w:rsidRDefault="00C33DD4">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EB7CF5"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56B04"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75225" w14:textId="77777777" w:rsidR="00C33DD4" w:rsidRDefault="00C33DD4">
            <w:pPr>
              <w:pStyle w:val="TAC"/>
            </w:pPr>
            <w:r>
              <w:t>CW carrier</w:t>
            </w:r>
          </w:p>
        </w:tc>
      </w:tr>
      <w:tr w:rsidR="00C33DD4" w14:paraId="43B2282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BB02D46" w14:textId="77777777" w:rsidR="00C33DD4" w:rsidRDefault="00C33DD4">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C5CB19" w14:textId="77777777" w:rsidR="00C33DD4" w:rsidRDefault="00C33DD4">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0D2A71"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21F8E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56BD8A" w14:textId="77777777" w:rsidR="00C33DD4" w:rsidRDefault="00C33DD4">
            <w:pPr>
              <w:pStyle w:val="TAC"/>
            </w:pPr>
            <w:r>
              <w:t>CW carrier</w:t>
            </w:r>
          </w:p>
        </w:tc>
      </w:tr>
      <w:tr w:rsidR="00C33DD4" w14:paraId="31D08E5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4BA6164" w14:textId="77777777" w:rsidR="00C33DD4" w:rsidRDefault="00C33DD4">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370648" w14:textId="77777777" w:rsidR="00C33DD4" w:rsidRDefault="00C33DD4">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F8C089"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FF337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655091" w14:textId="77777777" w:rsidR="00C33DD4" w:rsidRDefault="00C33DD4">
            <w:pPr>
              <w:pStyle w:val="TAC"/>
            </w:pPr>
            <w:r>
              <w:t>CW carrier</w:t>
            </w:r>
          </w:p>
        </w:tc>
      </w:tr>
      <w:tr w:rsidR="00C33DD4" w14:paraId="67742B6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8F153E8" w14:textId="77777777" w:rsidR="00C33DD4" w:rsidRDefault="00C33DD4">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2CBCE1" w14:textId="77777777" w:rsidR="00C33DD4" w:rsidRDefault="00C33DD4">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56D629"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2B53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CFD6E7" w14:textId="77777777" w:rsidR="00C33DD4" w:rsidRDefault="00C33DD4">
            <w:pPr>
              <w:pStyle w:val="TAC"/>
            </w:pPr>
            <w:r>
              <w:t>CW carrier</w:t>
            </w:r>
          </w:p>
        </w:tc>
      </w:tr>
      <w:tr w:rsidR="00C33DD4" w14:paraId="61C0A31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EB276FE" w14:textId="77777777" w:rsidR="00C33DD4" w:rsidRDefault="00C33DD4">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8BE748" w14:textId="77777777" w:rsidR="00C33DD4" w:rsidRDefault="00C33DD4">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349C7B"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4070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6E8A69" w14:textId="77777777" w:rsidR="00C33DD4" w:rsidRDefault="00C33DD4">
            <w:pPr>
              <w:pStyle w:val="TAC"/>
            </w:pPr>
            <w:r>
              <w:t>CW carrier</w:t>
            </w:r>
          </w:p>
        </w:tc>
      </w:tr>
      <w:tr w:rsidR="00C33DD4" w14:paraId="0F7054C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63D144D" w14:textId="77777777" w:rsidR="00C33DD4" w:rsidRDefault="00C33DD4">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40A63D" w14:textId="77777777" w:rsidR="00C33DD4" w:rsidRDefault="00C33DD4">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364AF4"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E62F7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86E69" w14:textId="77777777" w:rsidR="00C33DD4" w:rsidRDefault="00C33DD4">
            <w:pPr>
              <w:pStyle w:val="TAC"/>
            </w:pPr>
            <w:r>
              <w:t>CW carrier</w:t>
            </w:r>
          </w:p>
        </w:tc>
      </w:tr>
      <w:tr w:rsidR="00C33DD4" w14:paraId="4102ABE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3709388" w14:textId="77777777" w:rsidR="00C33DD4" w:rsidRDefault="00C33DD4">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D8A850" w14:textId="77777777" w:rsidR="00C33DD4" w:rsidRDefault="00C33DD4">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DF215"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CF49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EDF21" w14:textId="77777777" w:rsidR="00C33DD4" w:rsidRDefault="00C33DD4">
            <w:pPr>
              <w:pStyle w:val="TAC"/>
            </w:pPr>
            <w:r>
              <w:t>CW carrier</w:t>
            </w:r>
          </w:p>
        </w:tc>
      </w:tr>
      <w:tr w:rsidR="00C33DD4" w14:paraId="1865F94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E89E8F5" w14:textId="77777777" w:rsidR="00C33DD4" w:rsidRDefault="00C33DD4">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BACB48" w14:textId="77777777" w:rsidR="00C33DD4" w:rsidRDefault="00C33DD4">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155F8D"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FF684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F831F" w14:textId="77777777" w:rsidR="00C33DD4" w:rsidRDefault="00C33DD4">
            <w:pPr>
              <w:pStyle w:val="TAC"/>
            </w:pPr>
            <w:r>
              <w:t>CW carrier</w:t>
            </w:r>
          </w:p>
        </w:tc>
      </w:tr>
      <w:tr w:rsidR="00C33DD4" w14:paraId="190D555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B1806E9" w14:textId="77777777" w:rsidR="00C33DD4" w:rsidRDefault="00C33DD4">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CDD963" w14:textId="77777777" w:rsidR="00C33DD4" w:rsidRDefault="00C33DD4">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195C0C"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ECEAD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FAE419" w14:textId="77777777" w:rsidR="00C33DD4" w:rsidRDefault="00C33DD4">
            <w:pPr>
              <w:pStyle w:val="TAC"/>
            </w:pPr>
            <w:r>
              <w:t>CW carrier</w:t>
            </w:r>
          </w:p>
        </w:tc>
      </w:tr>
      <w:tr w:rsidR="00C33DD4" w14:paraId="3AB5FAA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F8EF425" w14:textId="77777777" w:rsidR="00C33DD4" w:rsidRDefault="00C33DD4">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39029D" w14:textId="77777777" w:rsidR="00C33DD4" w:rsidRDefault="00C33DD4">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260C57"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B42E24"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5AC7F6" w14:textId="77777777" w:rsidR="00C33DD4" w:rsidRDefault="00C33DD4">
            <w:pPr>
              <w:pStyle w:val="TAC"/>
            </w:pPr>
            <w:r>
              <w:t>CW carrier</w:t>
            </w:r>
          </w:p>
        </w:tc>
      </w:tr>
      <w:tr w:rsidR="00C33DD4" w14:paraId="0A03E9B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25D29FC" w14:textId="77777777" w:rsidR="00C33DD4" w:rsidRDefault="00C33DD4">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0A287" w14:textId="77777777" w:rsidR="00C33DD4" w:rsidRDefault="00C33DD4">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080A2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A76C7"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2B6664" w14:textId="77777777" w:rsidR="00C33DD4" w:rsidRDefault="00C33DD4">
            <w:pPr>
              <w:pStyle w:val="TAC"/>
            </w:pPr>
            <w:r>
              <w:t>CW carrier</w:t>
            </w:r>
          </w:p>
        </w:tc>
      </w:tr>
      <w:tr w:rsidR="00C33DD4" w14:paraId="31EDCBE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329CDB9" w14:textId="77777777" w:rsidR="00C33DD4" w:rsidRDefault="00C33DD4">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C60D8C" w14:textId="77777777" w:rsidR="00C33DD4" w:rsidRDefault="00C33DD4">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02777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AD241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4F1BE3" w14:textId="77777777" w:rsidR="00C33DD4" w:rsidRDefault="00C33DD4">
            <w:pPr>
              <w:pStyle w:val="TAC"/>
            </w:pPr>
            <w:r>
              <w:t>CW carrier</w:t>
            </w:r>
          </w:p>
        </w:tc>
      </w:tr>
      <w:tr w:rsidR="00C33DD4" w14:paraId="4BD6D6C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AB32652" w14:textId="77777777" w:rsidR="00C33DD4" w:rsidRDefault="00C33DD4">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D1D861" w14:textId="77777777" w:rsidR="00C33DD4" w:rsidRDefault="00C33DD4">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66CABF"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CBC2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4A276A" w14:textId="77777777" w:rsidR="00C33DD4" w:rsidRDefault="00C33DD4">
            <w:pPr>
              <w:pStyle w:val="TAC"/>
            </w:pPr>
            <w:r>
              <w:t>CW carrier</w:t>
            </w:r>
          </w:p>
        </w:tc>
      </w:tr>
      <w:tr w:rsidR="00C33DD4" w14:paraId="0C1B0DC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BFACF97" w14:textId="77777777" w:rsidR="00C33DD4" w:rsidRDefault="00C33DD4">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FA7CEB" w14:textId="77777777" w:rsidR="00C33DD4" w:rsidRDefault="00C33DD4">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70B87"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A210D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BBC14" w14:textId="77777777" w:rsidR="00C33DD4" w:rsidRDefault="00C33DD4">
            <w:pPr>
              <w:pStyle w:val="TAC"/>
            </w:pPr>
            <w:r>
              <w:t>CW carrier</w:t>
            </w:r>
          </w:p>
        </w:tc>
      </w:tr>
      <w:tr w:rsidR="00C33DD4" w14:paraId="2D7127D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4ED56B4" w14:textId="77777777" w:rsidR="00C33DD4" w:rsidRDefault="00C33DD4">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23FA14" w14:textId="77777777" w:rsidR="00C33DD4" w:rsidRDefault="00C33DD4">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D9E1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E5D2F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DBDB1A" w14:textId="77777777" w:rsidR="00C33DD4" w:rsidRDefault="00C33DD4">
            <w:pPr>
              <w:pStyle w:val="TAC"/>
            </w:pPr>
            <w:r>
              <w:t>CW carrier</w:t>
            </w:r>
          </w:p>
        </w:tc>
      </w:tr>
      <w:tr w:rsidR="00C33DD4" w14:paraId="5ED6EE2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9127A89" w14:textId="77777777" w:rsidR="00C33DD4" w:rsidRDefault="00C33DD4">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F3B749" w14:textId="77777777" w:rsidR="00C33DD4" w:rsidRDefault="00C33DD4">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CB130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A5030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70F795" w14:textId="77777777" w:rsidR="00C33DD4" w:rsidRDefault="00C33DD4">
            <w:pPr>
              <w:pStyle w:val="TAC"/>
            </w:pPr>
            <w:r>
              <w:t>CW carrier</w:t>
            </w:r>
          </w:p>
        </w:tc>
      </w:tr>
      <w:tr w:rsidR="00C33DD4" w14:paraId="6821B38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67A9AD7" w14:textId="77777777" w:rsidR="00C33DD4" w:rsidRDefault="00C33DD4">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931A0C" w14:textId="77777777" w:rsidR="00C33DD4" w:rsidRDefault="00C33DD4">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B2696"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E4155F"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149EED" w14:textId="77777777" w:rsidR="00C33DD4" w:rsidRDefault="00C33DD4">
            <w:pPr>
              <w:pStyle w:val="TAC"/>
            </w:pPr>
            <w:r>
              <w:t>CW carrier</w:t>
            </w:r>
          </w:p>
        </w:tc>
      </w:tr>
      <w:tr w:rsidR="00C33DD4" w14:paraId="0DDA694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FF11C2E" w14:textId="77777777" w:rsidR="00C33DD4" w:rsidRDefault="00C33DD4">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D2FE42" w14:textId="77777777" w:rsidR="00C33DD4" w:rsidRDefault="00C33DD4">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0F30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28579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B43177" w14:textId="77777777" w:rsidR="00C33DD4" w:rsidRDefault="00C33DD4">
            <w:pPr>
              <w:pStyle w:val="TAC"/>
            </w:pPr>
            <w:r>
              <w:t>CW carrier</w:t>
            </w:r>
          </w:p>
        </w:tc>
      </w:tr>
      <w:tr w:rsidR="00C33DD4" w14:paraId="2AF95F3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F0510AD" w14:textId="77777777" w:rsidR="00C33DD4" w:rsidRDefault="00C33DD4">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5D6E73" w14:textId="77777777" w:rsidR="00C33DD4" w:rsidRDefault="00C33DD4">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63150F"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2BADC7"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B67028" w14:textId="77777777" w:rsidR="00C33DD4" w:rsidRDefault="00C33DD4">
            <w:pPr>
              <w:pStyle w:val="TAC"/>
            </w:pPr>
            <w:r>
              <w:t>CW carrier</w:t>
            </w:r>
          </w:p>
        </w:tc>
      </w:tr>
      <w:tr w:rsidR="00C33DD4" w14:paraId="36D974B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BC75D2F" w14:textId="77777777" w:rsidR="00C33DD4" w:rsidRDefault="00C33DD4">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4EAC7D" w14:textId="77777777" w:rsidR="00C33DD4" w:rsidRDefault="00C33DD4">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C1E2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5CFFA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C97D51" w14:textId="77777777" w:rsidR="00C33DD4" w:rsidRDefault="00C33DD4">
            <w:pPr>
              <w:pStyle w:val="TAC"/>
            </w:pPr>
            <w:r>
              <w:t>CW carrier</w:t>
            </w:r>
          </w:p>
        </w:tc>
      </w:tr>
      <w:tr w:rsidR="00C33DD4" w14:paraId="461E22B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F5FD76A" w14:textId="77777777" w:rsidR="00C33DD4" w:rsidRDefault="00C33DD4">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D7E12A" w14:textId="77777777" w:rsidR="00C33DD4" w:rsidRDefault="00C33DD4">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E5D210"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B8866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0A02E7" w14:textId="77777777" w:rsidR="00C33DD4" w:rsidRDefault="00C33DD4">
            <w:pPr>
              <w:pStyle w:val="TAC"/>
            </w:pPr>
            <w:r>
              <w:t>CW carrier</w:t>
            </w:r>
          </w:p>
        </w:tc>
      </w:tr>
      <w:tr w:rsidR="00C33DD4" w14:paraId="5F251D7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D25EB25" w14:textId="77777777" w:rsidR="00C33DD4" w:rsidRDefault="00C33DD4">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BAB42D" w14:textId="77777777" w:rsidR="00C33DD4" w:rsidRDefault="00C33DD4">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9ECBA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F6E2E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6C0C6A" w14:textId="77777777" w:rsidR="00C33DD4" w:rsidRDefault="00C33DD4">
            <w:pPr>
              <w:pStyle w:val="TAC"/>
            </w:pPr>
            <w:r>
              <w:t>CW carrier</w:t>
            </w:r>
          </w:p>
        </w:tc>
      </w:tr>
      <w:tr w:rsidR="00C33DD4" w14:paraId="5DFAC37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DE75736" w14:textId="77777777" w:rsidR="00C33DD4" w:rsidRDefault="00C33DD4">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098052" w14:textId="77777777" w:rsidR="00C33DD4" w:rsidRDefault="00C33DD4">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8C8B20"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C23374"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CA10A" w14:textId="77777777" w:rsidR="00C33DD4" w:rsidRDefault="00C33DD4">
            <w:pPr>
              <w:pStyle w:val="TAC"/>
            </w:pPr>
            <w:r>
              <w:t>CW carrier</w:t>
            </w:r>
          </w:p>
        </w:tc>
      </w:tr>
      <w:tr w:rsidR="00C33DD4" w14:paraId="6526F30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8289279" w14:textId="77777777" w:rsidR="00C33DD4" w:rsidRDefault="00C33DD4">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836A6" w14:textId="77777777" w:rsidR="00C33DD4" w:rsidRDefault="00C33DD4">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56089"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7546A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2366AE" w14:textId="77777777" w:rsidR="00C33DD4" w:rsidRDefault="00C33DD4">
            <w:pPr>
              <w:pStyle w:val="TAC"/>
            </w:pPr>
            <w:r>
              <w:t>CW carrier</w:t>
            </w:r>
          </w:p>
        </w:tc>
      </w:tr>
      <w:tr w:rsidR="00C33DD4" w14:paraId="126B781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246613C" w14:textId="77777777" w:rsidR="00C33DD4" w:rsidRDefault="00C33DD4">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0D00C9" w14:textId="77777777" w:rsidR="00C33DD4" w:rsidRDefault="00C33DD4">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3C52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0F7AD5"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E80097" w14:textId="77777777" w:rsidR="00C33DD4" w:rsidRDefault="00C33DD4">
            <w:pPr>
              <w:pStyle w:val="TAC"/>
            </w:pPr>
            <w:r>
              <w:t>CW carrier</w:t>
            </w:r>
          </w:p>
        </w:tc>
      </w:tr>
      <w:tr w:rsidR="00C33DD4" w14:paraId="0EA65E3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FEA34DD" w14:textId="77777777" w:rsidR="00C33DD4" w:rsidRDefault="00C33DD4">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FAD276" w14:textId="77777777" w:rsidR="00C33DD4" w:rsidRDefault="00C33DD4">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68B9FB"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B3A61A"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F81E12" w14:textId="77777777" w:rsidR="00C33DD4" w:rsidRDefault="00C33DD4">
            <w:pPr>
              <w:pStyle w:val="TAC"/>
            </w:pPr>
            <w:r>
              <w:t>CW carrier</w:t>
            </w:r>
          </w:p>
        </w:tc>
      </w:tr>
      <w:tr w:rsidR="00C33DD4" w14:paraId="3A9A1A2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F7987B3" w14:textId="77777777" w:rsidR="00C33DD4" w:rsidRDefault="00C33DD4">
            <w:pPr>
              <w:pStyle w:val="TAL"/>
              <w:rPr>
                <w:lang w:val="sv-SE" w:eastAsia="zh-CN"/>
              </w:rPr>
            </w:pPr>
            <w:r>
              <w:rPr>
                <w:rFonts w:cs="v5.0.0"/>
                <w:lang w:val="sv-SE" w:eastAsia="zh-CN"/>
              </w:rPr>
              <w:lastRenderedPageBreak/>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57B373" w14:textId="77777777" w:rsidR="00C33DD4" w:rsidRDefault="00C33DD4">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8BF8F4"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DA68A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ECC6F8" w14:textId="77777777" w:rsidR="00C33DD4" w:rsidRDefault="00C33DD4">
            <w:pPr>
              <w:pStyle w:val="TAC"/>
            </w:pPr>
            <w:r>
              <w:t>CW carrier</w:t>
            </w:r>
          </w:p>
        </w:tc>
      </w:tr>
      <w:tr w:rsidR="00C33DD4" w14:paraId="3B66556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4EACA0C" w14:textId="77777777" w:rsidR="00C33DD4" w:rsidRDefault="00C33DD4">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5613CF" w14:textId="77777777" w:rsidR="00C33DD4" w:rsidRDefault="00C33DD4">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42EA27" w14:textId="77777777" w:rsidR="00C33DD4" w:rsidRDefault="00C33DD4">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DC10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3ABE6" w14:textId="77777777" w:rsidR="00C33DD4" w:rsidRDefault="00C33DD4">
            <w:pPr>
              <w:pStyle w:val="TAC"/>
            </w:pPr>
            <w:r>
              <w:t>CW carrier</w:t>
            </w:r>
          </w:p>
        </w:tc>
      </w:tr>
      <w:tr w:rsidR="00C33DD4" w14:paraId="7F70DA8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FE7D2EB" w14:textId="77777777" w:rsidR="00C33DD4" w:rsidRDefault="00C33DD4">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937489" w14:textId="77777777" w:rsidR="00C33DD4" w:rsidRDefault="00C33DD4">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EA8C94" w14:textId="77777777" w:rsidR="00C33DD4" w:rsidRDefault="00C33DD4">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FD751"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941830" w14:textId="77777777" w:rsidR="00C33DD4" w:rsidRDefault="00C33DD4">
            <w:pPr>
              <w:pStyle w:val="TAC"/>
            </w:pPr>
            <w:r>
              <w:t>CW carrier</w:t>
            </w:r>
          </w:p>
        </w:tc>
      </w:tr>
      <w:tr w:rsidR="00C33DD4" w14:paraId="4F837A0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7B6460" w14:textId="77777777" w:rsidR="00C33DD4" w:rsidRDefault="00C33DD4">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C684BA" w14:textId="77777777" w:rsidR="00C33DD4" w:rsidRDefault="00C33DD4">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DEA2D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1A190D"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3FE6BC" w14:textId="77777777" w:rsidR="00C33DD4" w:rsidRDefault="00C33DD4">
            <w:pPr>
              <w:pStyle w:val="TAC"/>
            </w:pPr>
            <w:r>
              <w:t>CW carrier</w:t>
            </w:r>
          </w:p>
        </w:tc>
      </w:tr>
      <w:tr w:rsidR="00C33DD4" w14:paraId="2079761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1EE8165" w14:textId="77777777" w:rsidR="00C33DD4" w:rsidRDefault="00C33DD4">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E6C168" w14:textId="77777777" w:rsidR="00C33DD4" w:rsidRDefault="00C33DD4">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9671B9" w14:textId="77777777" w:rsidR="00C33DD4" w:rsidRDefault="00C33DD4">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95A6DD"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2F526A" w14:textId="77777777" w:rsidR="00C33DD4" w:rsidRDefault="00C33DD4">
            <w:pPr>
              <w:pStyle w:val="TAC"/>
            </w:pPr>
            <w:r>
              <w:t>CW carrier</w:t>
            </w:r>
          </w:p>
        </w:tc>
      </w:tr>
      <w:tr w:rsidR="00C33DD4" w14:paraId="787F956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EB41211" w14:textId="77777777" w:rsidR="00C33DD4" w:rsidRDefault="00C33DD4">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25FB7B" w14:textId="77777777" w:rsidR="00C33DD4" w:rsidRDefault="00C33DD4">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2D675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23D4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55FAB4" w14:textId="77777777" w:rsidR="00C33DD4" w:rsidRDefault="00C33DD4">
            <w:pPr>
              <w:pStyle w:val="TAC"/>
            </w:pPr>
            <w:r>
              <w:t>CW carrier</w:t>
            </w:r>
          </w:p>
        </w:tc>
      </w:tr>
      <w:tr w:rsidR="00C33DD4" w14:paraId="16B791C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1941564" w14:textId="77777777" w:rsidR="00C33DD4" w:rsidRDefault="00C33DD4">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059058" w14:textId="77777777" w:rsidR="00C33DD4" w:rsidRDefault="00C33DD4">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F52D7" w14:textId="77777777" w:rsidR="00C33DD4" w:rsidRDefault="00C33DD4">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9D7E7"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FC6B92" w14:textId="77777777" w:rsidR="00C33DD4" w:rsidRDefault="00C33DD4">
            <w:pPr>
              <w:pStyle w:val="TAC"/>
            </w:pPr>
            <w:r>
              <w:t>CW carrier</w:t>
            </w:r>
          </w:p>
        </w:tc>
      </w:tr>
      <w:tr w:rsidR="00C33DD4" w14:paraId="61EBCE8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B60AC61" w14:textId="77777777" w:rsidR="00C33DD4" w:rsidRDefault="00C33DD4">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C1CF57" w14:textId="77777777" w:rsidR="00C33DD4" w:rsidRDefault="00C33DD4">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3C2F19"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E79A8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206C68" w14:textId="77777777" w:rsidR="00C33DD4" w:rsidRDefault="00C33DD4">
            <w:pPr>
              <w:pStyle w:val="TAC"/>
            </w:pPr>
            <w:r>
              <w:t>CW carrier</w:t>
            </w:r>
          </w:p>
        </w:tc>
      </w:tr>
      <w:tr w:rsidR="00C33DD4" w14:paraId="20A8C2C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E5F482B" w14:textId="77777777" w:rsidR="00C33DD4" w:rsidRDefault="00C33DD4">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6070C4" w14:textId="77777777" w:rsidR="00C33DD4" w:rsidRDefault="00C33DD4">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D2CC3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F06E7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CA659A" w14:textId="77777777" w:rsidR="00C33DD4" w:rsidRDefault="00C33DD4">
            <w:pPr>
              <w:pStyle w:val="TAC"/>
            </w:pPr>
            <w:r>
              <w:t>CW carrier</w:t>
            </w:r>
          </w:p>
        </w:tc>
      </w:tr>
      <w:tr w:rsidR="00C33DD4" w14:paraId="63A975F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544189E" w14:textId="77777777" w:rsidR="00C33DD4" w:rsidRDefault="00C33DD4">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20712936" w14:textId="77777777" w:rsidR="00C33DD4" w:rsidRDefault="00C33DD4">
            <w:pPr>
              <w:pStyle w:val="TAC"/>
            </w:pPr>
            <w:r>
              <w:t>1850 – 1910</w:t>
            </w:r>
          </w:p>
          <w:p w14:paraId="3046BEDB" w14:textId="77777777" w:rsidR="00C33DD4" w:rsidRDefault="00C33DD4">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514A0EA"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E042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32403" w14:textId="77777777" w:rsidR="00C33DD4" w:rsidRDefault="00C33DD4">
            <w:pPr>
              <w:pStyle w:val="TAC"/>
            </w:pPr>
            <w:r>
              <w:t>CW carrier</w:t>
            </w:r>
          </w:p>
        </w:tc>
      </w:tr>
      <w:tr w:rsidR="00C33DD4" w14:paraId="2A246B4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72017CA" w14:textId="77777777" w:rsidR="00C33DD4" w:rsidRDefault="00C33DD4">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3D9905" w14:textId="77777777" w:rsidR="00C33DD4" w:rsidRDefault="00C33DD4">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241960"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E596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9BDD5" w14:textId="77777777" w:rsidR="00C33DD4" w:rsidRDefault="00C33DD4">
            <w:pPr>
              <w:pStyle w:val="TAC"/>
            </w:pPr>
            <w:r>
              <w:t>CW carrier</w:t>
            </w:r>
          </w:p>
        </w:tc>
      </w:tr>
      <w:tr w:rsidR="00C33DD4" w14:paraId="05DE05B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235110F" w14:textId="77777777" w:rsidR="00C33DD4" w:rsidRDefault="00C33DD4">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DC4D1B" w14:textId="77777777" w:rsidR="00C33DD4" w:rsidRDefault="00C33DD4">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86EACA"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EA030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82ED7F" w14:textId="77777777" w:rsidR="00C33DD4" w:rsidRDefault="00C33DD4">
            <w:pPr>
              <w:pStyle w:val="TAC"/>
            </w:pPr>
            <w:r>
              <w:t>CW carrier</w:t>
            </w:r>
          </w:p>
        </w:tc>
      </w:tr>
      <w:tr w:rsidR="00C33DD4" w14:paraId="76E500B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18D2800" w14:textId="77777777" w:rsidR="00C33DD4" w:rsidRDefault="00C33DD4">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45388" w14:textId="77777777" w:rsidR="00C33DD4" w:rsidRDefault="00C33DD4">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453F7A"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A11891"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384612" w14:textId="77777777" w:rsidR="00C33DD4" w:rsidRDefault="00C33DD4">
            <w:pPr>
              <w:pStyle w:val="TAC"/>
            </w:pPr>
            <w:r>
              <w:t>CW carrier</w:t>
            </w:r>
          </w:p>
        </w:tc>
      </w:tr>
      <w:tr w:rsidR="00C33DD4" w14:paraId="1887F03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A5A81EB" w14:textId="77777777" w:rsidR="00C33DD4" w:rsidRDefault="00C33DD4">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36E8D2" w14:textId="77777777" w:rsidR="00C33DD4" w:rsidRDefault="00C33DD4">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8E689B"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4FAB2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65840E" w14:textId="77777777" w:rsidR="00C33DD4" w:rsidRDefault="00C33DD4">
            <w:pPr>
              <w:pStyle w:val="TAC"/>
            </w:pPr>
            <w:r>
              <w:t>CW carrier</w:t>
            </w:r>
          </w:p>
        </w:tc>
      </w:tr>
      <w:tr w:rsidR="00C33DD4" w14:paraId="384D7B7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21753CF" w14:textId="77777777" w:rsidR="00C33DD4" w:rsidRDefault="00C33DD4">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F70045" w14:textId="77777777" w:rsidR="00C33DD4" w:rsidRDefault="00C33DD4">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2294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5D32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020A2F" w14:textId="77777777" w:rsidR="00C33DD4" w:rsidRDefault="00C33DD4">
            <w:pPr>
              <w:pStyle w:val="TAC"/>
            </w:pPr>
            <w:r>
              <w:t>CW carrier</w:t>
            </w:r>
          </w:p>
        </w:tc>
      </w:tr>
      <w:tr w:rsidR="00C33DD4" w14:paraId="292E7D7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F85C478" w14:textId="77777777" w:rsidR="00C33DD4" w:rsidRDefault="00C33DD4">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CEF355" w14:textId="77777777" w:rsidR="00C33DD4" w:rsidRDefault="00C33DD4">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9BF26"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6E24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23B6F4" w14:textId="77777777" w:rsidR="00C33DD4" w:rsidRDefault="00C33DD4">
            <w:pPr>
              <w:pStyle w:val="TAC"/>
            </w:pPr>
            <w:r>
              <w:t>CW carrier</w:t>
            </w:r>
          </w:p>
        </w:tc>
      </w:tr>
      <w:tr w:rsidR="00C33DD4" w14:paraId="341E000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7901B5D" w14:textId="77777777" w:rsidR="00C33DD4" w:rsidRDefault="00C33DD4">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76B685" w14:textId="77777777" w:rsidR="00C33DD4" w:rsidRDefault="00C33DD4">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44F05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54CB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1BEB47" w14:textId="77777777" w:rsidR="00C33DD4" w:rsidRDefault="00C33DD4">
            <w:pPr>
              <w:pStyle w:val="TAC"/>
            </w:pPr>
            <w:r>
              <w:t>CW carrier</w:t>
            </w:r>
          </w:p>
        </w:tc>
      </w:tr>
      <w:tr w:rsidR="00C33DD4" w14:paraId="7B6C604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DF2C78E" w14:textId="77777777" w:rsidR="00C33DD4" w:rsidRDefault="00C33DD4">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DE7E55" w14:textId="77777777" w:rsidR="00C33DD4" w:rsidRDefault="00C33DD4">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A1648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9C31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DD35FA" w14:textId="77777777" w:rsidR="00C33DD4" w:rsidRDefault="00C33DD4">
            <w:pPr>
              <w:pStyle w:val="TAC"/>
            </w:pPr>
            <w:r>
              <w:t>CW carrier</w:t>
            </w:r>
          </w:p>
        </w:tc>
      </w:tr>
      <w:tr w:rsidR="00C33DD4" w14:paraId="6F5AA7C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7B692CC" w14:textId="77777777" w:rsidR="00C33DD4" w:rsidRDefault="00C33DD4">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2A3ECE" w14:textId="77777777" w:rsidR="00C33DD4" w:rsidRDefault="00C33DD4">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B81C2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C2025"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09E31D" w14:textId="77777777" w:rsidR="00C33DD4" w:rsidRDefault="00C33DD4">
            <w:pPr>
              <w:pStyle w:val="TAC"/>
            </w:pPr>
            <w:r>
              <w:t>CW carrier</w:t>
            </w:r>
          </w:p>
        </w:tc>
      </w:tr>
      <w:tr w:rsidR="00C33DD4" w14:paraId="2218A6C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3E43C44" w14:textId="77777777" w:rsidR="00C33DD4" w:rsidRDefault="00C33DD4">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8B99E" w14:textId="77777777" w:rsidR="00C33DD4" w:rsidRDefault="00C33DD4">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25D617" w14:textId="77777777" w:rsidR="00C33DD4" w:rsidRDefault="00C33DD4">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92F537" w14:textId="77777777" w:rsidR="00C33DD4" w:rsidRDefault="00C33DD4">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D6160D" w14:textId="77777777" w:rsidR="00C33DD4" w:rsidRDefault="00C33DD4">
            <w:pPr>
              <w:pStyle w:val="TAC"/>
              <w:rPr>
                <w:szCs w:val="18"/>
              </w:rPr>
            </w:pPr>
            <w:r>
              <w:rPr>
                <w:szCs w:val="18"/>
              </w:rPr>
              <w:t>CW carrier</w:t>
            </w:r>
          </w:p>
        </w:tc>
      </w:tr>
      <w:tr w:rsidR="00C33DD4" w14:paraId="2D74BA2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6C1C5CE" w14:textId="77777777" w:rsidR="00C33DD4" w:rsidRDefault="00C33DD4">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CE3032" w14:textId="77777777" w:rsidR="00C33DD4" w:rsidRDefault="00C33DD4">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1BEF7D" w14:textId="77777777" w:rsidR="00C33DD4" w:rsidRDefault="00C33DD4">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BF7C08"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060EDB" w14:textId="77777777" w:rsidR="00C33DD4" w:rsidRDefault="00C33DD4">
            <w:pPr>
              <w:pStyle w:val="TAC"/>
            </w:pPr>
            <w:r>
              <w:t>CW carrier</w:t>
            </w:r>
          </w:p>
        </w:tc>
      </w:tr>
      <w:tr w:rsidR="00C33DD4" w14:paraId="187DFC3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2156445" w14:textId="77777777" w:rsidR="00C33DD4" w:rsidRDefault="00C33DD4">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B49491" w14:textId="77777777" w:rsidR="00C33DD4" w:rsidRDefault="00C33DD4">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B44EEC" w14:textId="77777777" w:rsidR="00C33DD4" w:rsidRDefault="00C33DD4">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4A22E" w14:textId="77777777" w:rsidR="00C33DD4" w:rsidRDefault="00C33DD4">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0E8E83" w14:textId="77777777" w:rsidR="00C33DD4" w:rsidRDefault="00C33DD4">
            <w:pPr>
              <w:pStyle w:val="TAC"/>
            </w:pPr>
            <w:r>
              <w:rPr>
                <w:lang w:eastAsia="ja-JP"/>
              </w:rPr>
              <w:t>CW carrier</w:t>
            </w:r>
          </w:p>
        </w:tc>
      </w:tr>
      <w:tr w:rsidR="00C33DD4" w14:paraId="2481B04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441FF3C" w14:textId="77777777" w:rsidR="00C33DD4" w:rsidRDefault="00C33DD4">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E9632E" w14:textId="77777777" w:rsidR="00C33DD4" w:rsidRDefault="00C33DD4">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8ED95E"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5B614"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96E951" w14:textId="77777777" w:rsidR="00C33DD4" w:rsidRDefault="00C33DD4">
            <w:pPr>
              <w:pStyle w:val="TAC"/>
            </w:pPr>
            <w:r>
              <w:t>CW carrier</w:t>
            </w:r>
          </w:p>
        </w:tc>
      </w:tr>
      <w:tr w:rsidR="00C33DD4" w14:paraId="75CF7DC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E546432" w14:textId="77777777" w:rsidR="00C33DD4" w:rsidRDefault="00C33DD4">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9481D2" w14:textId="77777777" w:rsidR="00C33DD4" w:rsidRDefault="00C33DD4">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451CD9" w14:textId="77777777" w:rsidR="00C33DD4" w:rsidRDefault="00C33DD4">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0763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73FD76" w14:textId="77777777" w:rsidR="00C33DD4" w:rsidRDefault="00C33DD4">
            <w:pPr>
              <w:pStyle w:val="TAC"/>
              <w:rPr>
                <w:rFonts w:cs="Arial"/>
              </w:rPr>
            </w:pPr>
            <w:r>
              <w:rPr>
                <w:rFonts w:cs="Arial"/>
              </w:rPr>
              <w:t>CW carrier</w:t>
            </w:r>
          </w:p>
        </w:tc>
      </w:tr>
      <w:tr w:rsidR="00C33DD4" w14:paraId="7731C30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418C99B" w14:textId="77777777" w:rsidR="00C33DD4" w:rsidRDefault="00C33DD4">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FB0D76" w14:textId="77777777" w:rsidR="00C33DD4" w:rsidRDefault="00C33DD4">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402CA6" w14:textId="77777777" w:rsidR="00C33DD4" w:rsidRDefault="00C33DD4">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FDD2C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8B89CA" w14:textId="77777777" w:rsidR="00C33DD4" w:rsidRDefault="00C33DD4">
            <w:pPr>
              <w:pStyle w:val="TAC"/>
              <w:rPr>
                <w:rFonts w:cs="Arial"/>
              </w:rPr>
            </w:pPr>
            <w:r>
              <w:rPr>
                <w:rFonts w:cs="Arial"/>
              </w:rPr>
              <w:t>CW carrier</w:t>
            </w:r>
          </w:p>
        </w:tc>
      </w:tr>
      <w:tr w:rsidR="00C33DD4" w14:paraId="6075F4C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13C9AB" w14:textId="77777777" w:rsidR="00C33DD4" w:rsidRDefault="00C33DD4">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2C9523" w14:textId="77777777" w:rsidR="00C33DD4" w:rsidRDefault="00C33DD4">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624EC2" w14:textId="77777777" w:rsidR="00C33DD4" w:rsidRDefault="00C33DD4">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449A8"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3AA26D" w14:textId="77777777" w:rsidR="00C33DD4" w:rsidRDefault="00C33DD4">
            <w:pPr>
              <w:pStyle w:val="TAC"/>
            </w:pPr>
            <w:r>
              <w:rPr>
                <w:rFonts w:cs="Arial"/>
              </w:rPr>
              <w:t>CW carrier</w:t>
            </w:r>
          </w:p>
        </w:tc>
      </w:tr>
      <w:tr w:rsidR="00C33DD4" w14:paraId="73D5C98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83B830E" w14:textId="77777777" w:rsidR="00C33DD4" w:rsidRDefault="00C33DD4">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1F7BFE" w14:textId="77777777" w:rsidR="00C33DD4" w:rsidRDefault="00C33DD4">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E472D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15E14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70CF84" w14:textId="77777777" w:rsidR="00C33DD4" w:rsidRDefault="00C33DD4">
            <w:pPr>
              <w:pStyle w:val="TAC"/>
            </w:pPr>
            <w:r>
              <w:t>CW carrier</w:t>
            </w:r>
          </w:p>
        </w:tc>
      </w:tr>
      <w:tr w:rsidR="00C33DD4" w14:paraId="6F34791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BA214D1" w14:textId="77777777" w:rsidR="00C33DD4" w:rsidRDefault="00C33DD4">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0573A9" w14:textId="77777777" w:rsidR="00C33DD4" w:rsidRDefault="00C33DD4">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32FD3A"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2963F3"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EC3EDD" w14:textId="77777777" w:rsidR="00C33DD4" w:rsidRDefault="00C33DD4">
            <w:pPr>
              <w:pStyle w:val="TAC"/>
            </w:pPr>
            <w:r>
              <w:t>CW carrier</w:t>
            </w:r>
          </w:p>
        </w:tc>
      </w:tr>
      <w:tr w:rsidR="00C33DD4" w14:paraId="053FE66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16CBF6" w14:textId="77777777" w:rsidR="00C33DD4" w:rsidRDefault="00C33DD4">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9B7D66" w14:textId="77777777" w:rsidR="00C33DD4" w:rsidRDefault="00C33DD4">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6948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C32F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D061A" w14:textId="77777777" w:rsidR="00C33DD4" w:rsidRDefault="00C33DD4">
            <w:pPr>
              <w:pStyle w:val="TAC"/>
            </w:pPr>
            <w:r>
              <w:t>CW carrier</w:t>
            </w:r>
          </w:p>
        </w:tc>
      </w:tr>
      <w:tr w:rsidR="00C33DD4" w14:paraId="48E7304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F766716" w14:textId="77777777" w:rsidR="00C33DD4" w:rsidRDefault="00C33DD4">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5DB23F" w14:textId="77777777" w:rsidR="00C33DD4" w:rsidRDefault="00C33DD4">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8C137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2E04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F37BF4" w14:textId="77777777" w:rsidR="00C33DD4" w:rsidRDefault="00C33DD4">
            <w:pPr>
              <w:pStyle w:val="TAC"/>
            </w:pPr>
            <w:r>
              <w:t>CW carrier</w:t>
            </w:r>
          </w:p>
        </w:tc>
      </w:tr>
      <w:tr w:rsidR="00C33DD4" w14:paraId="78A6842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8332E0A" w14:textId="77777777" w:rsidR="00C33DD4" w:rsidRDefault="00C33DD4">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7A1C37" w14:textId="77777777" w:rsidR="00C33DD4" w:rsidRDefault="00C33DD4">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910A4" w14:textId="77777777" w:rsidR="00C33DD4" w:rsidRDefault="00C33DD4">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20594A"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0E5383" w14:textId="77777777" w:rsidR="00C33DD4" w:rsidRDefault="00C33DD4">
            <w:pPr>
              <w:pStyle w:val="TAC"/>
            </w:pPr>
            <w:r>
              <w:t>CW carrier</w:t>
            </w:r>
          </w:p>
        </w:tc>
      </w:tr>
      <w:tr w:rsidR="00C33DD4" w14:paraId="33BAB55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28DBE2" w14:textId="77777777" w:rsidR="00C33DD4" w:rsidRDefault="00C33DD4">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882F90" w14:textId="77777777" w:rsidR="00C33DD4" w:rsidRDefault="00C33DD4">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95859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321F35"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4270C" w14:textId="77777777" w:rsidR="00C33DD4" w:rsidRDefault="00C33DD4">
            <w:pPr>
              <w:pStyle w:val="TAC"/>
            </w:pPr>
            <w:r>
              <w:t>CW carrier</w:t>
            </w:r>
          </w:p>
        </w:tc>
      </w:tr>
      <w:tr w:rsidR="00C33DD4" w14:paraId="7C62ACE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CCB1350" w14:textId="77777777" w:rsidR="00C33DD4" w:rsidRDefault="00C33DD4">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B09597" w14:textId="77777777" w:rsidR="00C33DD4" w:rsidRDefault="00C33DD4">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679E2B"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2BA911"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1DC06" w14:textId="77777777" w:rsidR="00C33DD4" w:rsidRDefault="00C33DD4">
            <w:pPr>
              <w:pStyle w:val="TAC"/>
            </w:pPr>
            <w:r>
              <w:t>CW carrier</w:t>
            </w:r>
          </w:p>
        </w:tc>
      </w:tr>
      <w:tr w:rsidR="00C33DD4" w14:paraId="1BA04F6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0908BEF" w14:textId="77777777" w:rsidR="00C33DD4" w:rsidRDefault="00C33DD4">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5544A2" w14:textId="77777777" w:rsidR="00C33DD4" w:rsidRDefault="00C33DD4">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701F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528DF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1BEEAE" w14:textId="77777777" w:rsidR="00C33DD4" w:rsidRDefault="00C33DD4">
            <w:pPr>
              <w:pStyle w:val="TAC"/>
            </w:pPr>
            <w:r>
              <w:t>CW carrier</w:t>
            </w:r>
          </w:p>
        </w:tc>
      </w:tr>
      <w:tr w:rsidR="00C33DD4" w14:paraId="0CC7EC4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0139D46" w14:textId="77777777" w:rsidR="00C33DD4" w:rsidRDefault="00C33DD4">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858BBA" w14:textId="77777777" w:rsidR="00C33DD4" w:rsidRDefault="00C33DD4">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E3DCF"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A5DC8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092472" w14:textId="77777777" w:rsidR="00C33DD4" w:rsidRDefault="00C33DD4">
            <w:pPr>
              <w:pStyle w:val="TAC"/>
            </w:pPr>
            <w:r>
              <w:t>CW carrier</w:t>
            </w:r>
          </w:p>
        </w:tc>
      </w:tr>
      <w:tr w:rsidR="00C33DD4" w14:paraId="45C1C47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CBF2DFC" w14:textId="77777777" w:rsidR="00C33DD4" w:rsidRDefault="00C33DD4">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541B79" w14:textId="77777777" w:rsidR="00C33DD4" w:rsidRDefault="00C33DD4">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AEE5C6" w14:textId="77777777" w:rsidR="00C33DD4" w:rsidRDefault="00C33DD4">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1974D"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062B8E" w14:textId="77777777" w:rsidR="00C33DD4" w:rsidRDefault="00C33DD4">
            <w:pPr>
              <w:pStyle w:val="TAC"/>
            </w:pPr>
            <w:r>
              <w:t>CW carrier</w:t>
            </w:r>
          </w:p>
        </w:tc>
      </w:tr>
      <w:tr w:rsidR="00C33DD4" w14:paraId="331BCB1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59B2049" w14:textId="77777777" w:rsidR="00C33DD4" w:rsidRDefault="00C33DD4">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32718E" w14:textId="77777777" w:rsidR="00C33DD4" w:rsidRDefault="00C33DD4">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3B10AD"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BB09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B342EF" w14:textId="77777777" w:rsidR="00C33DD4" w:rsidRDefault="00C33DD4">
            <w:pPr>
              <w:pStyle w:val="TAC"/>
            </w:pPr>
            <w:r>
              <w:t>CW carrier</w:t>
            </w:r>
          </w:p>
        </w:tc>
      </w:tr>
      <w:tr w:rsidR="00C33DD4" w14:paraId="48374C1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C4B7D16" w14:textId="77777777" w:rsidR="00C33DD4" w:rsidRDefault="00C33DD4">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0A8A44" w14:textId="77777777" w:rsidR="00C33DD4" w:rsidRDefault="00C33DD4">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66FAF1"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B5B7C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585165" w14:textId="77777777" w:rsidR="00C33DD4" w:rsidRDefault="00C33DD4">
            <w:pPr>
              <w:pStyle w:val="TAC"/>
            </w:pPr>
            <w:r>
              <w:t>CW carrier</w:t>
            </w:r>
          </w:p>
        </w:tc>
      </w:tr>
      <w:tr w:rsidR="00C33DD4" w14:paraId="7FC7D9D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C6EAAE8" w14:textId="77777777" w:rsidR="00C33DD4" w:rsidRDefault="00C33DD4">
            <w:pPr>
              <w:pStyle w:val="TAL"/>
              <w:rPr>
                <w:rFonts w:cs="v5.0.0"/>
              </w:rPr>
            </w:pPr>
            <w:r>
              <w:rPr>
                <w:rFonts w:cs="v5.0.0"/>
              </w:rPr>
              <w:lastRenderedPageBreak/>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9F41A1" w14:textId="77777777" w:rsidR="00C33DD4" w:rsidRDefault="00C33DD4">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A56B91"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1C8EB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9BD1AF" w14:textId="77777777" w:rsidR="00C33DD4" w:rsidRDefault="00C33DD4">
            <w:pPr>
              <w:pStyle w:val="TAC"/>
            </w:pPr>
            <w:r>
              <w:t>CW carrier</w:t>
            </w:r>
          </w:p>
        </w:tc>
      </w:tr>
      <w:tr w:rsidR="00C33DD4" w14:paraId="41A57A6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0FC56C9" w14:textId="77777777" w:rsidR="00C33DD4" w:rsidRDefault="00C33DD4">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9A1C7C" w14:textId="77777777" w:rsidR="00C33DD4" w:rsidRDefault="00C33DD4">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43951E" w14:textId="77777777" w:rsidR="00C33DD4" w:rsidRDefault="00C33DD4">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BC7219"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71E687" w14:textId="77777777" w:rsidR="00C33DD4" w:rsidRDefault="00C33DD4">
            <w:pPr>
              <w:pStyle w:val="TAC"/>
            </w:pPr>
            <w:r>
              <w:rPr>
                <w:rFonts w:cs="Arial"/>
              </w:rPr>
              <w:t>CW carrier</w:t>
            </w:r>
          </w:p>
        </w:tc>
      </w:tr>
      <w:tr w:rsidR="00C33DD4" w14:paraId="40FC3CE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4564F9D" w14:textId="77777777" w:rsidR="00C33DD4" w:rsidRDefault="00C33DD4">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38ED5C" w14:textId="77777777" w:rsidR="00C33DD4" w:rsidRDefault="00C33DD4">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F6CC85"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10EBF2"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896C1" w14:textId="77777777" w:rsidR="00C33DD4" w:rsidRDefault="00C33DD4">
            <w:pPr>
              <w:pStyle w:val="TAC"/>
            </w:pPr>
            <w:r>
              <w:rPr>
                <w:rFonts w:cs="Arial"/>
              </w:rPr>
              <w:t>CW carrier</w:t>
            </w:r>
          </w:p>
        </w:tc>
      </w:tr>
      <w:tr w:rsidR="00C33DD4" w14:paraId="07D43C6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B98579" w14:textId="77777777" w:rsidR="00C33DD4" w:rsidRDefault="00C33DD4">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4229BC" w14:textId="77777777" w:rsidR="00C33DD4" w:rsidRDefault="00C33DD4">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7BC4E" w14:textId="77777777" w:rsidR="00C33DD4" w:rsidRDefault="00C33DD4">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FE03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197CC4" w14:textId="77777777" w:rsidR="00C33DD4" w:rsidRDefault="00C33DD4">
            <w:pPr>
              <w:pStyle w:val="TAC"/>
              <w:rPr>
                <w:rFonts w:cs="Arial"/>
              </w:rPr>
            </w:pPr>
            <w:r>
              <w:rPr>
                <w:rFonts w:cs="Arial"/>
              </w:rPr>
              <w:t>CW carrier</w:t>
            </w:r>
          </w:p>
        </w:tc>
      </w:tr>
      <w:tr w:rsidR="00C33DD4" w14:paraId="46A404F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41EF78A" w14:textId="77777777" w:rsidR="00C33DD4" w:rsidRDefault="00C33DD4">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0B5015" w14:textId="77777777" w:rsidR="00C33DD4" w:rsidRDefault="00C33DD4">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C25A6" w14:textId="77777777" w:rsidR="00C33DD4" w:rsidRDefault="00C33DD4">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D19FD"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AAB9BB" w14:textId="77777777" w:rsidR="00C33DD4" w:rsidRDefault="00C33DD4">
            <w:pPr>
              <w:pStyle w:val="TAC"/>
              <w:rPr>
                <w:rFonts w:cs="Arial"/>
              </w:rPr>
            </w:pPr>
            <w:r>
              <w:t>CW carrier</w:t>
            </w:r>
          </w:p>
        </w:tc>
      </w:tr>
      <w:tr w:rsidR="00C33DD4" w14:paraId="037D8EF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D5F3CE4" w14:textId="77777777" w:rsidR="00C33DD4" w:rsidRDefault="00C33DD4">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AFC367" w14:textId="77777777" w:rsidR="00C33DD4" w:rsidRDefault="00C33DD4">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E838B0"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36B7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CF730C" w14:textId="77777777" w:rsidR="00C33DD4" w:rsidRDefault="00C33DD4">
            <w:pPr>
              <w:pStyle w:val="TAC"/>
            </w:pPr>
            <w:r>
              <w:t>CW carrier</w:t>
            </w:r>
          </w:p>
        </w:tc>
      </w:tr>
      <w:tr w:rsidR="00C33DD4" w14:paraId="701A0A0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2E37507" w14:textId="77777777" w:rsidR="00C33DD4" w:rsidRDefault="00C33DD4">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0D3D58" w14:textId="77777777" w:rsidR="00C33DD4" w:rsidRDefault="00C33DD4">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F754D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7E1D2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318721" w14:textId="77777777" w:rsidR="00C33DD4" w:rsidRDefault="00C33DD4">
            <w:pPr>
              <w:pStyle w:val="TAC"/>
            </w:pPr>
            <w:r>
              <w:t>CW carrier</w:t>
            </w:r>
          </w:p>
        </w:tc>
      </w:tr>
      <w:tr w:rsidR="00C33DD4" w14:paraId="20D349A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1FE9C82" w14:textId="77777777" w:rsidR="00C33DD4" w:rsidRDefault="00C33DD4">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C70078" w14:textId="77777777" w:rsidR="00C33DD4" w:rsidRDefault="00C33DD4">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69BBE1" w14:textId="77777777" w:rsidR="00C33DD4" w:rsidRDefault="00C33DD4">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9A118"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60750" w14:textId="77777777" w:rsidR="00C33DD4" w:rsidRDefault="00C33DD4">
            <w:pPr>
              <w:pStyle w:val="TAC"/>
            </w:pPr>
            <w:r>
              <w:t>CW carrier</w:t>
            </w:r>
          </w:p>
        </w:tc>
      </w:tr>
      <w:tr w:rsidR="00C33DD4" w14:paraId="4AC5F5B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4BC567D" w14:textId="77777777" w:rsidR="00C33DD4" w:rsidRDefault="00C33DD4">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4EF1AC" w14:textId="77777777" w:rsidR="00C33DD4" w:rsidRDefault="00C33DD4">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9A1B6A" w14:textId="77777777" w:rsidR="00C33DD4" w:rsidRDefault="00C33DD4">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1A99B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888E40" w14:textId="77777777" w:rsidR="00C33DD4" w:rsidRDefault="00C33DD4">
            <w:pPr>
              <w:pStyle w:val="TAC"/>
            </w:pPr>
            <w:r>
              <w:t>CW carrier</w:t>
            </w:r>
          </w:p>
        </w:tc>
      </w:tr>
      <w:tr w:rsidR="00C33DD4" w14:paraId="5714259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6FED08" w14:textId="77777777" w:rsidR="00C33DD4" w:rsidRDefault="00C33DD4">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E5224D" w14:textId="77777777" w:rsidR="00C33DD4" w:rsidRDefault="00C33DD4">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61A801" w14:textId="77777777" w:rsidR="00C33DD4" w:rsidRDefault="00C33DD4">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772BDE"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DAC715" w14:textId="77777777" w:rsidR="00C33DD4" w:rsidRDefault="00C33DD4">
            <w:pPr>
              <w:pStyle w:val="TAC"/>
            </w:pPr>
            <w:r>
              <w:rPr>
                <w:rFonts w:cs="Arial"/>
              </w:rPr>
              <w:t>CW carrier</w:t>
            </w:r>
          </w:p>
        </w:tc>
      </w:tr>
      <w:tr w:rsidR="00C33DD4" w14:paraId="6DC6821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AF36EE5" w14:textId="77777777" w:rsidR="00C33DD4" w:rsidRDefault="00C33DD4">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F21AE3" w14:textId="77777777" w:rsidR="00C33DD4" w:rsidRDefault="00C33DD4">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FE4C30" w14:textId="77777777" w:rsidR="00C33DD4" w:rsidRDefault="00C33DD4">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D791E"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DC7021" w14:textId="77777777" w:rsidR="00C33DD4" w:rsidRDefault="00C33DD4">
            <w:pPr>
              <w:pStyle w:val="TAC"/>
              <w:rPr>
                <w:rFonts w:cs="Arial"/>
              </w:rPr>
            </w:pPr>
            <w:r>
              <w:t>CW carrier</w:t>
            </w:r>
          </w:p>
        </w:tc>
      </w:tr>
      <w:tr w:rsidR="00C33DD4" w14:paraId="61526BD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37ABAD2" w14:textId="77777777" w:rsidR="00C33DD4" w:rsidRDefault="00C33DD4">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5E094B" w14:textId="77777777" w:rsidR="00C33DD4" w:rsidRDefault="00C33DD4">
            <w:pPr>
              <w:pStyle w:val="TAC"/>
              <w:rPr>
                <w:rFonts w:eastAsia="SimSun"/>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75797"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8116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146B4" w14:textId="77777777" w:rsidR="00C33DD4" w:rsidRDefault="00C33DD4">
            <w:pPr>
              <w:pStyle w:val="TAC"/>
            </w:pPr>
            <w:r>
              <w:t>CW carrier</w:t>
            </w:r>
          </w:p>
        </w:tc>
      </w:tr>
      <w:tr w:rsidR="000805E7" w14:paraId="56DA5E73" w14:textId="77777777" w:rsidTr="000805E7">
        <w:trPr>
          <w:jc w:val="center"/>
          <w:ins w:id="372" w:author="Iwajlo Angelow (Nokia)" w:date="2023-04-26T15:11:00Z"/>
        </w:trPr>
        <w:tc>
          <w:tcPr>
            <w:tcW w:w="2462" w:type="dxa"/>
            <w:tcBorders>
              <w:top w:val="single" w:sz="4" w:space="0" w:color="auto"/>
              <w:left w:val="single" w:sz="4" w:space="0" w:color="auto"/>
              <w:bottom w:val="single" w:sz="4" w:space="0" w:color="auto"/>
              <w:right w:val="single" w:sz="4" w:space="0" w:color="auto"/>
            </w:tcBorders>
          </w:tcPr>
          <w:p w14:paraId="3CD6C0AC" w14:textId="1F7082AC" w:rsidR="000805E7" w:rsidRDefault="000805E7" w:rsidP="000805E7">
            <w:pPr>
              <w:pStyle w:val="TAL"/>
              <w:rPr>
                <w:ins w:id="373" w:author="Iwajlo Angelow (Nokia)" w:date="2023-04-26T15:11:00Z"/>
                <w:rFonts w:cs="v5.0.0"/>
                <w:lang w:val="sv-SE" w:eastAsia="zh-CN"/>
              </w:rPr>
            </w:pPr>
            <w:ins w:id="374" w:author="Iwajlo Angelow (Nokia)" w:date="2023-04-26T15:11:00Z">
              <w:r>
                <w:rPr>
                  <w:rFonts w:cs="v5.0.0"/>
                  <w:lang w:val="sv-SE"/>
                </w:rPr>
                <w:t>MR</w:t>
              </w:r>
              <w:r>
                <w:rPr>
                  <w:rFonts w:cs="Arial"/>
                  <w:lang w:val="sv-SE"/>
                </w:rPr>
                <w:t xml:space="preserve"> E-UTRA Band 106</w:t>
              </w:r>
            </w:ins>
          </w:p>
        </w:tc>
        <w:tc>
          <w:tcPr>
            <w:tcW w:w="1611" w:type="dxa"/>
            <w:tcBorders>
              <w:top w:val="single" w:sz="4" w:space="0" w:color="auto"/>
              <w:left w:val="single" w:sz="4" w:space="0" w:color="auto"/>
              <w:bottom w:val="single" w:sz="4" w:space="0" w:color="auto"/>
              <w:right w:val="single" w:sz="4" w:space="0" w:color="auto"/>
            </w:tcBorders>
            <w:vAlign w:val="center"/>
          </w:tcPr>
          <w:p w14:paraId="15AA4A99" w14:textId="3A51C425" w:rsidR="000805E7" w:rsidRDefault="000805E7" w:rsidP="000805E7">
            <w:pPr>
              <w:pStyle w:val="TAC"/>
              <w:rPr>
                <w:ins w:id="375" w:author="Iwajlo Angelow (Nokia)" w:date="2023-04-26T15:11:00Z"/>
                <w:lang w:eastAsia="zh-CN"/>
              </w:rPr>
            </w:pPr>
            <w:ins w:id="376" w:author="Iwajlo Angelow (Nokia)" w:date="2023-04-26T15:11:00Z">
              <w:r>
                <w:rPr>
                  <w:rFonts w:cs="Arial"/>
                </w:rPr>
                <w:t xml:space="preserve">935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40FC8754" w14:textId="6DDE9A1A" w:rsidR="000805E7" w:rsidRDefault="000805E7" w:rsidP="000805E7">
            <w:pPr>
              <w:pStyle w:val="TAC"/>
              <w:rPr>
                <w:ins w:id="377" w:author="Iwajlo Angelow (Nokia)" w:date="2023-04-26T15:11:00Z"/>
              </w:rPr>
            </w:pPr>
            <w:ins w:id="378" w:author="Iwajlo Angelow (Nokia)" w:date="2023-04-26T15:11:00Z">
              <w:r>
                <w:rPr>
                  <w:rFonts w:cs="Arial"/>
                </w:rPr>
                <w:t>+8</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2E080C0" w14:textId="0FCACF69" w:rsidR="000805E7" w:rsidRDefault="000805E7" w:rsidP="000805E7">
            <w:pPr>
              <w:pStyle w:val="TAC"/>
              <w:rPr>
                <w:ins w:id="379" w:author="Iwajlo Angelow (Nokia)" w:date="2023-04-26T15:11:00Z"/>
              </w:rPr>
            </w:pPr>
            <w:ins w:id="380" w:author="Iwajlo Angelow (Nokia)" w:date="2023-04-26T15:1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9B81A6B" w14:textId="72839B46" w:rsidR="000805E7" w:rsidRDefault="000805E7" w:rsidP="000805E7">
            <w:pPr>
              <w:pStyle w:val="TAC"/>
              <w:rPr>
                <w:ins w:id="381" w:author="Iwajlo Angelow (Nokia)" w:date="2023-04-26T15:11:00Z"/>
              </w:rPr>
            </w:pPr>
            <w:ins w:id="382" w:author="Iwajlo Angelow (Nokia)" w:date="2023-04-26T15:11:00Z">
              <w:r>
                <w:rPr>
                  <w:rFonts w:cs="Arial"/>
                </w:rPr>
                <w:t>CW carrier</w:t>
              </w:r>
            </w:ins>
          </w:p>
        </w:tc>
      </w:tr>
      <w:tr w:rsidR="000805E7" w14:paraId="5BFDDD20"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200DC85" w14:textId="77777777" w:rsidR="000805E7" w:rsidRDefault="000805E7" w:rsidP="000805E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6618AEFC" w14:textId="77777777" w:rsidR="000805E7" w:rsidRDefault="000805E7" w:rsidP="000805E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805E7" w14:paraId="02CD5593"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518FDD3" w14:textId="77777777" w:rsidR="000805E7" w:rsidRDefault="000805E7" w:rsidP="000805E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ACE6265" w14:textId="77777777" w:rsidR="000805E7" w:rsidRDefault="000805E7" w:rsidP="000805E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AA16EE4" w14:textId="77777777" w:rsidR="000805E7" w:rsidRDefault="000805E7" w:rsidP="000805E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E28157E" w14:textId="77777777" w:rsidR="000805E7" w:rsidRDefault="000805E7" w:rsidP="000805E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661CF8EB" w:rsidR="00D07BE1" w:rsidRPr="00675120" w:rsidRDefault="00D07BE1" w:rsidP="00D07BE1">
      <w:pPr>
        <w:rPr>
          <w:lang w:val="en-US"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6295" w14:textId="77777777" w:rsidR="009804FA" w:rsidRDefault="009804FA">
      <w:pPr>
        <w:spacing w:after="0" w:line="240" w:lineRule="auto"/>
      </w:pPr>
      <w:r>
        <w:separator/>
      </w:r>
    </w:p>
  </w:endnote>
  <w:endnote w:type="continuationSeparator" w:id="0">
    <w:p w14:paraId="109D0DB2" w14:textId="77777777" w:rsidR="009804FA" w:rsidRDefault="00980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58FDD" w14:textId="77777777" w:rsidR="009804FA" w:rsidRDefault="009804FA">
      <w:pPr>
        <w:spacing w:after="0" w:line="240" w:lineRule="auto"/>
      </w:pPr>
      <w:r>
        <w:separator/>
      </w:r>
    </w:p>
  </w:footnote>
  <w:footnote w:type="continuationSeparator" w:id="0">
    <w:p w14:paraId="1506311F" w14:textId="77777777" w:rsidR="009804FA" w:rsidRDefault="009804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3"/>
  </w:num>
  <w:num w:numId="3" w16cid:durableId="2060014187">
    <w:abstractNumId w:val="5"/>
  </w:num>
  <w:num w:numId="4" w16cid:durableId="1042368350">
    <w:abstractNumId w:val="2"/>
  </w:num>
  <w:num w:numId="5" w16cid:durableId="272590241">
    <w:abstractNumId w:val="11"/>
  </w:num>
  <w:num w:numId="6" w16cid:durableId="2120642360">
    <w:abstractNumId w:val="1"/>
  </w:num>
  <w:num w:numId="7" w16cid:durableId="992870826">
    <w:abstractNumId w:val="10"/>
  </w:num>
  <w:num w:numId="8" w16cid:durableId="972831925">
    <w:abstractNumId w:val="12"/>
  </w:num>
  <w:num w:numId="9" w16cid:durableId="55595418">
    <w:abstractNumId w:val="4"/>
  </w:num>
  <w:num w:numId="10" w16cid:durableId="1558667163">
    <w:abstractNumId w:val="6"/>
  </w:num>
  <w:num w:numId="11" w16cid:durableId="627708173">
    <w:abstractNumId w:val="3"/>
  </w:num>
  <w:num w:numId="12" w16cid:durableId="1721978987">
    <w:abstractNumId w:val="7"/>
    <w:lvlOverride w:ilvl="0">
      <w:startOverride w:val="1"/>
    </w:lvlOverride>
  </w:num>
  <w:num w:numId="13" w16cid:durableId="1041396672">
    <w:abstractNumId w:val="1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0"/>
  </w:num>
  <w:num w:numId="15" w16cid:durableId="2114938064">
    <w:abstractNumId w:val="9"/>
  </w:num>
  <w:num w:numId="16" w16cid:durableId="656300346">
    <w:abstractNumId w:val="14"/>
    <w:lvlOverride w:ilvl="0">
      <w:startOverride w:val="1"/>
    </w:lvlOverride>
  </w:num>
  <w:num w:numId="17" w16cid:durableId="13816307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32222"/>
    <w:rsid w:val="000332DE"/>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uiPriority w:val="99"/>
    <w:qFormat/>
    <w:pPr>
      <w:ind w:left="851" w:hanging="284"/>
    </w:pPr>
  </w:style>
  <w:style w:type="paragraph" w:customStyle="1" w:styleId="B30">
    <w:name w:val="B3"/>
    <w:basedOn w:val="Normal"/>
    <w:link w:val="B3Char2"/>
    <w:uiPriority w:val="99"/>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19735</Words>
  <Characters>112494</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18</cp:revision>
  <cp:lastPrinted>2019-02-25T13:05:00Z</cp:lastPrinted>
  <dcterms:created xsi:type="dcterms:W3CDTF">2023-04-20T17:53:00Z</dcterms:created>
  <dcterms:modified xsi:type="dcterms:W3CDTF">2023-05-15T14:49:00Z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